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S5-232143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0E7E15" w:rsidR="00F25D98" w:rsidRDefault="005357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32.291 IMS Charging Diagnostics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7B495" w:rsidR="001E41F3" w:rsidRDefault="0053570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05F33" w:rsidR="001E41F3" w:rsidRDefault="00535700">
            <w:pPr>
              <w:pStyle w:val="CRCoverPage"/>
              <w:spacing w:after="0"/>
              <w:ind w:left="100"/>
              <w:rPr>
                <w:noProof/>
              </w:rPr>
            </w:pPr>
            <w:r>
              <w:t>2023-02-15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556EB" w:rsidR="001E41F3" w:rsidRDefault="00B23306">
            <w:pPr>
              <w:pStyle w:val="CRCoverPage"/>
              <w:spacing w:after="0"/>
              <w:ind w:left="100"/>
              <w:rPr>
                <w:noProof/>
              </w:rPr>
            </w:pPr>
            <w:r>
              <w:rPr>
                <w:noProof/>
              </w:rPr>
              <w:t xml:space="preserve">Availability of </w:t>
            </w:r>
            <w:r w:rsidRPr="00B23306">
              <w:rPr>
                <w:noProof/>
              </w:rPr>
              <w:t>diagnostic/application specific information</w:t>
            </w:r>
            <w:r>
              <w:rPr>
                <w:noProof/>
              </w:rPr>
              <w:t xml:space="preserve"> which facilitates IMS Charging debugging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CBFA2" w:rsidR="001E41F3" w:rsidRDefault="00B23306">
            <w:pPr>
              <w:pStyle w:val="CRCoverPage"/>
              <w:spacing w:after="0"/>
              <w:ind w:left="100"/>
              <w:rPr>
                <w:noProof/>
              </w:rPr>
            </w:pPr>
            <w:r>
              <w:rPr>
                <w:noProof/>
              </w:rPr>
              <w:t>Include Diagnostics and enhanced Diagnostics in IMS Charging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A2E5A" w:rsidR="001E41F3" w:rsidRDefault="00B23306">
            <w:pPr>
              <w:pStyle w:val="CRCoverPage"/>
              <w:spacing w:after="0"/>
              <w:ind w:left="100"/>
              <w:rPr>
                <w:noProof/>
              </w:rPr>
            </w:pPr>
            <w:r>
              <w:rPr>
                <w:noProof/>
              </w:rPr>
              <w:t>IMS Charging debugging is not facilitated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400CF" w:rsidR="001E41F3" w:rsidRDefault="00535700">
            <w:pPr>
              <w:pStyle w:val="CRCoverPage"/>
              <w:spacing w:after="0"/>
              <w:ind w:left="100"/>
              <w:rPr>
                <w:noProof/>
              </w:rPr>
            </w:pP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Pr>
                <w:lang w:eastAsia="zh-CN"/>
              </w:rPr>
              <w:t xml:space="preserve">, 7.8,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13033" w:rsidR="001E41F3" w:rsidRDefault="005357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2D3FD" w:rsidR="001E41F3" w:rsidRDefault="005357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B8B59" w:rsidR="001E41F3" w:rsidRDefault="005357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9ADF71" w14:textId="77777777" w:rsidR="001E41F3" w:rsidRDefault="001E41F3">
      <w:pPr>
        <w:rPr>
          <w:noProof/>
        </w:rPr>
      </w:pPr>
    </w:p>
    <w:p w14:paraId="66FBF467" w14:textId="77777777" w:rsidR="00535700" w:rsidRDefault="00535700" w:rsidP="005357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700" w:rsidRPr="00446FA8" w14:paraId="13A53D95" w14:textId="77777777" w:rsidTr="000502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DBF725" w14:textId="77777777" w:rsidR="00535700" w:rsidRPr="00446FA8" w:rsidRDefault="00535700" w:rsidP="00050297">
            <w:pPr>
              <w:jc w:val="center"/>
              <w:rPr>
                <w:rFonts w:ascii="Arial" w:hAnsi="Arial" w:cs="Arial"/>
                <w:b/>
                <w:bCs/>
                <w:sz w:val="28"/>
                <w:szCs w:val="28"/>
              </w:rPr>
            </w:pPr>
            <w:r w:rsidRPr="00446FA8">
              <w:rPr>
                <w:rFonts w:ascii="Arial" w:hAnsi="Arial" w:cs="Arial"/>
                <w:b/>
                <w:bCs/>
                <w:sz w:val="28"/>
                <w:szCs w:val="28"/>
                <w:lang w:eastAsia="zh-CN"/>
              </w:rPr>
              <w:t>First</w:t>
            </w:r>
            <w:r w:rsidRPr="00446FA8">
              <w:rPr>
                <w:rFonts w:ascii="Arial" w:hAnsi="Arial" w:cs="Arial"/>
                <w:b/>
                <w:bCs/>
                <w:sz w:val="28"/>
                <w:szCs w:val="28"/>
              </w:rPr>
              <w:t xml:space="preserve"> change</w:t>
            </w:r>
          </w:p>
        </w:tc>
      </w:tr>
    </w:tbl>
    <w:p w14:paraId="45382969" w14:textId="77777777" w:rsidR="00535700" w:rsidRDefault="00535700" w:rsidP="00535700">
      <w:pPr>
        <w:rPr>
          <w:noProof/>
        </w:rPr>
      </w:pPr>
    </w:p>
    <w:p w14:paraId="16998866" w14:textId="77777777" w:rsidR="00535700" w:rsidRPr="00BD6F46" w:rsidRDefault="00535700" w:rsidP="00535700">
      <w:pPr>
        <w:pStyle w:val="Heading6"/>
        <w:rPr>
          <w:lang w:eastAsia="zh-CN"/>
        </w:rPr>
      </w:pPr>
      <w:bookmarkStart w:id="1" w:name="_Toc12277750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1"/>
      <w:proofErr w:type="spellEnd"/>
      <w:r w:rsidRPr="00753009">
        <w:rPr>
          <w:rFonts w:hint="eastAsia"/>
          <w:lang w:eastAsia="zh-CN"/>
        </w:rPr>
        <w:t xml:space="preserve"> </w:t>
      </w:r>
    </w:p>
    <w:p w14:paraId="1B127012" w14:textId="77777777" w:rsidR="00535700" w:rsidRPr="00BD6F46" w:rsidRDefault="00535700" w:rsidP="005357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35700" w:rsidRPr="00BD6F46" w14:paraId="612CD49C"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62332A" w14:textId="77777777" w:rsidR="00535700" w:rsidRPr="00BD6F46" w:rsidRDefault="00535700" w:rsidP="00050297">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5196D2" w14:textId="77777777" w:rsidR="00535700" w:rsidRPr="00BD6F46" w:rsidRDefault="00535700" w:rsidP="000502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3B17B" w14:textId="77777777" w:rsidR="00535700" w:rsidRPr="00BD6F46" w:rsidRDefault="00535700" w:rsidP="00050297">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8CA88E" w14:textId="77777777" w:rsidR="00535700" w:rsidRPr="00BD6F46" w:rsidRDefault="00535700" w:rsidP="00050297">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92B2694" w14:textId="77777777" w:rsidR="00535700" w:rsidRPr="00BD6F46" w:rsidRDefault="00535700" w:rsidP="000502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73D12F" w14:textId="77777777" w:rsidR="00535700" w:rsidRPr="00BD6F46" w:rsidRDefault="00535700" w:rsidP="00050297">
            <w:pPr>
              <w:pStyle w:val="TAH"/>
              <w:rPr>
                <w:rFonts w:cs="Arial"/>
                <w:szCs w:val="18"/>
              </w:rPr>
            </w:pPr>
            <w:r w:rsidRPr="00BD6F46">
              <w:rPr>
                <w:rFonts w:cs="Arial"/>
                <w:szCs w:val="18"/>
              </w:rPr>
              <w:t>Applicability</w:t>
            </w:r>
          </w:p>
        </w:tc>
      </w:tr>
      <w:tr w:rsidR="00535700" w:rsidRPr="00BD6F46" w14:paraId="2498ECD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FE54B07" w14:textId="77777777" w:rsidR="00535700" w:rsidRPr="00BD6F46" w:rsidRDefault="00535700" w:rsidP="00050297">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A7C03A9" w14:textId="77777777" w:rsidR="00535700" w:rsidRPr="00BD6F46" w:rsidRDefault="00535700" w:rsidP="00050297">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32A56C79" w14:textId="77777777" w:rsidR="00535700" w:rsidRPr="00BD6F46" w:rsidRDefault="00535700" w:rsidP="00050297">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3F1E06" w14:textId="77777777" w:rsidR="00535700" w:rsidRPr="00BD6F46" w:rsidRDefault="00535700" w:rsidP="00050297">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6F8B46" w14:textId="77777777" w:rsidR="00535700" w:rsidRPr="00BD6F46" w:rsidRDefault="00535700" w:rsidP="00050297">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93EADA8" w14:textId="77777777" w:rsidR="00535700" w:rsidRPr="00BD6F46" w:rsidRDefault="00535700" w:rsidP="00050297">
            <w:pPr>
              <w:pStyle w:val="TAL"/>
              <w:rPr>
                <w:rFonts w:cs="Arial"/>
                <w:szCs w:val="18"/>
              </w:rPr>
            </w:pPr>
          </w:p>
        </w:tc>
      </w:tr>
      <w:tr w:rsidR="00535700" w:rsidRPr="00BD6F46" w14:paraId="67A83765"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9C28950"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571A850C" w14:textId="77777777" w:rsidR="00535700" w:rsidRPr="00BD6F46" w:rsidRDefault="00535700" w:rsidP="00050297">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2F6F060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1475798"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F83145" w14:textId="77777777" w:rsidR="00535700" w:rsidRPr="00BD6F46" w:rsidRDefault="00535700" w:rsidP="00050297">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2486EFBF" w14:textId="77777777" w:rsidR="00535700" w:rsidRPr="00BD6F46" w:rsidRDefault="00535700" w:rsidP="00050297">
            <w:pPr>
              <w:pStyle w:val="TAL"/>
              <w:rPr>
                <w:rFonts w:cs="Arial"/>
                <w:szCs w:val="18"/>
              </w:rPr>
            </w:pPr>
          </w:p>
        </w:tc>
      </w:tr>
      <w:tr w:rsidR="00535700" w:rsidRPr="00BD6F46" w14:paraId="2E3E8B8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B6202B2" w14:textId="77777777" w:rsidR="00535700" w:rsidRDefault="00535700" w:rsidP="00050297">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3A0E3ACF" w14:textId="77777777" w:rsidR="00535700" w:rsidRPr="00BD6F46" w:rsidRDefault="00535700" w:rsidP="00050297">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4EF2F05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8FBFF78"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8476B5" w14:textId="77777777" w:rsidR="00535700" w:rsidRPr="00BD6F46" w:rsidRDefault="00535700" w:rsidP="00050297">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32CAEEF9" w14:textId="77777777" w:rsidR="00535700" w:rsidRPr="00BD6F46" w:rsidRDefault="00535700" w:rsidP="00050297">
            <w:pPr>
              <w:pStyle w:val="TAL"/>
              <w:rPr>
                <w:rFonts w:cs="Arial"/>
                <w:szCs w:val="18"/>
              </w:rPr>
            </w:pPr>
          </w:p>
        </w:tc>
      </w:tr>
      <w:tr w:rsidR="00535700" w:rsidRPr="00BD6F46" w14:paraId="1294ABF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07C191B" w14:textId="77777777" w:rsidR="00535700" w:rsidRDefault="00535700" w:rsidP="00050297">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3DBF0D6" w14:textId="77777777" w:rsidR="00535700" w:rsidRPr="00BD6F46" w:rsidRDefault="00535700" w:rsidP="00050297">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7B2F4EB"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76AB789"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FC648" w14:textId="77777777" w:rsidR="00535700" w:rsidRPr="00BD6F46" w:rsidRDefault="00535700" w:rsidP="00050297">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3C3684E2" w14:textId="77777777" w:rsidR="00535700" w:rsidRPr="00BD6F46" w:rsidRDefault="00535700" w:rsidP="00050297">
            <w:pPr>
              <w:pStyle w:val="TAL"/>
              <w:rPr>
                <w:rFonts w:cs="Arial"/>
                <w:szCs w:val="18"/>
              </w:rPr>
            </w:pPr>
          </w:p>
        </w:tc>
      </w:tr>
      <w:tr w:rsidR="00535700" w:rsidRPr="00BD6F46" w14:paraId="4CCD81E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C950E38" w14:textId="77777777" w:rsidR="00535700" w:rsidRDefault="00535700" w:rsidP="00050297">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2D4F7A19" w14:textId="77777777" w:rsidR="00535700" w:rsidRPr="00BD6F46" w:rsidRDefault="00535700" w:rsidP="00050297">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5D0BDF61"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B85855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588902" w14:textId="77777777" w:rsidR="00535700" w:rsidRPr="00FB163A" w:rsidRDefault="00535700" w:rsidP="00050297">
            <w:pPr>
              <w:pStyle w:val="TAL"/>
              <w:rPr>
                <w:rFonts w:cs="Arial"/>
                <w:szCs w:val="18"/>
              </w:rPr>
            </w:pPr>
            <w:r w:rsidRPr="00FB163A">
              <w:rPr>
                <w:rFonts w:cs="Arial"/>
                <w:szCs w:val="18"/>
              </w:rPr>
              <w:t>This field indicates details of where the UE is currently located (access-specific user location information).</w:t>
            </w:r>
          </w:p>
          <w:p w14:paraId="2B8CF2FC" w14:textId="77777777" w:rsidR="00535700" w:rsidRPr="00BD6F46" w:rsidRDefault="00535700" w:rsidP="00050297">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59527E8B" w14:textId="77777777" w:rsidR="00535700" w:rsidRPr="00BD6F46" w:rsidRDefault="00535700" w:rsidP="00050297">
            <w:pPr>
              <w:pStyle w:val="TAL"/>
              <w:rPr>
                <w:rFonts w:cs="Arial"/>
                <w:szCs w:val="18"/>
              </w:rPr>
            </w:pPr>
          </w:p>
        </w:tc>
      </w:tr>
      <w:tr w:rsidR="00535700" w:rsidRPr="00BD6F46" w14:paraId="0550739D"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2FD2183" w14:textId="77777777" w:rsidR="00535700" w:rsidRDefault="00535700" w:rsidP="00050297">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43FB409B" w14:textId="77777777" w:rsidR="00535700" w:rsidRPr="00BD6F46" w:rsidRDefault="00535700" w:rsidP="00050297">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18EA65FC"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3573FB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3396FB" w14:textId="77777777" w:rsidR="00535700" w:rsidRPr="00BD6F46" w:rsidRDefault="00535700" w:rsidP="00050297">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7341D2F" w14:textId="77777777" w:rsidR="00535700" w:rsidRPr="00BD6F46" w:rsidRDefault="00535700" w:rsidP="00050297">
            <w:pPr>
              <w:pStyle w:val="TAL"/>
              <w:rPr>
                <w:rFonts w:cs="Arial"/>
                <w:szCs w:val="18"/>
              </w:rPr>
            </w:pPr>
          </w:p>
        </w:tc>
      </w:tr>
      <w:tr w:rsidR="00535700" w:rsidRPr="00BD6F46" w14:paraId="59BF74F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A6FF1D9" w14:textId="77777777" w:rsidR="00535700" w:rsidRDefault="00535700" w:rsidP="00050297">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39E0B4B" w14:textId="77777777" w:rsidR="00535700" w:rsidRPr="00BD6F46" w:rsidRDefault="00535700" w:rsidP="00050297">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12400A8"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D3A00A6"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37D56A" w14:textId="77777777" w:rsidR="00535700" w:rsidRPr="00BD6F46" w:rsidRDefault="00535700" w:rsidP="00050297">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2A03401D" w14:textId="77777777" w:rsidR="00535700" w:rsidRPr="00BD6F46" w:rsidRDefault="00535700" w:rsidP="00050297">
            <w:pPr>
              <w:pStyle w:val="TAL"/>
              <w:rPr>
                <w:rFonts w:cs="Arial"/>
                <w:szCs w:val="18"/>
              </w:rPr>
            </w:pPr>
          </w:p>
        </w:tc>
      </w:tr>
      <w:tr w:rsidR="00535700" w:rsidRPr="00BD6F46" w14:paraId="216123C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0F83A06" w14:textId="77777777" w:rsidR="00535700" w:rsidRDefault="00535700" w:rsidP="00050297">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6DD6B46B" w14:textId="77777777" w:rsidR="00535700" w:rsidRPr="00BD6F46" w:rsidRDefault="00535700" w:rsidP="00050297">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60D46E92"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2C11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D55D7B" w14:textId="77777777" w:rsidR="00535700" w:rsidRPr="00BD6F46" w:rsidRDefault="00535700" w:rsidP="00050297">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A6FE2EB" w14:textId="77777777" w:rsidR="00535700" w:rsidRPr="00BD6F46" w:rsidRDefault="00535700" w:rsidP="00050297">
            <w:pPr>
              <w:pStyle w:val="TAL"/>
              <w:rPr>
                <w:rFonts w:cs="Arial"/>
                <w:szCs w:val="18"/>
              </w:rPr>
            </w:pPr>
          </w:p>
        </w:tc>
      </w:tr>
      <w:tr w:rsidR="00535700" w:rsidRPr="00BD6F46" w14:paraId="507AD3A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6A6F518" w14:textId="77777777" w:rsidR="00535700" w:rsidRDefault="00535700" w:rsidP="00050297">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E156518" w14:textId="77777777" w:rsidR="00535700" w:rsidRPr="00BD6F46" w:rsidRDefault="00535700" w:rsidP="00050297">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45D43F95" w14:textId="77777777" w:rsidR="00535700" w:rsidRDefault="00535700" w:rsidP="00050297">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98065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5379E21" w14:textId="77777777" w:rsidR="00535700" w:rsidRPr="00BD6F46" w:rsidRDefault="00535700" w:rsidP="00050297">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31BA3B1F" w14:textId="77777777" w:rsidR="00535700" w:rsidRPr="00BD6F46" w:rsidRDefault="00535700" w:rsidP="00050297">
            <w:pPr>
              <w:pStyle w:val="TAL"/>
              <w:rPr>
                <w:rFonts w:cs="Arial"/>
                <w:szCs w:val="18"/>
              </w:rPr>
            </w:pPr>
          </w:p>
        </w:tc>
      </w:tr>
      <w:tr w:rsidR="00535700" w:rsidRPr="00BD6F46" w14:paraId="19E249B0"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3167AC6" w14:textId="77777777" w:rsidR="00535700" w:rsidRDefault="00535700" w:rsidP="00050297">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6070ADE2" w14:textId="77777777" w:rsidR="00535700" w:rsidRPr="00BD6F46" w:rsidRDefault="00535700" w:rsidP="00050297">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5DCB9A88" w14:textId="77777777" w:rsidR="00535700" w:rsidRDefault="00535700" w:rsidP="00050297">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F42EAB"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AF391A" w14:textId="77777777" w:rsidR="00535700" w:rsidRPr="00BD6F46" w:rsidRDefault="00535700" w:rsidP="00050297">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D2E7244" w14:textId="77777777" w:rsidR="00535700" w:rsidRPr="00BD6F46" w:rsidRDefault="00535700" w:rsidP="00050297">
            <w:pPr>
              <w:pStyle w:val="TAL"/>
              <w:rPr>
                <w:rFonts w:cs="Arial"/>
                <w:szCs w:val="18"/>
              </w:rPr>
            </w:pPr>
          </w:p>
        </w:tc>
      </w:tr>
      <w:tr w:rsidR="00535700" w:rsidRPr="00BD6F46" w14:paraId="1B3D8B8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9319425" w14:textId="77777777" w:rsidR="00535700" w:rsidRDefault="00535700" w:rsidP="00050297">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E0D138E" w14:textId="77777777" w:rsidR="00535700" w:rsidRPr="00BD6F46" w:rsidRDefault="00535700" w:rsidP="00050297">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76B3E654"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E982A1C"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E946F47" w14:textId="77777777" w:rsidR="00535700" w:rsidRPr="00BD6F46" w:rsidRDefault="00535700" w:rsidP="00050297">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7F7DE16A" w14:textId="77777777" w:rsidR="00535700" w:rsidRPr="00BD6F46" w:rsidRDefault="00535700" w:rsidP="00050297">
            <w:pPr>
              <w:pStyle w:val="TAL"/>
              <w:rPr>
                <w:rFonts w:cs="Arial"/>
                <w:szCs w:val="18"/>
              </w:rPr>
            </w:pPr>
          </w:p>
        </w:tc>
      </w:tr>
      <w:tr w:rsidR="00535700" w:rsidRPr="00BD6F46" w14:paraId="31F83D55"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31F9DBB" w14:textId="77777777" w:rsidR="00535700" w:rsidRDefault="00535700" w:rsidP="00050297">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EF2CBEE"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3861765"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A3C3E6F"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33D968" w14:textId="77777777" w:rsidR="00535700" w:rsidRPr="00BD6F46" w:rsidRDefault="00535700" w:rsidP="00050297">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4281D49" w14:textId="77777777" w:rsidR="00535700" w:rsidRPr="00BD6F46" w:rsidRDefault="00535700" w:rsidP="00050297">
            <w:pPr>
              <w:pStyle w:val="TAL"/>
              <w:rPr>
                <w:rFonts w:cs="Arial"/>
                <w:szCs w:val="18"/>
              </w:rPr>
            </w:pPr>
          </w:p>
        </w:tc>
      </w:tr>
      <w:tr w:rsidR="00535700" w:rsidRPr="00BD6F46" w14:paraId="4B07D08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B55A81E" w14:textId="77777777" w:rsidR="00535700" w:rsidRDefault="00535700" w:rsidP="00050297">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01F5041"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56A0CA"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630A5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8FDAAE" w14:textId="77777777" w:rsidR="00535700" w:rsidRPr="00BD6F46" w:rsidRDefault="00535700" w:rsidP="00050297">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15C53ED3" w14:textId="77777777" w:rsidR="00535700" w:rsidRPr="00BD6F46" w:rsidRDefault="00535700" w:rsidP="00050297">
            <w:pPr>
              <w:pStyle w:val="TAL"/>
              <w:rPr>
                <w:rFonts w:cs="Arial"/>
                <w:szCs w:val="18"/>
              </w:rPr>
            </w:pPr>
          </w:p>
        </w:tc>
      </w:tr>
      <w:tr w:rsidR="00535700" w:rsidRPr="00BD6F46" w14:paraId="2CE42E15"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5D8E8BA" w14:textId="77777777" w:rsidR="00535700" w:rsidRDefault="00535700" w:rsidP="00050297">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6D64D4D3" w14:textId="77777777" w:rsidR="00535700" w:rsidRPr="00BD6F46" w:rsidRDefault="00535700" w:rsidP="00050297">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504597C4"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DC107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6FC1E0" w14:textId="77777777" w:rsidR="00535700" w:rsidRPr="00BD6F46" w:rsidRDefault="00535700" w:rsidP="00050297">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536D8DC2" w14:textId="77777777" w:rsidR="00535700" w:rsidRPr="00BD6F46" w:rsidRDefault="00535700" w:rsidP="00050297">
            <w:pPr>
              <w:pStyle w:val="TAL"/>
              <w:rPr>
                <w:rFonts w:cs="Arial"/>
                <w:szCs w:val="18"/>
              </w:rPr>
            </w:pPr>
          </w:p>
        </w:tc>
      </w:tr>
      <w:tr w:rsidR="00535700" w:rsidRPr="00BD6F46" w14:paraId="5FD54434"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8C8B6F7" w14:textId="77777777" w:rsidR="00535700" w:rsidRDefault="00535700" w:rsidP="00050297">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57200BAE" w14:textId="77777777" w:rsidR="00535700" w:rsidRPr="00BD6F46" w:rsidRDefault="00535700" w:rsidP="00050297">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036CE5E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3BCCB01"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CC4910B" w14:textId="77777777" w:rsidR="00535700" w:rsidRPr="00BD6F46" w:rsidRDefault="00535700" w:rsidP="00050297">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1BFD4F3B" w14:textId="77777777" w:rsidR="00535700" w:rsidRPr="00BD6F46" w:rsidRDefault="00535700" w:rsidP="00050297">
            <w:pPr>
              <w:pStyle w:val="TAL"/>
              <w:rPr>
                <w:rFonts w:cs="Arial"/>
                <w:szCs w:val="18"/>
              </w:rPr>
            </w:pPr>
          </w:p>
        </w:tc>
      </w:tr>
      <w:tr w:rsidR="00535700" w:rsidRPr="00BD6F46" w14:paraId="5ADFB2F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3A65A75" w14:textId="77777777" w:rsidR="00535700" w:rsidRDefault="00535700" w:rsidP="00050297">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FE8ECA1"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5CACA2F"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FBB43EA"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955DB" w14:textId="77777777" w:rsidR="00535700" w:rsidRPr="00FB163A" w:rsidRDefault="00535700" w:rsidP="00050297">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02CF70FA" w14:textId="77777777" w:rsidR="00535700" w:rsidRPr="00BD6F46" w:rsidRDefault="00535700" w:rsidP="00050297">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6B2DE60F" w14:textId="77777777" w:rsidR="00535700" w:rsidRPr="00BD6F46" w:rsidRDefault="00535700" w:rsidP="00050297">
            <w:pPr>
              <w:pStyle w:val="TAL"/>
              <w:rPr>
                <w:rFonts w:cs="Arial"/>
                <w:szCs w:val="18"/>
              </w:rPr>
            </w:pPr>
          </w:p>
        </w:tc>
      </w:tr>
      <w:tr w:rsidR="00535700" w:rsidRPr="00BD6F46" w14:paraId="05E55FA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2E21662" w14:textId="77777777" w:rsidR="00535700" w:rsidRDefault="00535700" w:rsidP="00050297">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818737"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22D2C1C"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0213ED"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33859" w14:textId="77777777" w:rsidR="00535700" w:rsidRPr="00BD6F46" w:rsidRDefault="00535700" w:rsidP="00050297">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78559295" w14:textId="77777777" w:rsidR="00535700" w:rsidRPr="00BD6F46" w:rsidRDefault="00535700" w:rsidP="00050297">
            <w:pPr>
              <w:pStyle w:val="TAL"/>
              <w:rPr>
                <w:rFonts w:cs="Arial"/>
                <w:szCs w:val="18"/>
              </w:rPr>
            </w:pPr>
          </w:p>
        </w:tc>
      </w:tr>
      <w:tr w:rsidR="00535700" w:rsidRPr="00BD6F46" w14:paraId="278C0E2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B94724C"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8F1B084"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0D88CE"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45F9F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4924162" w14:textId="77777777" w:rsidR="00535700" w:rsidRPr="00BD6F46" w:rsidRDefault="00535700" w:rsidP="00050297">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49E3143C" w14:textId="77777777" w:rsidR="00535700" w:rsidRPr="00BD6F46" w:rsidRDefault="00535700" w:rsidP="00050297">
            <w:pPr>
              <w:pStyle w:val="TAL"/>
              <w:rPr>
                <w:rFonts w:cs="Arial"/>
                <w:szCs w:val="18"/>
              </w:rPr>
            </w:pPr>
          </w:p>
        </w:tc>
      </w:tr>
      <w:tr w:rsidR="00535700" w:rsidRPr="00BD6F46" w14:paraId="7A70289D"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307A52A" w14:textId="77777777" w:rsidR="00535700" w:rsidRDefault="00535700" w:rsidP="00050297">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758228A"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B31B94A"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9E055B"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4033C0" w14:textId="77777777" w:rsidR="00535700" w:rsidRPr="00BD6F46" w:rsidRDefault="00535700" w:rsidP="00050297">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140E0F5D" w14:textId="77777777" w:rsidR="00535700" w:rsidRPr="00BD6F46" w:rsidRDefault="00535700" w:rsidP="00050297">
            <w:pPr>
              <w:pStyle w:val="TAL"/>
              <w:rPr>
                <w:rFonts w:cs="Arial"/>
                <w:szCs w:val="18"/>
              </w:rPr>
            </w:pPr>
          </w:p>
        </w:tc>
      </w:tr>
      <w:tr w:rsidR="00535700" w:rsidRPr="00BD6F46" w14:paraId="2AE5497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BD31A54" w14:textId="77777777" w:rsidR="00535700" w:rsidRDefault="00535700" w:rsidP="00050297">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2CA5D5C5"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06A474"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DFF7B2"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92E1D62" w14:textId="77777777" w:rsidR="00535700" w:rsidRPr="00FB163A" w:rsidRDefault="00535700" w:rsidP="00050297">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792A41DE" w14:textId="77777777" w:rsidR="00535700" w:rsidRPr="00BD6F46" w:rsidRDefault="00535700" w:rsidP="00050297">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652DD8DB" w14:textId="77777777" w:rsidR="00535700" w:rsidRPr="00BD6F46" w:rsidRDefault="00535700" w:rsidP="00050297">
            <w:pPr>
              <w:pStyle w:val="TAL"/>
              <w:rPr>
                <w:rFonts w:cs="Arial"/>
                <w:szCs w:val="18"/>
              </w:rPr>
            </w:pPr>
          </w:p>
        </w:tc>
      </w:tr>
      <w:tr w:rsidR="00535700" w:rsidRPr="00BD6F46" w14:paraId="10C3B3C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9401008"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69B3C66A"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0CFC39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8F9E6C"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9BD66E7" w14:textId="77777777" w:rsidR="00535700" w:rsidRPr="00BD6F46" w:rsidRDefault="00535700" w:rsidP="00050297">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7221ABAB" w14:textId="77777777" w:rsidR="00535700" w:rsidRPr="00BD6F46" w:rsidRDefault="00535700" w:rsidP="00050297">
            <w:pPr>
              <w:pStyle w:val="TAL"/>
              <w:rPr>
                <w:rFonts w:cs="Arial"/>
                <w:szCs w:val="18"/>
              </w:rPr>
            </w:pPr>
          </w:p>
        </w:tc>
      </w:tr>
      <w:tr w:rsidR="00535700" w:rsidRPr="00BD6F46" w14:paraId="6A331614"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ED4F8D1"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0B5A38C1" w14:textId="77777777" w:rsidR="00535700" w:rsidRPr="00BD6F46" w:rsidRDefault="00535700" w:rsidP="00050297">
            <w:pPr>
              <w:pStyle w:val="TAL"/>
            </w:pPr>
            <w:proofErr w:type="gramStart"/>
            <w:r w:rsidRPr="00AA0279">
              <w:rPr>
                <w:rFonts w:cs="Arial"/>
                <w:szCs w:val="18"/>
              </w:rPr>
              <w:t>array(</w:t>
            </w:r>
            <w:proofErr w:type="spellStart"/>
            <w:proofErr w:type="gramEnd"/>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3FFAE3"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8A7D6" w14:textId="77777777" w:rsidR="00535700" w:rsidRDefault="00535700" w:rsidP="00050297">
            <w:pPr>
              <w:pStyle w:val="TAL"/>
              <w:rPr>
                <w:lang w:val="fr-FR" w:eastAsia="zh-CN" w:bidi="ar-IQ"/>
              </w:rPr>
            </w:pPr>
            <w:proofErr w:type="gramStart"/>
            <w:r w:rsidRPr="00AA0279">
              <w:rPr>
                <w:lang w:val="fr-FR" w:eastAsia="zh-CN" w:bidi="ar-IQ"/>
              </w:rPr>
              <w:t>1..N</w:t>
            </w:r>
            <w:proofErr w:type="gramEnd"/>
            <w:r w:rsidRPr="00AA0279">
              <w:rPr>
                <w:lang w:val="fr-FR" w:eastAsia="zh-CN" w:bidi="ar-IQ"/>
              </w:rPr>
              <w:t xml:space="preserve"> </w:t>
            </w:r>
          </w:p>
        </w:tc>
        <w:tc>
          <w:tcPr>
            <w:tcW w:w="2689" w:type="dxa"/>
            <w:tcBorders>
              <w:top w:val="single" w:sz="4" w:space="0" w:color="auto"/>
              <w:left w:val="single" w:sz="4" w:space="0" w:color="auto"/>
              <w:bottom w:val="single" w:sz="4" w:space="0" w:color="auto"/>
              <w:right w:val="single" w:sz="4" w:space="0" w:color="auto"/>
            </w:tcBorders>
          </w:tcPr>
          <w:p w14:paraId="399BA09F" w14:textId="77777777" w:rsidR="00535700" w:rsidRPr="00BD6F46" w:rsidRDefault="00535700" w:rsidP="00050297">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226DD28C" w14:textId="77777777" w:rsidR="00535700" w:rsidRPr="00BD6F46" w:rsidRDefault="00535700" w:rsidP="00050297">
            <w:pPr>
              <w:pStyle w:val="TAL"/>
              <w:rPr>
                <w:rFonts w:cs="Arial"/>
                <w:szCs w:val="18"/>
              </w:rPr>
            </w:pPr>
          </w:p>
        </w:tc>
      </w:tr>
      <w:tr w:rsidR="00535700" w:rsidRPr="00BD6F46" w14:paraId="231040E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4E2F992"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528D3CFD" w14:textId="77777777" w:rsidR="00535700" w:rsidRPr="00BD6F46" w:rsidRDefault="00535700" w:rsidP="00050297">
            <w:pPr>
              <w:pStyle w:val="TAL"/>
            </w:pPr>
            <w:proofErr w:type="gramStart"/>
            <w:r w:rsidRPr="002E76E6">
              <w:t>array(</w:t>
            </w:r>
            <w:proofErr w:type="gramEnd"/>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F69A5C8"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9A466"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3F4C67C" w14:textId="77777777" w:rsidR="00535700" w:rsidRPr="00BD6F46" w:rsidRDefault="00535700" w:rsidP="00050297">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606F25F6" w14:textId="77777777" w:rsidR="00535700" w:rsidRPr="00BD6F46" w:rsidRDefault="00535700" w:rsidP="00050297">
            <w:pPr>
              <w:pStyle w:val="TAL"/>
              <w:rPr>
                <w:rFonts w:cs="Arial"/>
                <w:szCs w:val="18"/>
              </w:rPr>
            </w:pPr>
          </w:p>
        </w:tc>
      </w:tr>
      <w:tr w:rsidR="00535700" w:rsidRPr="00BD6F46" w14:paraId="16F95DC9"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197E040" w14:textId="77777777" w:rsidR="00535700" w:rsidRDefault="00535700" w:rsidP="00050297">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7A82BF67" w14:textId="77777777" w:rsidR="00535700" w:rsidRPr="00BD6F46" w:rsidRDefault="00535700" w:rsidP="00050297">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4F5CF8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2814E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B618F0" w14:textId="77777777" w:rsidR="00535700" w:rsidRPr="00BD6F46" w:rsidRDefault="00535700" w:rsidP="00050297">
            <w:pPr>
              <w:pStyle w:val="TAL"/>
            </w:pPr>
            <w:r w:rsidRPr="00FB163A">
              <w:rPr>
                <w:rFonts w:cs="Arial"/>
                <w:szCs w:val="18"/>
              </w:rPr>
              <w:t xml:space="preserve">This field holds </w:t>
            </w:r>
            <w:r w:rsidRPr="00A83DB1">
              <w:rPr>
                <w:rFonts w:cs="Arial"/>
                <w:szCs w:val="18"/>
              </w:rPr>
              <w:t xml:space="preserve">either </w:t>
            </w:r>
            <w:r w:rsidRPr="00FB163A">
              <w:rPr>
                <w:rFonts w:cs="Arial"/>
                <w:szCs w:val="18"/>
              </w:rPr>
              <w:t xml:space="preserve">the time of the SIP Request </w:t>
            </w:r>
            <w:r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5DE78C2C" w14:textId="77777777" w:rsidR="00535700" w:rsidRPr="00BD6F46" w:rsidRDefault="00535700" w:rsidP="00050297">
            <w:pPr>
              <w:pStyle w:val="TAL"/>
              <w:rPr>
                <w:rFonts w:cs="Arial"/>
                <w:szCs w:val="18"/>
              </w:rPr>
            </w:pPr>
          </w:p>
        </w:tc>
      </w:tr>
      <w:tr w:rsidR="00535700" w:rsidRPr="00BD6F46" w14:paraId="61343C1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78FADC6"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E0A8940" w14:textId="77777777" w:rsidR="00535700" w:rsidRPr="00BD6F46" w:rsidRDefault="00535700" w:rsidP="00050297">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5540540F"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E5AE4D"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95C7433" w14:textId="77777777" w:rsidR="00535700" w:rsidRPr="00BD6F46" w:rsidRDefault="00535700" w:rsidP="00050297">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7AE29327" w14:textId="77777777" w:rsidR="00535700" w:rsidRPr="00BD6F46" w:rsidRDefault="00535700" w:rsidP="00050297">
            <w:pPr>
              <w:pStyle w:val="TAL"/>
              <w:rPr>
                <w:rFonts w:cs="Arial"/>
                <w:szCs w:val="18"/>
              </w:rPr>
            </w:pPr>
          </w:p>
        </w:tc>
      </w:tr>
      <w:tr w:rsidR="00535700" w:rsidRPr="00BD6F46" w14:paraId="6DAAB8E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BF176F3" w14:textId="77777777" w:rsidR="00535700" w:rsidRDefault="00535700" w:rsidP="00050297">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96D1E25" w14:textId="77777777" w:rsidR="00535700" w:rsidRPr="00BD6F46" w:rsidRDefault="00535700" w:rsidP="00050297">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A2A516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829039"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FE3BB70" w14:textId="77777777" w:rsidR="00535700" w:rsidRPr="00BD6F46" w:rsidRDefault="00535700" w:rsidP="00050297">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5E9AA4A2" w14:textId="77777777" w:rsidR="00535700" w:rsidRPr="00BD6F46" w:rsidRDefault="00535700" w:rsidP="00050297">
            <w:pPr>
              <w:pStyle w:val="TAL"/>
              <w:rPr>
                <w:rFonts w:cs="Arial"/>
                <w:szCs w:val="18"/>
              </w:rPr>
            </w:pPr>
          </w:p>
        </w:tc>
      </w:tr>
      <w:tr w:rsidR="00535700" w:rsidRPr="00BD6F46" w14:paraId="346DF86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983B4BB"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CB942DF"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A475627"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DC0FAA6"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5C7C08" w14:textId="77777777" w:rsidR="00535700" w:rsidRPr="00BD6F46" w:rsidRDefault="00535700" w:rsidP="00050297">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7A0F34EA" w14:textId="77777777" w:rsidR="00535700" w:rsidRPr="00BD6F46" w:rsidRDefault="00535700" w:rsidP="00050297">
            <w:pPr>
              <w:pStyle w:val="TAL"/>
              <w:rPr>
                <w:rFonts w:cs="Arial"/>
                <w:szCs w:val="18"/>
              </w:rPr>
            </w:pPr>
          </w:p>
        </w:tc>
      </w:tr>
      <w:tr w:rsidR="00535700" w:rsidRPr="00BD6F46" w14:paraId="75AE2F93"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9E084E0" w14:textId="77777777" w:rsidR="00535700" w:rsidRDefault="00535700" w:rsidP="00050297">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35567B50"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1C5824E"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24C6CD"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EB5F7F" w14:textId="77777777" w:rsidR="00535700" w:rsidRPr="00BD6F46" w:rsidRDefault="00535700" w:rsidP="00050297">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52BB4761" w14:textId="77777777" w:rsidR="00535700" w:rsidRPr="00BD6F46" w:rsidRDefault="00535700" w:rsidP="00050297">
            <w:pPr>
              <w:pStyle w:val="TAL"/>
              <w:rPr>
                <w:rFonts w:cs="Arial"/>
                <w:szCs w:val="18"/>
              </w:rPr>
            </w:pPr>
          </w:p>
        </w:tc>
      </w:tr>
      <w:tr w:rsidR="00535700" w:rsidRPr="00BD6F46" w14:paraId="6D78295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664045A" w14:textId="77777777" w:rsidR="00535700" w:rsidRDefault="00535700" w:rsidP="00050297">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3607C48A" w14:textId="77777777" w:rsidR="00535700" w:rsidRPr="00BD6F46" w:rsidRDefault="00535700" w:rsidP="00050297">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30BC5C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AFA03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A1280E" w14:textId="77777777" w:rsidR="00535700" w:rsidRPr="00BD6F46" w:rsidRDefault="00535700" w:rsidP="00050297">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3A8A7A07" w14:textId="77777777" w:rsidR="00535700" w:rsidRPr="00BD6F46" w:rsidRDefault="00535700" w:rsidP="00050297">
            <w:pPr>
              <w:pStyle w:val="TAL"/>
              <w:rPr>
                <w:rFonts w:cs="Arial"/>
                <w:szCs w:val="18"/>
              </w:rPr>
            </w:pPr>
          </w:p>
        </w:tc>
      </w:tr>
      <w:tr w:rsidR="00535700" w:rsidRPr="00BD6F46" w14:paraId="2A4A88C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5D61345" w14:textId="77777777" w:rsidR="00535700" w:rsidRDefault="00535700" w:rsidP="00050297">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70AE07DE"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F70CCA1"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67156F"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EADE7BD" w14:textId="77777777" w:rsidR="00535700" w:rsidRPr="00BD6F46" w:rsidRDefault="00535700" w:rsidP="00050297">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0A02223" w14:textId="77777777" w:rsidR="00535700" w:rsidRPr="00BD6F46" w:rsidRDefault="00535700" w:rsidP="00050297">
            <w:pPr>
              <w:pStyle w:val="TAL"/>
              <w:rPr>
                <w:rFonts w:cs="Arial"/>
                <w:szCs w:val="18"/>
              </w:rPr>
            </w:pPr>
          </w:p>
        </w:tc>
      </w:tr>
      <w:tr w:rsidR="00535700" w:rsidRPr="00BD6F46" w14:paraId="6595033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86F3CDA" w14:textId="77777777" w:rsidR="00535700" w:rsidRDefault="00535700" w:rsidP="00050297">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2E7E2DE5" w14:textId="77777777" w:rsidR="00535700" w:rsidRPr="00BD6F46" w:rsidRDefault="00535700" w:rsidP="00050297">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9B3749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8CD338"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98FE9AE" w14:textId="77777777" w:rsidR="00535700" w:rsidRPr="00BD6F46" w:rsidRDefault="00535700" w:rsidP="00050297">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10485FD" w14:textId="77777777" w:rsidR="00535700" w:rsidRPr="00BD6F46" w:rsidRDefault="00535700" w:rsidP="00050297">
            <w:pPr>
              <w:pStyle w:val="TAL"/>
              <w:rPr>
                <w:rFonts w:cs="Arial"/>
                <w:szCs w:val="18"/>
              </w:rPr>
            </w:pPr>
          </w:p>
        </w:tc>
      </w:tr>
      <w:tr w:rsidR="00535700" w:rsidRPr="00BD6F46" w14:paraId="343E112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0A939B0" w14:textId="77777777" w:rsidR="00535700" w:rsidRDefault="00535700" w:rsidP="00050297">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716CD36"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0CB53E7"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5EA31A"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0A402A7" w14:textId="77777777" w:rsidR="00535700" w:rsidRPr="00BD6F46" w:rsidRDefault="00535700" w:rsidP="00050297">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7F066AD9" w14:textId="77777777" w:rsidR="00535700" w:rsidRPr="00BD6F46" w:rsidRDefault="00535700" w:rsidP="00050297">
            <w:pPr>
              <w:pStyle w:val="TAL"/>
              <w:rPr>
                <w:rFonts w:cs="Arial"/>
                <w:szCs w:val="18"/>
              </w:rPr>
            </w:pPr>
          </w:p>
        </w:tc>
      </w:tr>
      <w:tr w:rsidR="00535700" w:rsidRPr="00BD6F46" w14:paraId="482318F1"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C24C4A2" w14:textId="77777777" w:rsidR="00535700" w:rsidRDefault="00535700" w:rsidP="00050297">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39984EEC" w14:textId="77777777" w:rsidR="00535700" w:rsidRPr="00BD6F46" w:rsidRDefault="00535700" w:rsidP="00050297">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31885EF"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D6DF43"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4400B72" w14:textId="77777777" w:rsidR="00535700" w:rsidRPr="00BD6F46" w:rsidRDefault="00535700" w:rsidP="00050297">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803E2DC" w14:textId="77777777" w:rsidR="00535700" w:rsidRPr="00BD6F46" w:rsidRDefault="00535700" w:rsidP="00050297">
            <w:pPr>
              <w:pStyle w:val="TAL"/>
              <w:rPr>
                <w:rFonts w:cs="Arial"/>
                <w:szCs w:val="18"/>
              </w:rPr>
            </w:pPr>
          </w:p>
        </w:tc>
      </w:tr>
      <w:tr w:rsidR="00535700" w:rsidRPr="00BD6F46" w14:paraId="6C24825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580BBAF" w14:textId="77777777" w:rsidR="00535700" w:rsidRDefault="00535700" w:rsidP="00050297">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6ACCBCB" w14:textId="77777777" w:rsidR="00535700" w:rsidRPr="00BD6F46" w:rsidRDefault="00535700" w:rsidP="00050297">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1E12EC7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0629CE"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7EB3DB" w14:textId="77777777" w:rsidR="00535700" w:rsidRPr="00BD6F46" w:rsidRDefault="00535700" w:rsidP="00050297">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71C6A13C" w14:textId="77777777" w:rsidR="00535700" w:rsidRPr="00BD6F46" w:rsidRDefault="00535700" w:rsidP="00050297">
            <w:pPr>
              <w:pStyle w:val="TAL"/>
              <w:rPr>
                <w:rFonts w:cs="Arial"/>
                <w:szCs w:val="18"/>
              </w:rPr>
            </w:pPr>
          </w:p>
        </w:tc>
      </w:tr>
      <w:tr w:rsidR="00535700" w:rsidRPr="00BD6F46" w14:paraId="7A6439A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FA93412" w14:textId="77777777" w:rsidR="00535700" w:rsidRDefault="00535700" w:rsidP="00050297">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293F891B" w14:textId="77777777" w:rsidR="00535700" w:rsidRPr="00BD6F46" w:rsidRDefault="00535700" w:rsidP="00050297">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57BA03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BEE5F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889869" w14:textId="77777777" w:rsidR="00535700" w:rsidRPr="00BD6F46" w:rsidRDefault="00535700" w:rsidP="00050297">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34BB4CF" w14:textId="77777777" w:rsidR="00535700" w:rsidRPr="00BD6F46" w:rsidRDefault="00535700" w:rsidP="00050297">
            <w:pPr>
              <w:pStyle w:val="TAL"/>
              <w:rPr>
                <w:rFonts w:cs="Arial"/>
                <w:szCs w:val="18"/>
              </w:rPr>
            </w:pPr>
          </w:p>
        </w:tc>
      </w:tr>
      <w:tr w:rsidR="00535700" w:rsidRPr="00BD6F46" w14:paraId="1C3C4E10"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2055878" w14:textId="77777777" w:rsidR="00535700" w:rsidRDefault="00535700" w:rsidP="00050297">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521FDD77" w14:textId="77777777" w:rsidR="00535700" w:rsidRPr="00BD6F46" w:rsidRDefault="00535700" w:rsidP="00050297">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2B80116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28307F"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D96C0C" w14:textId="77777777" w:rsidR="00535700" w:rsidRPr="00BD6F46" w:rsidRDefault="00535700" w:rsidP="00050297">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53130890" w14:textId="77777777" w:rsidR="00535700" w:rsidRPr="00BD6F46" w:rsidRDefault="00535700" w:rsidP="00050297">
            <w:pPr>
              <w:pStyle w:val="TAL"/>
              <w:rPr>
                <w:rFonts w:cs="Arial"/>
                <w:szCs w:val="18"/>
              </w:rPr>
            </w:pPr>
          </w:p>
        </w:tc>
      </w:tr>
      <w:tr w:rsidR="00535700" w:rsidRPr="00BD6F46" w14:paraId="5FA2BDCD"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08B75CE" w14:textId="77777777" w:rsidR="00535700" w:rsidRDefault="00535700" w:rsidP="00050297">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1133504E"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9C8C7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C579B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DA214A" w14:textId="77777777" w:rsidR="00535700" w:rsidRPr="00BD6F46" w:rsidRDefault="00535700" w:rsidP="00050297">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5D3BF13E" w14:textId="77777777" w:rsidR="00535700" w:rsidRPr="00BD6F46" w:rsidRDefault="00535700" w:rsidP="00050297">
            <w:pPr>
              <w:pStyle w:val="TAL"/>
              <w:rPr>
                <w:rFonts w:cs="Arial"/>
                <w:szCs w:val="18"/>
              </w:rPr>
            </w:pPr>
          </w:p>
        </w:tc>
      </w:tr>
      <w:tr w:rsidR="00535700" w:rsidRPr="00BD6F46" w14:paraId="065A443C"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15838FE" w14:textId="77777777" w:rsidR="00535700" w:rsidRDefault="00535700" w:rsidP="00050297">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08F21BF"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E0E5C13"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7EF396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7912D4" w14:textId="77777777" w:rsidR="00535700" w:rsidRPr="00BD6F46" w:rsidRDefault="00535700" w:rsidP="00050297">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2D451FD" w14:textId="77777777" w:rsidR="00535700" w:rsidRPr="00BD6F46" w:rsidRDefault="00535700" w:rsidP="00050297">
            <w:pPr>
              <w:pStyle w:val="TAL"/>
              <w:rPr>
                <w:rFonts w:cs="Arial"/>
                <w:szCs w:val="18"/>
              </w:rPr>
            </w:pPr>
          </w:p>
        </w:tc>
      </w:tr>
      <w:tr w:rsidR="00535700" w:rsidRPr="00BD6F46" w14:paraId="7E93770D"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FF865CC" w14:textId="77777777" w:rsidR="00535700" w:rsidRDefault="00535700" w:rsidP="00050297">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07661F33" w14:textId="77777777" w:rsidR="00535700" w:rsidRPr="00BD6F46" w:rsidRDefault="00535700" w:rsidP="00050297">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C7A411"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CEE1763"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5040A81" w14:textId="77777777" w:rsidR="00535700" w:rsidRPr="00BD6F46" w:rsidRDefault="00535700" w:rsidP="00050297">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6713D306" w14:textId="77777777" w:rsidR="00535700" w:rsidRPr="00BD6F46" w:rsidRDefault="00535700" w:rsidP="00050297">
            <w:pPr>
              <w:pStyle w:val="TAL"/>
              <w:rPr>
                <w:rFonts w:cs="Arial"/>
                <w:szCs w:val="18"/>
              </w:rPr>
            </w:pPr>
          </w:p>
        </w:tc>
      </w:tr>
      <w:tr w:rsidR="00535700" w:rsidRPr="00BD6F46" w14:paraId="4E0D90B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A4B20CF"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F36A567"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E74322A"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B5559E"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9A25882" w14:textId="77777777" w:rsidR="00535700" w:rsidRPr="00BD6F46" w:rsidRDefault="00535700" w:rsidP="00050297">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342A18FE" w14:textId="77777777" w:rsidR="00535700" w:rsidRPr="00BD6F46" w:rsidRDefault="00535700" w:rsidP="00050297">
            <w:pPr>
              <w:pStyle w:val="TAL"/>
              <w:rPr>
                <w:rFonts w:cs="Arial"/>
                <w:szCs w:val="18"/>
              </w:rPr>
            </w:pPr>
          </w:p>
        </w:tc>
      </w:tr>
      <w:tr w:rsidR="00535700" w:rsidRPr="00BD6F46" w14:paraId="2A018DF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9762235" w14:textId="77777777" w:rsidR="00535700" w:rsidRDefault="00535700" w:rsidP="00050297">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40B4802"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D65F32"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0F05A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581D74" w14:textId="77777777" w:rsidR="00535700" w:rsidRPr="00BD6F46" w:rsidRDefault="00535700" w:rsidP="00050297">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C6E9973" w14:textId="77777777" w:rsidR="00535700" w:rsidRPr="00BD6F46" w:rsidRDefault="00535700" w:rsidP="00050297">
            <w:pPr>
              <w:pStyle w:val="TAL"/>
              <w:rPr>
                <w:rFonts w:cs="Arial"/>
                <w:szCs w:val="18"/>
              </w:rPr>
            </w:pPr>
          </w:p>
        </w:tc>
      </w:tr>
      <w:tr w:rsidR="00535700" w:rsidRPr="00BD6F46" w14:paraId="76A0F559"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8B13DFA"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2A362D8"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113D173"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56E3D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6ECE3A" w14:textId="77777777" w:rsidR="00535700" w:rsidRPr="00BD6F46" w:rsidRDefault="00535700" w:rsidP="00050297">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5EA3FDE" w14:textId="77777777" w:rsidR="00535700" w:rsidRPr="00BD6F46" w:rsidRDefault="00535700" w:rsidP="00050297">
            <w:pPr>
              <w:pStyle w:val="TAL"/>
              <w:rPr>
                <w:rFonts w:cs="Arial"/>
                <w:szCs w:val="18"/>
              </w:rPr>
            </w:pPr>
          </w:p>
        </w:tc>
      </w:tr>
      <w:tr w:rsidR="00535700" w:rsidRPr="00BD6F46" w14:paraId="5FFC8CA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7F14A80"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EC3CB05" w14:textId="77777777" w:rsidR="00535700" w:rsidRPr="00BD6F46" w:rsidRDefault="00535700" w:rsidP="00050297">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850535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99DFE3"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62ED28B" w14:textId="77777777" w:rsidR="00535700" w:rsidRPr="00BD6F46" w:rsidRDefault="00535700" w:rsidP="00050297">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5D4FF87C" w14:textId="77777777" w:rsidR="00535700" w:rsidRPr="00BD6F46" w:rsidRDefault="00535700" w:rsidP="00050297">
            <w:pPr>
              <w:pStyle w:val="TAL"/>
              <w:rPr>
                <w:rFonts w:cs="Arial"/>
                <w:szCs w:val="18"/>
              </w:rPr>
            </w:pPr>
          </w:p>
        </w:tc>
      </w:tr>
      <w:tr w:rsidR="00535700" w:rsidRPr="00BD6F46" w14:paraId="14BFFCD9"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6ACDA2D"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603AE5AF" w14:textId="77777777" w:rsidR="00535700" w:rsidRPr="00BD6F46" w:rsidRDefault="00535700" w:rsidP="00050297">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E8A55CC"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0A4A2D"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1CC7CBD" w14:textId="77777777" w:rsidR="00535700" w:rsidRPr="00BD6F46" w:rsidRDefault="00535700" w:rsidP="00050297">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3CDA10B6" w14:textId="77777777" w:rsidR="00535700" w:rsidRPr="00BD6F46" w:rsidRDefault="00535700" w:rsidP="00050297">
            <w:pPr>
              <w:pStyle w:val="TAL"/>
              <w:rPr>
                <w:rFonts w:cs="Arial"/>
                <w:szCs w:val="18"/>
              </w:rPr>
            </w:pPr>
          </w:p>
        </w:tc>
      </w:tr>
      <w:tr w:rsidR="00535700" w:rsidRPr="00BD6F46" w14:paraId="6EC3A65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453C56F"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CC9FA6F"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B993643"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C37C3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7FFABA" w14:textId="77777777" w:rsidR="00535700" w:rsidRPr="00BD6F46" w:rsidRDefault="00535700" w:rsidP="00050297">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3DC2A1BD" w14:textId="77777777" w:rsidR="00535700" w:rsidRPr="00BD6F46" w:rsidRDefault="00535700" w:rsidP="00050297">
            <w:pPr>
              <w:pStyle w:val="TAL"/>
              <w:rPr>
                <w:rFonts w:cs="Arial"/>
                <w:szCs w:val="18"/>
              </w:rPr>
            </w:pPr>
          </w:p>
        </w:tc>
      </w:tr>
      <w:tr w:rsidR="00535700" w:rsidRPr="00BD6F46" w14:paraId="40B9363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2D1AA9A"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208AC2F8"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666629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E0DAB4"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D32E66F" w14:textId="77777777" w:rsidR="00535700" w:rsidRPr="00BD6F46" w:rsidRDefault="00535700" w:rsidP="00050297">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54BF0F42" w14:textId="77777777" w:rsidR="00535700" w:rsidRPr="00BD6F46" w:rsidRDefault="00535700" w:rsidP="00050297">
            <w:pPr>
              <w:pStyle w:val="TAL"/>
              <w:rPr>
                <w:rFonts w:cs="Arial"/>
                <w:szCs w:val="18"/>
              </w:rPr>
            </w:pPr>
          </w:p>
        </w:tc>
      </w:tr>
      <w:tr w:rsidR="00535700" w:rsidRPr="00BD6F46" w14:paraId="4D200FC1"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C618A4A"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6502F619" w14:textId="77777777" w:rsidR="00535700" w:rsidRPr="00BD6F46" w:rsidRDefault="00535700" w:rsidP="00050297">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DA80648"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05D2E4"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7873C1" w14:textId="77777777" w:rsidR="00535700" w:rsidRPr="00BD6F46" w:rsidRDefault="00535700" w:rsidP="00050297">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7BFDA7EC" w14:textId="77777777" w:rsidR="00535700" w:rsidRPr="00BD6F46" w:rsidRDefault="00535700" w:rsidP="00050297">
            <w:pPr>
              <w:pStyle w:val="TAL"/>
              <w:rPr>
                <w:rFonts w:cs="Arial"/>
                <w:szCs w:val="18"/>
              </w:rPr>
            </w:pPr>
          </w:p>
        </w:tc>
      </w:tr>
      <w:tr w:rsidR="00535700" w:rsidRPr="00BD6F46" w14:paraId="558EBCA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209453D" w14:textId="77777777" w:rsidR="00535700" w:rsidRDefault="00535700" w:rsidP="00050297">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18B2251B"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5463E8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D9599E"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74FF26B" w14:textId="77777777" w:rsidR="00535700" w:rsidRPr="00FB163A" w:rsidRDefault="00535700" w:rsidP="00050297">
            <w:pPr>
              <w:pStyle w:val="TAL"/>
              <w:keepNext w:val="0"/>
              <w:keepLines w:val="0"/>
              <w:rPr>
                <w:rFonts w:cs="Arial"/>
                <w:szCs w:val="18"/>
              </w:rPr>
            </w:pPr>
            <w:r w:rsidRPr="00FB163A">
              <w:rPr>
                <w:rFonts w:cs="Arial"/>
                <w:szCs w:val="18"/>
              </w:rPr>
              <w:t>This field contains SIP reason header included in BYE or CANCEL method,</w:t>
            </w:r>
          </w:p>
          <w:p w14:paraId="7113BBA0" w14:textId="77777777" w:rsidR="00535700" w:rsidRPr="00FB163A" w:rsidRDefault="00535700" w:rsidP="00050297">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1D11D147" w14:textId="77777777" w:rsidR="00535700" w:rsidRPr="00BD6F46" w:rsidRDefault="00535700" w:rsidP="00050297">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F9656DA" w14:textId="77777777" w:rsidR="00535700" w:rsidRPr="00BD6F46" w:rsidRDefault="00535700" w:rsidP="00050297">
            <w:pPr>
              <w:pStyle w:val="TAL"/>
              <w:rPr>
                <w:rFonts w:cs="Arial"/>
                <w:szCs w:val="18"/>
              </w:rPr>
            </w:pPr>
          </w:p>
        </w:tc>
      </w:tr>
      <w:tr w:rsidR="00535700" w:rsidRPr="00BD6F46" w14:paraId="7973999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FE8ACEF" w14:textId="77777777" w:rsidR="00535700" w:rsidRDefault="00535700" w:rsidP="00050297">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C3F2B3B"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E6A718B"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92A5C1"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EDC929" w14:textId="77777777" w:rsidR="00535700" w:rsidRPr="00BD6F46" w:rsidRDefault="00535700" w:rsidP="00050297">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154B010A" w14:textId="77777777" w:rsidR="00535700" w:rsidRPr="00BD6F46" w:rsidRDefault="00535700" w:rsidP="00050297">
            <w:pPr>
              <w:pStyle w:val="TAL"/>
              <w:rPr>
                <w:rFonts w:cs="Arial"/>
                <w:szCs w:val="18"/>
              </w:rPr>
            </w:pPr>
          </w:p>
        </w:tc>
      </w:tr>
      <w:tr w:rsidR="00535700" w:rsidRPr="00BD6F46" w14:paraId="0910AFD9"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2D9636B" w14:textId="77777777" w:rsidR="00535700" w:rsidRDefault="00535700" w:rsidP="00050297">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8C7E70C" w14:textId="77777777" w:rsidR="00535700" w:rsidRPr="00BD6F46" w:rsidRDefault="00535700" w:rsidP="00050297">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7F795C5"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397B50"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83C7040" w14:textId="77777777" w:rsidR="00535700" w:rsidRPr="00BD6F46" w:rsidRDefault="00535700" w:rsidP="00050297">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31AB05F7" w14:textId="77777777" w:rsidR="00535700" w:rsidRPr="00BD6F46" w:rsidRDefault="00535700" w:rsidP="00050297">
            <w:pPr>
              <w:pStyle w:val="TAL"/>
              <w:rPr>
                <w:rFonts w:cs="Arial"/>
                <w:szCs w:val="18"/>
              </w:rPr>
            </w:pPr>
          </w:p>
        </w:tc>
      </w:tr>
      <w:tr w:rsidR="00535700" w:rsidRPr="00BD6F46" w14:paraId="653AE8F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036C683" w14:textId="77777777" w:rsidR="00535700" w:rsidRDefault="00535700" w:rsidP="00050297">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06A6FA6"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E4A07E5"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91DDF2A"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073B95" w14:textId="77777777" w:rsidR="00535700" w:rsidRPr="00BD6F46" w:rsidRDefault="00535700" w:rsidP="00050297">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52857734" w14:textId="77777777" w:rsidR="00535700" w:rsidRPr="00BD6F46" w:rsidRDefault="00535700" w:rsidP="00050297">
            <w:pPr>
              <w:pStyle w:val="TAL"/>
              <w:rPr>
                <w:rFonts w:cs="Arial"/>
                <w:szCs w:val="18"/>
              </w:rPr>
            </w:pPr>
          </w:p>
        </w:tc>
      </w:tr>
      <w:tr w:rsidR="00535700" w:rsidRPr="00BD6F46" w14:paraId="33D75DC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0076AB3"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7952640" w14:textId="77777777" w:rsidR="00535700" w:rsidRPr="00BD6F46" w:rsidRDefault="00535700" w:rsidP="00050297">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0FE93B32"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190ADC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668E9F" w14:textId="77777777" w:rsidR="00535700" w:rsidRPr="00BD6F46" w:rsidRDefault="00535700" w:rsidP="00050297">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477A2482" w14:textId="77777777" w:rsidR="00535700" w:rsidRPr="00BD6F46" w:rsidRDefault="00535700" w:rsidP="00050297">
            <w:pPr>
              <w:pStyle w:val="TAL"/>
              <w:rPr>
                <w:rFonts w:cs="Arial"/>
                <w:szCs w:val="18"/>
              </w:rPr>
            </w:pPr>
          </w:p>
        </w:tc>
      </w:tr>
      <w:tr w:rsidR="00535700" w:rsidRPr="00BD6F46" w14:paraId="325B41F4"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835E659" w14:textId="77777777" w:rsidR="00535700" w:rsidRDefault="00535700" w:rsidP="00050297">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6D2C79C"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F409F5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D2E77A5"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B0CC02" w14:textId="77777777" w:rsidR="00535700" w:rsidRPr="00BD6F46" w:rsidRDefault="00535700" w:rsidP="00050297">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B8F451D" w14:textId="77777777" w:rsidR="00535700" w:rsidRPr="00BD6F46" w:rsidRDefault="00535700" w:rsidP="00050297">
            <w:pPr>
              <w:pStyle w:val="TAL"/>
              <w:rPr>
                <w:rFonts w:cs="Arial"/>
                <w:szCs w:val="18"/>
              </w:rPr>
            </w:pPr>
          </w:p>
        </w:tc>
      </w:tr>
      <w:tr w:rsidR="00535700" w:rsidRPr="00BD6F46" w14:paraId="304F2D7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1FDEE00" w14:textId="77777777" w:rsidR="00535700" w:rsidRDefault="00535700" w:rsidP="00050297">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35A07754"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0E98C5"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07B3CE"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89B171" w14:textId="77777777" w:rsidR="00535700" w:rsidRPr="00BD6F46" w:rsidRDefault="00535700" w:rsidP="00050297">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2268FA18" w14:textId="77777777" w:rsidR="00535700" w:rsidRPr="00BD6F46" w:rsidRDefault="00535700" w:rsidP="00050297">
            <w:pPr>
              <w:pStyle w:val="TAL"/>
              <w:rPr>
                <w:rFonts w:cs="Arial"/>
                <w:szCs w:val="18"/>
              </w:rPr>
            </w:pPr>
          </w:p>
        </w:tc>
      </w:tr>
      <w:tr w:rsidR="00535700" w:rsidRPr="00BD6F46" w14:paraId="14834BB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8909B74" w14:textId="77777777" w:rsidR="00535700" w:rsidRDefault="00535700" w:rsidP="00050297">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EA88DD5"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355CBF0"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D7DB2CB"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40F249" w14:textId="77777777" w:rsidR="00535700" w:rsidRPr="00BD6F46" w:rsidRDefault="00535700" w:rsidP="00050297">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89B9A82" w14:textId="77777777" w:rsidR="00535700" w:rsidRPr="00BD6F46" w:rsidRDefault="00535700" w:rsidP="00050297">
            <w:pPr>
              <w:pStyle w:val="TAL"/>
              <w:rPr>
                <w:rFonts w:cs="Arial"/>
                <w:szCs w:val="18"/>
              </w:rPr>
            </w:pPr>
          </w:p>
        </w:tc>
      </w:tr>
      <w:tr w:rsidR="00535700" w:rsidRPr="00BD6F46" w14:paraId="6FCE2C54"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BFC60D5" w14:textId="77777777" w:rsidR="00535700" w:rsidRDefault="00535700" w:rsidP="00050297">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C1B8B71" w14:textId="77777777" w:rsidR="00535700" w:rsidRPr="00BD6F46" w:rsidRDefault="00535700" w:rsidP="00050297">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77C15380"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AD539B"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6D2FC2" w14:textId="77777777" w:rsidR="00535700" w:rsidRPr="00BD6F46" w:rsidRDefault="00535700" w:rsidP="00050297">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79CE0621" w14:textId="77777777" w:rsidR="00535700" w:rsidRPr="00BD6F46" w:rsidRDefault="00535700" w:rsidP="00050297">
            <w:pPr>
              <w:pStyle w:val="TAL"/>
              <w:rPr>
                <w:rFonts w:cs="Arial"/>
                <w:szCs w:val="18"/>
              </w:rPr>
            </w:pPr>
          </w:p>
        </w:tc>
      </w:tr>
      <w:tr w:rsidR="00535700" w:rsidRPr="00BD6F46" w14:paraId="56AE611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3877499" w14:textId="77777777" w:rsidR="00535700" w:rsidRDefault="00535700" w:rsidP="00050297">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0E90E295"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7512F2A"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8B519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C53CC8" w14:textId="77777777" w:rsidR="00535700" w:rsidRPr="00BD6F46" w:rsidRDefault="00535700" w:rsidP="00050297">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08B9B055" w14:textId="77777777" w:rsidR="00535700" w:rsidRPr="00BD6F46" w:rsidRDefault="00535700" w:rsidP="00050297">
            <w:pPr>
              <w:pStyle w:val="TAL"/>
              <w:rPr>
                <w:rFonts w:cs="Arial"/>
                <w:szCs w:val="18"/>
              </w:rPr>
            </w:pPr>
          </w:p>
        </w:tc>
      </w:tr>
      <w:tr w:rsidR="00535700" w:rsidRPr="00BD6F46" w14:paraId="7BB7C278"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AD0136F" w14:textId="709FCAA7" w:rsidR="00535700" w:rsidRDefault="00535700" w:rsidP="00535700">
            <w:pPr>
              <w:pStyle w:val="TAL"/>
              <w:rPr>
                <w:rFonts w:cs="Arial"/>
                <w:szCs w:val="18"/>
              </w:rPr>
            </w:pPr>
            <w:ins w:id="2" w:author="Joao A. Rodrigues (Nokia)" w:date="2023-02-15T00:22:00Z">
              <w:r w:rsidRPr="00BD6F46">
                <w:t>diagnostics</w:t>
              </w:r>
            </w:ins>
          </w:p>
        </w:tc>
        <w:tc>
          <w:tcPr>
            <w:tcW w:w="1794" w:type="dxa"/>
            <w:tcBorders>
              <w:top w:val="single" w:sz="4" w:space="0" w:color="auto"/>
              <w:left w:val="single" w:sz="4" w:space="0" w:color="auto"/>
              <w:bottom w:val="single" w:sz="4" w:space="0" w:color="auto"/>
              <w:right w:val="single" w:sz="4" w:space="0" w:color="auto"/>
            </w:tcBorders>
          </w:tcPr>
          <w:p w14:paraId="1B86863B" w14:textId="3D2E6E91" w:rsidR="00535700" w:rsidRDefault="00535700" w:rsidP="00535700">
            <w:pPr>
              <w:pStyle w:val="TAL"/>
            </w:pPr>
            <w:ins w:id="3" w:author="Joao A. Rodrigues (Nokia)" w:date="2023-02-15T00:22:00Z">
              <w:r w:rsidRPr="00BD6F46">
                <w:rPr>
                  <w:rFonts w:hint="eastAsia"/>
                  <w:lang w:eastAsia="zh-CN"/>
                </w:rPr>
                <w:t>D</w:t>
              </w:r>
              <w:r w:rsidRPr="00BD6F46">
                <w:t>iagnostics</w:t>
              </w:r>
            </w:ins>
          </w:p>
        </w:tc>
        <w:tc>
          <w:tcPr>
            <w:tcW w:w="474" w:type="dxa"/>
            <w:tcBorders>
              <w:top w:val="single" w:sz="4" w:space="0" w:color="auto"/>
              <w:left w:val="single" w:sz="4" w:space="0" w:color="auto"/>
              <w:bottom w:val="single" w:sz="4" w:space="0" w:color="auto"/>
              <w:right w:val="single" w:sz="4" w:space="0" w:color="auto"/>
            </w:tcBorders>
          </w:tcPr>
          <w:p w14:paraId="12D8577C" w14:textId="39547AEE" w:rsidR="00535700" w:rsidRPr="00FB163A" w:rsidRDefault="00535700" w:rsidP="00535700">
            <w:pPr>
              <w:pStyle w:val="TAC"/>
              <w:rPr>
                <w:rFonts w:cs="Arial"/>
                <w:szCs w:val="18"/>
              </w:rPr>
            </w:pPr>
            <w:ins w:id="4" w:author="Joao A. Rodrigues (Nokia)" w:date="2023-02-15T00:22:00Z">
              <w:r w:rsidRPr="002F5A3B">
                <w:t>O</w:t>
              </w:r>
              <w:r w:rsidRPr="002F5A3B">
                <w:rPr>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0A0DF8E" w14:textId="78FCD686" w:rsidR="00535700" w:rsidRDefault="00535700" w:rsidP="00535700">
            <w:pPr>
              <w:pStyle w:val="TAL"/>
              <w:rPr>
                <w:lang w:val="fr-FR" w:eastAsia="zh-CN" w:bidi="ar-IQ"/>
              </w:rPr>
            </w:pPr>
            <w:ins w:id="5" w:author="Joao A. Rodrigues (Nokia)" w:date="2023-02-15T00:22: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06AD0436" w14:textId="16BEB942" w:rsidR="00535700" w:rsidRPr="00FB163A" w:rsidRDefault="00535700" w:rsidP="00535700">
            <w:pPr>
              <w:pStyle w:val="TAL"/>
              <w:rPr>
                <w:rFonts w:cs="Arial"/>
                <w:szCs w:val="18"/>
              </w:rPr>
            </w:pPr>
            <w:ins w:id="6" w:author="Joao A. Rodrigues (Nokia)" w:date="2023-02-15T00:22:00Z">
              <w:r w:rsidRPr="00BD6F46">
                <w:rPr>
                  <w:noProof/>
                </w:rPr>
                <w:t xml:space="preserve">provides a detailed cause value from </w:t>
              </w:r>
              <w:r w:rsidRPr="00BD6F46">
                <w:rPr>
                  <w:rFonts w:hint="eastAsia"/>
                  <w:noProof/>
                  <w:lang w:eastAsia="zh-CN"/>
                </w:rPr>
                <w:t>SMF</w:t>
              </w:r>
              <w:r w:rsidRPr="00BD6F46">
                <w:rPr>
                  <w:noProof/>
                </w:rPr>
                <w:t>.</w:t>
              </w:r>
            </w:ins>
          </w:p>
        </w:tc>
        <w:tc>
          <w:tcPr>
            <w:tcW w:w="1843" w:type="dxa"/>
            <w:tcBorders>
              <w:top w:val="single" w:sz="4" w:space="0" w:color="auto"/>
              <w:left w:val="single" w:sz="4" w:space="0" w:color="auto"/>
              <w:bottom w:val="single" w:sz="4" w:space="0" w:color="auto"/>
              <w:right w:val="single" w:sz="4" w:space="0" w:color="auto"/>
            </w:tcBorders>
          </w:tcPr>
          <w:p w14:paraId="368732E1" w14:textId="77777777" w:rsidR="00535700" w:rsidRPr="00BD6F46" w:rsidRDefault="00535700" w:rsidP="00535700">
            <w:pPr>
              <w:pStyle w:val="TAL"/>
              <w:rPr>
                <w:rFonts w:cs="Arial"/>
                <w:szCs w:val="18"/>
              </w:rPr>
            </w:pPr>
          </w:p>
        </w:tc>
      </w:tr>
      <w:tr w:rsidR="00535700" w:rsidRPr="00BD6F46" w14:paraId="3B53E75C"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3AC628A" w14:textId="2DD5E614" w:rsidR="00535700" w:rsidRDefault="00535700" w:rsidP="00535700">
            <w:pPr>
              <w:pStyle w:val="TAL"/>
              <w:rPr>
                <w:rFonts w:cs="Arial"/>
                <w:szCs w:val="18"/>
              </w:rPr>
            </w:pPr>
            <w:proofErr w:type="spellStart"/>
            <w:ins w:id="7" w:author="Joao A. Rodrigues (Nokia)" w:date="2023-02-15T00:22:00Z">
              <w:r>
                <w:t>enhanced</w:t>
              </w:r>
              <w:r w:rsidRPr="00550F98">
                <w:t>Diagnostics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174D262C" w14:textId="01E86396" w:rsidR="00535700" w:rsidRDefault="00535700" w:rsidP="00535700">
            <w:pPr>
              <w:pStyle w:val="TAL"/>
            </w:pPr>
            <w:ins w:id="8" w:author="Joao A. Rodrigues (Nokia)" w:date="2023-02-15T00:22:00Z">
              <w:r>
                <w:rPr>
                  <w:color w:val="000000"/>
                </w:rPr>
                <w:t>EnhancedDiagnostics5G</w:t>
              </w:r>
            </w:ins>
          </w:p>
        </w:tc>
        <w:tc>
          <w:tcPr>
            <w:tcW w:w="474" w:type="dxa"/>
            <w:tcBorders>
              <w:top w:val="single" w:sz="4" w:space="0" w:color="auto"/>
              <w:left w:val="single" w:sz="4" w:space="0" w:color="auto"/>
              <w:bottom w:val="single" w:sz="4" w:space="0" w:color="auto"/>
              <w:right w:val="single" w:sz="4" w:space="0" w:color="auto"/>
            </w:tcBorders>
          </w:tcPr>
          <w:p w14:paraId="05BE17E4" w14:textId="4B412E8F" w:rsidR="00535700" w:rsidRPr="00FB163A" w:rsidRDefault="00535700" w:rsidP="00535700">
            <w:pPr>
              <w:pStyle w:val="TAC"/>
              <w:rPr>
                <w:rFonts w:cs="Arial"/>
                <w:szCs w:val="18"/>
              </w:rPr>
            </w:pPr>
            <w:ins w:id="9" w:author="Joao A. Rodrigues (Nokia)" w:date="2023-02-15T00:22:00Z">
              <w:r>
                <w:t>O</w:t>
              </w:r>
              <w:r w:rsidRPr="00175953">
                <w:rPr>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8A73841" w14:textId="1EA3FF37" w:rsidR="00535700" w:rsidRDefault="00535700" w:rsidP="00535700">
            <w:pPr>
              <w:pStyle w:val="TAL"/>
              <w:rPr>
                <w:lang w:val="fr-FR" w:eastAsia="zh-CN" w:bidi="ar-IQ"/>
              </w:rPr>
            </w:pPr>
            <w:proofErr w:type="gramStart"/>
            <w:ins w:id="10" w:author="Joao A. Rodrigues (Nokia)" w:date="2023-02-15T00:22:00Z">
              <w:r>
                <w:rPr>
                  <w:rFonts w:hint="eastAsia"/>
                  <w:lang w:eastAsia="zh-CN" w:bidi="ar-IQ"/>
                </w:rPr>
                <w:t>0</w:t>
              </w:r>
              <w:r>
                <w:rPr>
                  <w:lang w:eastAsia="zh-CN" w:bidi="ar-IQ"/>
                </w:rPr>
                <w:t>..N</w:t>
              </w:r>
            </w:ins>
            <w:proofErr w:type="gramEnd"/>
          </w:p>
        </w:tc>
        <w:tc>
          <w:tcPr>
            <w:tcW w:w="2689" w:type="dxa"/>
            <w:tcBorders>
              <w:top w:val="single" w:sz="4" w:space="0" w:color="auto"/>
              <w:left w:val="single" w:sz="4" w:space="0" w:color="auto"/>
              <w:bottom w:val="single" w:sz="4" w:space="0" w:color="auto"/>
              <w:right w:val="single" w:sz="4" w:space="0" w:color="auto"/>
            </w:tcBorders>
          </w:tcPr>
          <w:p w14:paraId="7225F8D1" w14:textId="1482B49A" w:rsidR="00535700" w:rsidRPr="00FB163A" w:rsidRDefault="00535700" w:rsidP="00535700">
            <w:pPr>
              <w:pStyle w:val="TAL"/>
              <w:rPr>
                <w:rFonts w:cs="Arial"/>
                <w:szCs w:val="18"/>
              </w:rPr>
            </w:pPr>
            <w:ins w:id="11" w:author="Joao A. Rodrigues (Nokia)" w:date="2023-02-15T00:22:00Z">
              <w:r>
                <w:rPr>
                  <w:noProof/>
                </w:rPr>
                <w:t xml:space="preserve">provides a more detailed cause value from </w:t>
              </w:r>
              <w:r>
                <w:rPr>
                  <w:noProof/>
                  <w:lang w:eastAsia="zh-CN"/>
                </w:rPr>
                <w:t>SMF.</w:t>
              </w:r>
            </w:ins>
          </w:p>
        </w:tc>
        <w:tc>
          <w:tcPr>
            <w:tcW w:w="1843" w:type="dxa"/>
            <w:tcBorders>
              <w:top w:val="single" w:sz="4" w:space="0" w:color="auto"/>
              <w:left w:val="single" w:sz="4" w:space="0" w:color="auto"/>
              <w:bottom w:val="single" w:sz="4" w:space="0" w:color="auto"/>
              <w:right w:val="single" w:sz="4" w:space="0" w:color="auto"/>
            </w:tcBorders>
          </w:tcPr>
          <w:p w14:paraId="35C756A6" w14:textId="755746B1" w:rsidR="00535700" w:rsidRPr="00BD6F46" w:rsidRDefault="00535700" w:rsidP="00535700">
            <w:pPr>
              <w:pStyle w:val="TAL"/>
              <w:rPr>
                <w:rFonts w:cs="Arial"/>
                <w:szCs w:val="18"/>
              </w:rPr>
            </w:pPr>
            <w:ins w:id="12" w:author="Joao A. Rodrigues (Nokia)" w:date="2023-02-15T00:22:00Z">
              <w:r>
                <w:rPr>
                  <w:noProof/>
                  <w:lang w:eastAsia="zh-CN"/>
                </w:rPr>
                <w:t>E</w:t>
              </w:r>
              <w:r w:rsidRPr="003207EC">
                <w:rPr>
                  <w:noProof/>
                  <w:lang w:eastAsia="zh-CN"/>
                </w:rPr>
                <w:t>nhanced</w:t>
              </w:r>
              <w:r>
                <w:rPr>
                  <w:noProof/>
                  <w:lang w:eastAsia="zh-CN"/>
                </w:rPr>
                <w:t>D</w:t>
              </w:r>
              <w:r w:rsidRPr="003207EC">
                <w:rPr>
                  <w:noProof/>
                  <w:lang w:eastAsia="zh-CN"/>
                </w:rPr>
                <w:t>iagnostics</w:t>
              </w:r>
            </w:ins>
          </w:p>
        </w:tc>
      </w:tr>
    </w:tbl>
    <w:p w14:paraId="1CDF9216" w14:textId="77777777" w:rsidR="00535700" w:rsidRDefault="00535700" w:rsidP="00535700"/>
    <w:p w14:paraId="47F40B6A" w14:textId="77777777" w:rsidR="00535700" w:rsidRDefault="00535700" w:rsidP="005357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700" w:rsidRPr="00446FA8" w14:paraId="1B1C5541" w14:textId="77777777" w:rsidTr="000502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66CEE6" w14:textId="77777777" w:rsidR="00535700" w:rsidRPr="00446FA8" w:rsidRDefault="00535700" w:rsidP="00050297">
            <w:pPr>
              <w:jc w:val="center"/>
              <w:rPr>
                <w:rFonts w:ascii="Arial" w:hAnsi="Arial" w:cs="Arial"/>
                <w:b/>
                <w:bCs/>
                <w:sz w:val="28"/>
                <w:szCs w:val="28"/>
              </w:rPr>
            </w:pPr>
            <w:r>
              <w:rPr>
                <w:rFonts w:ascii="Arial" w:hAnsi="Arial" w:cs="Arial"/>
                <w:b/>
                <w:bCs/>
                <w:sz w:val="28"/>
                <w:szCs w:val="28"/>
                <w:lang w:eastAsia="zh-CN"/>
              </w:rPr>
              <w:t>Second</w:t>
            </w:r>
            <w:r w:rsidRPr="00446FA8">
              <w:rPr>
                <w:rFonts w:ascii="Arial" w:hAnsi="Arial" w:cs="Arial"/>
                <w:b/>
                <w:bCs/>
                <w:sz w:val="28"/>
                <w:szCs w:val="28"/>
              </w:rPr>
              <w:t xml:space="preserve"> change</w:t>
            </w:r>
          </w:p>
        </w:tc>
      </w:tr>
    </w:tbl>
    <w:p w14:paraId="28FF504B" w14:textId="77777777" w:rsidR="00535700" w:rsidRDefault="00535700" w:rsidP="00535700">
      <w:pPr>
        <w:rPr>
          <w:noProof/>
        </w:rPr>
      </w:pPr>
    </w:p>
    <w:p w14:paraId="65B81121" w14:textId="77777777" w:rsidR="00535700" w:rsidRPr="00BD6F46" w:rsidRDefault="00535700" w:rsidP="00535700">
      <w:pPr>
        <w:pStyle w:val="Heading2"/>
      </w:pPr>
      <w:bookmarkStart w:id="13" w:name="_Toc122777700"/>
      <w:r w:rsidRPr="00BD6F46">
        <w:lastRenderedPageBreak/>
        <w:t>7</w:t>
      </w:r>
      <w:r>
        <w:rPr>
          <w:rFonts w:hint="eastAsia"/>
        </w:rPr>
        <w:t>.</w:t>
      </w:r>
      <w:r>
        <w:t>8</w:t>
      </w:r>
      <w:r w:rsidRPr="00BD6F46">
        <w:tab/>
        <w:t xml:space="preserve">Bindings for </w:t>
      </w:r>
      <w:r>
        <w:t>IMS charging</w:t>
      </w:r>
      <w:bookmarkEnd w:id="13"/>
    </w:p>
    <w:p w14:paraId="61760E8E" w14:textId="77777777" w:rsidR="00535700" w:rsidRPr="00BD6F46" w:rsidRDefault="00535700" w:rsidP="00535700">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535700" w:rsidRPr="00BD6F46" w14:paraId="0F75B8CA" w14:textId="77777777" w:rsidTr="00050297">
        <w:trPr>
          <w:tblHeader/>
          <w:jc w:val="center"/>
        </w:trPr>
        <w:tc>
          <w:tcPr>
            <w:tcW w:w="2899" w:type="dxa"/>
            <w:shd w:val="clear" w:color="auto" w:fill="A6A6A6"/>
          </w:tcPr>
          <w:p w14:paraId="09194930" w14:textId="77777777" w:rsidR="00535700" w:rsidRPr="00BD6F46" w:rsidRDefault="00535700" w:rsidP="00050297">
            <w:pPr>
              <w:pStyle w:val="TAH"/>
              <w:rPr>
                <w:rFonts w:eastAsia="DengXian"/>
              </w:rPr>
            </w:pPr>
            <w:r w:rsidRPr="00BD6F46">
              <w:rPr>
                <w:rFonts w:eastAsia="DengXian"/>
              </w:rPr>
              <w:lastRenderedPageBreak/>
              <w:t>Information Element</w:t>
            </w:r>
          </w:p>
        </w:tc>
        <w:tc>
          <w:tcPr>
            <w:tcW w:w="3192" w:type="dxa"/>
            <w:shd w:val="clear" w:color="auto" w:fill="A6A6A6"/>
          </w:tcPr>
          <w:p w14:paraId="2A19639F" w14:textId="77777777" w:rsidR="00535700" w:rsidRPr="00BD6F46" w:rsidRDefault="00535700" w:rsidP="00050297">
            <w:pPr>
              <w:pStyle w:val="TAH"/>
              <w:rPr>
                <w:rFonts w:eastAsia="DengXian"/>
              </w:rPr>
            </w:pPr>
            <w:r w:rsidRPr="00BD6F46">
              <w:rPr>
                <w:rFonts w:eastAsia="DengXian"/>
              </w:rPr>
              <w:t>CDR Field</w:t>
            </w:r>
          </w:p>
        </w:tc>
        <w:tc>
          <w:tcPr>
            <w:tcW w:w="3958" w:type="dxa"/>
            <w:shd w:val="clear" w:color="auto" w:fill="A6A6A6"/>
          </w:tcPr>
          <w:p w14:paraId="2B0F928B" w14:textId="77777777" w:rsidR="00535700" w:rsidRPr="00BD6F46" w:rsidRDefault="00535700" w:rsidP="00050297">
            <w:pPr>
              <w:pStyle w:val="TAH"/>
              <w:rPr>
                <w:rFonts w:eastAsia="DengXian"/>
              </w:rPr>
            </w:pPr>
            <w:r w:rsidRPr="00BD6F46">
              <w:rPr>
                <w:rFonts w:eastAsia="DengXian"/>
              </w:rPr>
              <w:t>Resource Attribute</w:t>
            </w:r>
          </w:p>
        </w:tc>
      </w:tr>
      <w:tr w:rsidR="00535700" w:rsidRPr="00BD6F46" w14:paraId="0A1F7320" w14:textId="77777777" w:rsidTr="00050297">
        <w:trPr>
          <w:jc w:val="center"/>
        </w:trPr>
        <w:tc>
          <w:tcPr>
            <w:tcW w:w="2899" w:type="dxa"/>
            <w:shd w:val="clear" w:color="auto" w:fill="DDDDDD"/>
          </w:tcPr>
          <w:p w14:paraId="323ECC24" w14:textId="77777777" w:rsidR="00535700" w:rsidRPr="00BD6F46" w:rsidRDefault="00535700" w:rsidP="00050297">
            <w:pPr>
              <w:pStyle w:val="TAC"/>
              <w:jc w:val="left"/>
            </w:pPr>
          </w:p>
        </w:tc>
        <w:tc>
          <w:tcPr>
            <w:tcW w:w="3192" w:type="dxa"/>
            <w:shd w:val="clear" w:color="auto" w:fill="DDDDDD"/>
          </w:tcPr>
          <w:p w14:paraId="2E2A41BE" w14:textId="77777777" w:rsidR="00535700" w:rsidRPr="00BD6F46" w:rsidRDefault="00535700" w:rsidP="00050297">
            <w:pPr>
              <w:pStyle w:val="TAL"/>
              <w:rPr>
                <w:rFonts w:eastAsia="DengXian"/>
              </w:rPr>
            </w:pPr>
          </w:p>
        </w:tc>
        <w:tc>
          <w:tcPr>
            <w:tcW w:w="3958" w:type="dxa"/>
            <w:shd w:val="clear" w:color="auto" w:fill="DDDDDD"/>
          </w:tcPr>
          <w:p w14:paraId="2628E680" w14:textId="77777777" w:rsidR="00535700" w:rsidRPr="00BD6F46" w:rsidRDefault="00535700" w:rsidP="00050297">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535700" w:rsidRPr="00BD6F46" w:rsidDel="00966B4C" w14:paraId="0CB2852C" w14:textId="77777777" w:rsidTr="00050297">
        <w:trPr>
          <w:jc w:val="center"/>
        </w:trPr>
        <w:tc>
          <w:tcPr>
            <w:tcW w:w="2899" w:type="dxa"/>
            <w:shd w:val="clear" w:color="auto" w:fill="DDDDDD"/>
          </w:tcPr>
          <w:p w14:paraId="7390560F" w14:textId="77777777" w:rsidR="00535700" w:rsidRPr="00BD6F46" w:rsidRDefault="00535700" w:rsidP="00050297">
            <w:pPr>
              <w:pStyle w:val="TAL"/>
              <w:rPr>
                <w:szCs w:val="18"/>
              </w:rPr>
            </w:pPr>
            <w:r>
              <w:t>IMS Charging Information</w:t>
            </w:r>
          </w:p>
        </w:tc>
        <w:tc>
          <w:tcPr>
            <w:tcW w:w="3192" w:type="dxa"/>
            <w:shd w:val="clear" w:color="auto" w:fill="DDDDDD"/>
          </w:tcPr>
          <w:p w14:paraId="03426993" w14:textId="77777777" w:rsidR="00535700" w:rsidRPr="00BD6F46" w:rsidDel="00966B4C" w:rsidRDefault="00535700" w:rsidP="00050297">
            <w:pPr>
              <w:pStyle w:val="TAL"/>
              <w:rPr>
                <w:rFonts w:eastAsia="DengXian"/>
                <w:lang w:eastAsia="zh-CN"/>
              </w:rPr>
            </w:pPr>
            <w:r>
              <w:t>IMS Charging Information</w:t>
            </w:r>
          </w:p>
        </w:tc>
        <w:tc>
          <w:tcPr>
            <w:tcW w:w="3958" w:type="dxa"/>
            <w:shd w:val="clear" w:color="auto" w:fill="DDDDDD"/>
          </w:tcPr>
          <w:p w14:paraId="25D8E413" w14:textId="77777777" w:rsidR="00535700" w:rsidRPr="00BD6F46" w:rsidDel="00966B4C" w:rsidRDefault="00535700" w:rsidP="00050297">
            <w:pPr>
              <w:pStyle w:val="TAL"/>
              <w:rPr>
                <w:rFonts w:eastAsia="DengXian"/>
                <w:lang w:eastAsia="zh-CN"/>
              </w:rPr>
            </w:pPr>
            <w:r w:rsidRPr="00BD6F46">
              <w:rPr>
                <w:rFonts w:eastAsia="DengXian" w:hint="eastAsia"/>
                <w:lang w:eastAsia="zh-CN"/>
              </w:rPr>
              <w:t>/</w:t>
            </w:r>
            <w:proofErr w:type="spellStart"/>
            <w:r>
              <w:t>iMSChargingInformation</w:t>
            </w:r>
            <w:proofErr w:type="spellEnd"/>
          </w:p>
        </w:tc>
      </w:tr>
      <w:tr w:rsidR="00535700" w:rsidRPr="00BD6F46" w:rsidDel="00966B4C" w14:paraId="425D4551" w14:textId="77777777" w:rsidTr="00050297">
        <w:trPr>
          <w:jc w:val="center"/>
        </w:trPr>
        <w:tc>
          <w:tcPr>
            <w:tcW w:w="2899" w:type="dxa"/>
            <w:shd w:val="clear" w:color="auto" w:fill="FFFFFF"/>
          </w:tcPr>
          <w:p w14:paraId="37ABB26A" w14:textId="77777777" w:rsidR="00535700" w:rsidRPr="00BD6F46" w:rsidRDefault="00535700" w:rsidP="00050297">
            <w:pPr>
              <w:pStyle w:val="TAL"/>
              <w:ind w:left="284"/>
            </w:pPr>
            <w:r w:rsidRPr="00FB163A">
              <w:rPr>
                <w:rFonts w:cs="Arial"/>
                <w:szCs w:val="18"/>
              </w:rPr>
              <w:t>Event Type</w:t>
            </w:r>
          </w:p>
        </w:tc>
        <w:tc>
          <w:tcPr>
            <w:tcW w:w="3192" w:type="dxa"/>
            <w:shd w:val="clear" w:color="auto" w:fill="FFFFFF"/>
          </w:tcPr>
          <w:p w14:paraId="50E866A5" w14:textId="77777777" w:rsidR="00535700" w:rsidRPr="00BD6F46" w:rsidRDefault="00535700" w:rsidP="00050297">
            <w:pPr>
              <w:pStyle w:val="TAL"/>
              <w:ind w:left="284"/>
              <w:rPr>
                <w:rFonts w:eastAsia="DengXian"/>
                <w:lang w:eastAsia="zh-CN"/>
              </w:rPr>
            </w:pPr>
            <w:r w:rsidRPr="00FB163A">
              <w:rPr>
                <w:rFonts w:cs="Arial"/>
                <w:szCs w:val="18"/>
              </w:rPr>
              <w:t>Event Type</w:t>
            </w:r>
          </w:p>
        </w:tc>
        <w:tc>
          <w:tcPr>
            <w:tcW w:w="3958" w:type="dxa"/>
            <w:shd w:val="clear" w:color="auto" w:fill="FFFFFF"/>
          </w:tcPr>
          <w:p w14:paraId="7EB6B57C" w14:textId="77777777" w:rsidR="00535700" w:rsidRPr="00BD6F46" w:rsidRDefault="00535700" w:rsidP="00050297">
            <w:pPr>
              <w:pStyle w:val="TAL"/>
              <w:rPr>
                <w:rFonts w:eastAsia="DengXian"/>
                <w:lang w:eastAsia="zh-CN"/>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ventType</w:t>
            </w:r>
            <w:proofErr w:type="spellEnd"/>
          </w:p>
        </w:tc>
      </w:tr>
      <w:tr w:rsidR="00535700" w:rsidRPr="00BD6F46" w:rsidDel="00966B4C" w14:paraId="6D89A7C1" w14:textId="77777777" w:rsidTr="00050297">
        <w:trPr>
          <w:trHeight w:val="463"/>
          <w:jc w:val="center"/>
        </w:trPr>
        <w:tc>
          <w:tcPr>
            <w:tcW w:w="2899" w:type="dxa"/>
            <w:shd w:val="clear" w:color="auto" w:fill="FFFFFF"/>
          </w:tcPr>
          <w:p w14:paraId="0F39043A" w14:textId="77777777" w:rsidR="00535700" w:rsidRPr="00E459D6" w:rsidRDefault="00535700" w:rsidP="00050297">
            <w:pPr>
              <w:pStyle w:val="TAL"/>
              <w:ind w:left="284"/>
            </w:pPr>
            <w:r w:rsidRPr="00FB163A">
              <w:rPr>
                <w:rFonts w:cs="Arial"/>
                <w:szCs w:val="18"/>
              </w:rPr>
              <w:t>IMS Node Functionality</w:t>
            </w:r>
          </w:p>
        </w:tc>
        <w:tc>
          <w:tcPr>
            <w:tcW w:w="3192" w:type="dxa"/>
            <w:shd w:val="clear" w:color="auto" w:fill="FFFFFF"/>
          </w:tcPr>
          <w:p w14:paraId="1963E9B5" w14:textId="77777777" w:rsidR="00535700" w:rsidRPr="00BD6F46" w:rsidDel="00966B4C" w:rsidRDefault="00535700" w:rsidP="00050297">
            <w:pPr>
              <w:pStyle w:val="TAL"/>
              <w:ind w:left="284"/>
              <w:rPr>
                <w:rFonts w:eastAsia="DengXian"/>
              </w:rPr>
            </w:pPr>
            <w:r w:rsidRPr="00FB163A">
              <w:rPr>
                <w:rFonts w:cs="Arial"/>
                <w:szCs w:val="18"/>
              </w:rPr>
              <w:t>IMS Node Functionality</w:t>
            </w:r>
          </w:p>
        </w:tc>
        <w:tc>
          <w:tcPr>
            <w:tcW w:w="3958" w:type="dxa"/>
            <w:shd w:val="clear" w:color="auto" w:fill="FFFFFF"/>
          </w:tcPr>
          <w:p w14:paraId="290986EB" w14:textId="77777777" w:rsidR="00535700" w:rsidRPr="00BD6F46" w:rsidDel="00966B4C"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NodeFunctionality</w:t>
            </w:r>
            <w:proofErr w:type="spellEnd"/>
          </w:p>
        </w:tc>
      </w:tr>
      <w:tr w:rsidR="00535700" w:rsidRPr="00BD6F46" w:rsidDel="00966B4C" w14:paraId="5F173B2D" w14:textId="77777777" w:rsidTr="00050297">
        <w:trPr>
          <w:trHeight w:val="271"/>
          <w:jc w:val="center"/>
        </w:trPr>
        <w:tc>
          <w:tcPr>
            <w:tcW w:w="2899" w:type="dxa"/>
            <w:shd w:val="clear" w:color="auto" w:fill="FFFFFF"/>
          </w:tcPr>
          <w:p w14:paraId="54F594C4" w14:textId="77777777" w:rsidR="00535700" w:rsidRPr="00E459D6" w:rsidRDefault="00535700" w:rsidP="00050297">
            <w:pPr>
              <w:pStyle w:val="TAL"/>
              <w:ind w:left="284"/>
            </w:pPr>
            <w:r w:rsidRPr="00FB163A">
              <w:rPr>
                <w:rFonts w:cs="Arial"/>
                <w:szCs w:val="18"/>
              </w:rPr>
              <w:t>Role of Node</w:t>
            </w:r>
          </w:p>
        </w:tc>
        <w:tc>
          <w:tcPr>
            <w:tcW w:w="3192" w:type="dxa"/>
            <w:shd w:val="clear" w:color="auto" w:fill="FFFFFF"/>
          </w:tcPr>
          <w:p w14:paraId="6C591491" w14:textId="77777777" w:rsidR="00535700" w:rsidRPr="00BD6F46" w:rsidRDefault="00535700" w:rsidP="00050297">
            <w:pPr>
              <w:pStyle w:val="TAL"/>
              <w:ind w:left="284"/>
              <w:rPr>
                <w:lang w:eastAsia="zh-CN" w:bidi="ar-IQ"/>
              </w:rPr>
            </w:pPr>
            <w:r w:rsidRPr="00FB163A">
              <w:rPr>
                <w:rFonts w:cs="Arial"/>
                <w:szCs w:val="18"/>
              </w:rPr>
              <w:t>Role of Node</w:t>
            </w:r>
          </w:p>
        </w:tc>
        <w:tc>
          <w:tcPr>
            <w:tcW w:w="3958" w:type="dxa"/>
            <w:shd w:val="clear" w:color="auto" w:fill="FFFFFF"/>
          </w:tcPr>
          <w:p w14:paraId="3076F810"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r>
      <w:tr w:rsidR="00535700" w:rsidRPr="00BD6F46" w:rsidDel="00966B4C" w14:paraId="40475ED2" w14:textId="77777777" w:rsidTr="00050297">
        <w:trPr>
          <w:trHeight w:val="271"/>
          <w:jc w:val="center"/>
        </w:trPr>
        <w:tc>
          <w:tcPr>
            <w:tcW w:w="2899" w:type="dxa"/>
            <w:shd w:val="clear" w:color="auto" w:fill="FFFFFF"/>
          </w:tcPr>
          <w:p w14:paraId="1946247C" w14:textId="77777777" w:rsidR="00535700" w:rsidRPr="00E459D6" w:rsidRDefault="00535700" w:rsidP="00050297">
            <w:pPr>
              <w:pStyle w:val="TAL"/>
              <w:ind w:left="284"/>
            </w:pPr>
            <w:r w:rsidRPr="00FB163A">
              <w:rPr>
                <w:rFonts w:cs="Arial"/>
                <w:szCs w:val="18"/>
                <w:lang w:eastAsia="zh-CN" w:bidi="ar-IQ"/>
              </w:rPr>
              <w:t>User Information</w:t>
            </w:r>
          </w:p>
        </w:tc>
        <w:tc>
          <w:tcPr>
            <w:tcW w:w="3192" w:type="dxa"/>
            <w:shd w:val="clear" w:color="auto" w:fill="FFFFFF"/>
          </w:tcPr>
          <w:p w14:paraId="32F27B8B" w14:textId="77777777" w:rsidR="00535700" w:rsidRPr="00BD6F46" w:rsidRDefault="00535700" w:rsidP="00050297">
            <w:pPr>
              <w:pStyle w:val="TAL"/>
              <w:ind w:left="284"/>
              <w:rPr>
                <w:lang w:bidi="ar-IQ"/>
              </w:rPr>
            </w:pPr>
            <w:r>
              <w:rPr>
                <w:lang w:bidi="ar-IQ"/>
              </w:rPr>
              <w:t>-</w:t>
            </w:r>
          </w:p>
        </w:tc>
        <w:tc>
          <w:tcPr>
            <w:tcW w:w="3958" w:type="dxa"/>
            <w:shd w:val="clear" w:color="auto" w:fill="FFFFFF"/>
          </w:tcPr>
          <w:p w14:paraId="1B7A5CD0"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p>
        </w:tc>
      </w:tr>
      <w:tr w:rsidR="00535700" w:rsidRPr="00BD6F46" w:rsidDel="00966B4C" w14:paraId="75D7B146" w14:textId="77777777" w:rsidTr="00050297">
        <w:trPr>
          <w:trHeight w:val="271"/>
          <w:jc w:val="center"/>
        </w:trPr>
        <w:tc>
          <w:tcPr>
            <w:tcW w:w="2899" w:type="dxa"/>
            <w:shd w:val="clear" w:color="auto" w:fill="FFFFFF"/>
          </w:tcPr>
          <w:p w14:paraId="0D0D6E2B" w14:textId="77777777" w:rsidR="00535700" w:rsidRPr="00E459D6" w:rsidRDefault="00535700" w:rsidP="00050297">
            <w:pPr>
              <w:pStyle w:val="TAL"/>
              <w:ind w:left="568"/>
            </w:pPr>
            <w:r w:rsidRPr="00FB163A">
              <w:rPr>
                <w:rFonts w:cs="Arial"/>
                <w:szCs w:val="18"/>
              </w:rPr>
              <w:t>User Identifier</w:t>
            </w:r>
          </w:p>
        </w:tc>
        <w:tc>
          <w:tcPr>
            <w:tcW w:w="3192" w:type="dxa"/>
            <w:shd w:val="clear" w:color="auto" w:fill="FFFFFF"/>
          </w:tcPr>
          <w:p w14:paraId="57480CDC" w14:textId="77777777" w:rsidR="00535700" w:rsidRPr="00BD6F46" w:rsidRDefault="00535700" w:rsidP="00050297">
            <w:pPr>
              <w:pStyle w:val="TAL"/>
              <w:ind w:left="284"/>
              <w:rPr>
                <w:lang w:bidi="ar-IQ"/>
              </w:rPr>
            </w:pPr>
            <w:r w:rsidRPr="00FB163A">
              <w:rPr>
                <w:rFonts w:cs="Arial"/>
                <w:szCs w:val="18"/>
              </w:rPr>
              <w:t>User Identifier</w:t>
            </w:r>
          </w:p>
        </w:tc>
        <w:tc>
          <w:tcPr>
            <w:tcW w:w="3958" w:type="dxa"/>
            <w:shd w:val="clear" w:color="auto" w:fill="FFFFFF"/>
          </w:tcPr>
          <w:p w14:paraId="02223854" w14:textId="77777777" w:rsidR="00535700" w:rsidRPr="00BD6F46" w:rsidRDefault="00535700" w:rsidP="00050297">
            <w:pPr>
              <w:pStyle w:val="TAL"/>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servedGPSI</w:t>
            </w:r>
            <w:proofErr w:type="spellEnd"/>
          </w:p>
        </w:tc>
      </w:tr>
      <w:tr w:rsidR="00535700" w:rsidRPr="00BD6F46" w:rsidDel="00966B4C" w14:paraId="1B32A68A" w14:textId="77777777" w:rsidTr="00050297">
        <w:trPr>
          <w:trHeight w:val="271"/>
          <w:jc w:val="center"/>
        </w:trPr>
        <w:tc>
          <w:tcPr>
            <w:tcW w:w="2899" w:type="dxa"/>
            <w:shd w:val="clear" w:color="auto" w:fill="FFFFFF"/>
          </w:tcPr>
          <w:p w14:paraId="6EB8C490" w14:textId="77777777" w:rsidR="00535700" w:rsidRPr="00E459D6" w:rsidRDefault="00535700" w:rsidP="00050297">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4159BC14" w14:textId="77777777" w:rsidR="00535700" w:rsidRPr="00BD6F46" w:rsidRDefault="00535700" w:rsidP="00050297">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2A91172B"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w:t>
            </w:r>
            <w:r>
              <w:t>PEI</w:t>
            </w:r>
            <w:proofErr w:type="spellEnd"/>
          </w:p>
        </w:tc>
      </w:tr>
      <w:tr w:rsidR="00535700" w:rsidRPr="00BD6F46" w:rsidDel="00966B4C" w14:paraId="560891E6" w14:textId="77777777" w:rsidTr="00050297">
        <w:trPr>
          <w:trHeight w:val="271"/>
          <w:jc w:val="center"/>
        </w:trPr>
        <w:tc>
          <w:tcPr>
            <w:tcW w:w="2899" w:type="dxa"/>
            <w:shd w:val="clear" w:color="auto" w:fill="FFFFFF"/>
          </w:tcPr>
          <w:p w14:paraId="012BAE6A" w14:textId="77777777" w:rsidR="00535700" w:rsidRPr="00E459D6" w:rsidRDefault="00535700" w:rsidP="00050297">
            <w:pPr>
              <w:pStyle w:val="TAL"/>
              <w:ind w:left="284"/>
            </w:pPr>
            <w:r w:rsidRPr="00FB163A">
              <w:rPr>
                <w:rFonts w:cs="Arial"/>
                <w:szCs w:val="18"/>
                <w:lang w:bidi="ar-IQ"/>
              </w:rPr>
              <w:t>User Location Info</w:t>
            </w:r>
          </w:p>
        </w:tc>
        <w:tc>
          <w:tcPr>
            <w:tcW w:w="3192" w:type="dxa"/>
            <w:shd w:val="clear" w:color="auto" w:fill="FFFFFF"/>
          </w:tcPr>
          <w:p w14:paraId="03CEC76B" w14:textId="77777777" w:rsidR="00535700" w:rsidRPr="00BD6F46" w:rsidRDefault="00535700" w:rsidP="00050297">
            <w:pPr>
              <w:pStyle w:val="TAL"/>
              <w:ind w:left="284"/>
              <w:rPr>
                <w:lang w:bidi="ar-IQ"/>
              </w:rPr>
            </w:pPr>
            <w:r w:rsidRPr="00FB163A">
              <w:rPr>
                <w:rFonts w:cs="Arial"/>
                <w:szCs w:val="18"/>
                <w:lang w:bidi="ar-IQ"/>
              </w:rPr>
              <w:t>User Location Info</w:t>
            </w:r>
          </w:p>
        </w:tc>
        <w:tc>
          <w:tcPr>
            <w:tcW w:w="3958" w:type="dxa"/>
            <w:shd w:val="clear" w:color="auto" w:fill="FFFFFF"/>
          </w:tcPr>
          <w:p w14:paraId="2EC4FC1C"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bidi="ar-IQ"/>
              </w:rPr>
              <w:t>u</w:t>
            </w:r>
            <w:r w:rsidRPr="00FB163A">
              <w:rPr>
                <w:rFonts w:cs="Arial"/>
                <w:szCs w:val="18"/>
                <w:lang w:bidi="ar-IQ"/>
              </w:rPr>
              <w:t>serLocationInfo</w:t>
            </w:r>
            <w:proofErr w:type="spellEnd"/>
          </w:p>
        </w:tc>
      </w:tr>
      <w:tr w:rsidR="00535700" w:rsidRPr="00BD6F46" w:rsidDel="00966B4C" w14:paraId="4E47E605" w14:textId="77777777" w:rsidTr="00050297">
        <w:trPr>
          <w:trHeight w:val="271"/>
          <w:jc w:val="center"/>
        </w:trPr>
        <w:tc>
          <w:tcPr>
            <w:tcW w:w="2899" w:type="dxa"/>
            <w:shd w:val="clear" w:color="auto" w:fill="FFFFFF"/>
          </w:tcPr>
          <w:p w14:paraId="21D2094C" w14:textId="77777777" w:rsidR="00535700" w:rsidRPr="00E459D6" w:rsidRDefault="00535700" w:rsidP="00050297">
            <w:pPr>
              <w:pStyle w:val="TAL"/>
              <w:ind w:left="284"/>
            </w:pPr>
            <w:r w:rsidRPr="00FB163A">
              <w:rPr>
                <w:rFonts w:cs="Arial"/>
                <w:szCs w:val="18"/>
                <w:lang w:bidi="ar-IQ"/>
              </w:rPr>
              <w:t>UE Time Zone</w:t>
            </w:r>
          </w:p>
        </w:tc>
        <w:tc>
          <w:tcPr>
            <w:tcW w:w="3192" w:type="dxa"/>
            <w:shd w:val="clear" w:color="auto" w:fill="FFFFFF"/>
          </w:tcPr>
          <w:p w14:paraId="11BB7796" w14:textId="77777777" w:rsidR="00535700" w:rsidRPr="00BD6F46" w:rsidRDefault="00535700" w:rsidP="00050297">
            <w:pPr>
              <w:pStyle w:val="TAL"/>
              <w:ind w:left="284"/>
              <w:rPr>
                <w:lang w:bidi="ar-IQ"/>
              </w:rPr>
            </w:pPr>
            <w:r w:rsidRPr="00FB163A">
              <w:rPr>
                <w:rFonts w:cs="Arial"/>
                <w:szCs w:val="18"/>
                <w:lang w:bidi="ar-IQ"/>
              </w:rPr>
              <w:t>UE Time Zone</w:t>
            </w:r>
          </w:p>
        </w:tc>
        <w:tc>
          <w:tcPr>
            <w:tcW w:w="3958" w:type="dxa"/>
            <w:shd w:val="clear" w:color="auto" w:fill="FFFFFF"/>
          </w:tcPr>
          <w:p w14:paraId="5FE77A3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bidi="ar-IQ"/>
              </w:rPr>
              <w:t>ueT</w:t>
            </w:r>
            <w:r w:rsidRPr="00FB163A">
              <w:rPr>
                <w:rFonts w:cs="Arial"/>
                <w:szCs w:val="18"/>
                <w:lang w:bidi="ar-IQ"/>
              </w:rPr>
              <w:t>imeZone</w:t>
            </w:r>
            <w:proofErr w:type="spellEnd"/>
          </w:p>
        </w:tc>
      </w:tr>
      <w:tr w:rsidR="00535700" w:rsidRPr="00BD6F46" w:rsidDel="00966B4C" w14:paraId="741E5F14" w14:textId="77777777" w:rsidTr="00050297">
        <w:trPr>
          <w:trHeight w:val="271"/>
          <w:jc w:val="center"/>
        </w:trPr>
        <w:tc>
          <w:tcPr>
            <w:tcW w:w="2899" w:type="dxa"/>
            <w:shd w:val="clear" w:color="auto" w:fill="FFFFFF"/>
          </w:tcPr>
          <w:p w14:paraId="37503272" w14:textId="77777777" w:rsidR="00535700" w:rsidRPr="00E459D6" w:rsidRDefault="00535700" w:rsidP="00050297">
            <w:pPr>
              <w:pStyle w:val="TAL"/>
              <w:ind w:left="284"/>
            </w:pPr>
            <w:r w:rsidRPr="00FB163A">
              <w:rPr>
                <w:rFonts w:cs="Arial"/>
                <w:szCs w:val="18"/>
              </w:rPr>
              <w:t xml:space="preserve">3GPP PS Data Off Status </w:t>
            </w:r>
          </w:p>
        </w:tc>
        <w:tc>
          <w:tcPr>
            <w:tcW w:w="3192" w:type="dxa"/>
            <w:shd w:val="clear" w:color="auto" w:fill="FFFFFF"/>
          </w:tcPr>
          <w:p w14:paraId="1AAC1715" w14:textId="77777777" w:rsidR="00535700" w:rsidRPr="00BD6F46" w:rsidRDefault="00535700" w:rsidP="00050297">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56FE4809"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r w:rsidRPr="00BD6F46">
              <w:rPr>
                <w:lang w:eastAsia="zh-CN"/>
              </w:rPr>
              <w:t>3gppPSDataOffStatus</w:t>
            </w:r>
          </w:p>
        </w:tc>
      </w:tr>
      <w:tr w:rsidR="00535700" w:rsidRPr="00BD6F46" w:rsidDel="00966B4C" w14:paraId="02D7F502" w14:textId="77777777" w:rsidTr="00050297">
        <w:trPr>
          <w:trHeight w:val="271"/>
          <w:jc w:val="center"/>
        </w:trPr>
        <w:tc>
          <w:tcPr>
            <w:tcW w:w="2899" w:type="dxa"/>
            <w:shd w:val="clear" w:color="auto" w:fill="FFFFFF"/>
          </w:tcPr>
          <w:p w14:paraId="4C326BFD" w14:textId="77777777" w:rsidR="00535700" w:rsidRPr="00E459D6" w:rsidRDefault="00535700" w:rsidP="00050297">
            <w:pPr>
              <w:pStyle w:val="TAL"/>
              <w:ind w:left="284"/>
            </w:pPr>
            <w:r w:rsidRPr="00FB163A">
              <w:rPr>
                <w:rFonts w:cs="Arial"/>
                <w:szCs w:val="18"/>
              </w:rPr>
              <w:t>ISUP Cause</w:t>
            </w:r>
          </w:p>
        </w:tc>
        <w:tc>
          <w:tcPr>
            <w:tcW w:w="3192" w:type="dxa"/>
            <w:shd w:val="clear" w:color="auto" w:fill="FFFFFF"/>
          </w:tcPr>
          <w:p w14:paraId="4565AE23" w14:textId="77777777" w:rsidR="00535700" w:rsidRPr="00BD6F46" w:rsidRDefault="00535700" w:rsidP="00050297">
            <w:pPr>
              <w:pStyle w:val="TAL"/>
              <w:ind w:left="284"/>
              <w:rPr>
                <w:lang w:bidi="ar-IQ"/>
              </w:rPr>
            </w:pPr>
            <w:r w:rsidRPr="00FB163A">
              <w:rPr>
                <w:rFonts w:cs="Arial"/>
                <w:szCs w:val="18"/>
              </w:rPr>
              <w:t>ISUP Cause</w:t>
            </w:r>
          </w:p>
        </w:tc>
        <w:tc>
          <w:tcPr>
            <w:tcW w:w="3958" w:type="dxa"/>
            <w:shd w:val="clear" w:color="auto" w:fill="FFFFFF"/>
          </w:tcPr>
          <w:p w14:paraId="68D65DC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isup</w:t>
            </w:r>
            <w:r w:rsidRPr="00FB163A">
              <w:rPr>
                <w:rFonts w:cs="Arial"/>
                <w:szCs w:val="18"/>
              </w:rPr>
              <w:t>Cause</w:t>
            </w:r>
            <w:proofErr w:type="spellEnd"/>
          </w:p>
        </w:tc>
      </w:tr>
      <w:tr w:rsidR="00535700" w:rsidRPr="00BD6F46" w:rsidDel="00966B4C" w14:paraId="2C807CC6" w14:textId="77777777" w:rsidTr="00050297">
        <w:trPr>
          <w:trHeight w:val="271"/>
          <w:jc w:val="center"/>
        </w:trPr>
        <w:tc>
          <w:tcPr>
            <w:tcW w:w="2899" w:type="dxa"/>
            <w:shd w:val="clear" w:color="auto" w:fill="FFFFFF"/>
          </w:tcPr>
          <w:p w14:paraId="31DF082C" w14:textId="77777777" w:rsidR="00535700" w:rsidRPr="00E459D6" w:rsidRDefault="00535700" w:rsidP="00050297">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54494D89" w14:textId="77777777" w:rsidR="00535700" w:rsidRPr="00BD6F46" w:rsidRDefault="00535700" w:rsidP="00050297">
            <w:pPr>
              <w:pStyle w:val="TAL"/>
              <w:ind w:left="284"/>
              <w:rPr>
                <w:lang w:bidi="ar-IQ"/>
              </w:rPr>
            </w:pPr>
            <w:r>
              <w:t>Control Plane</w:t>
            </w:r>
            <w:r w:rsidRPr="00F45DC1">
              <w:rPr>
                <w:rFonts w:cs="Arial"/>
                <w:szCs w:val="18"/>
              </w:rPr>
              <w:t xml:space="preserve"> Address</w:t>
            </w:r>
          </w:p>
        </w:tc>
        <w:tc>
          <w:tcPr>
            <w:tcW w:w="3958" w:type="dxa"/>
            <w:shd w:val="clear" w:color="auto" w:fill="FFFFFF"/>
          </w:tcPr>
          <w:p w14:paraId="1B30718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controlPlaneAddress</w:t>
            </w:r>
            <w:proofErr w:type="spellEnd"/>
          </w:p>
        </w:tc>
      </w:tr>
      <w:tr w:rsidR="00535700" w:rsidRPr="00BD6F46" w:rsidDel="00966B4C" w14:paraId="47EE60CC" w14:textId="77777777" w:rsidTr="00050297">
        <w:trPr>
          <w:trHeight w:val="271"/>
          <w:jc w:val="center"/>
        </w:trPr>
        <w:tc>
          <w:tcPr>
            <w:tcW w:w="2899" w:type="dxa"/>
            <w:shd w:val="clear" w:color="auto" w:fill="FFFFFF"/>
          </w:tcPr>
          <w:p w14:paraId="583F6FE6" w14:textId="77777777" w:rsidR="00535700" w:rsidRPr="00BD6F46" w:rsidRDefault="00535700" w:rsidP="00050297">
            <w:pPr>
              <w:pStyle w:val="TAL"/>
              <w:ind w:left="284"/>
              <w:rPr>
                <w:lang w:bidi="ar-IQ"/>
              </w:rPr>
            </w:pPr>
            <w:r w:rsidRPr="00F45DC1">
              <w:rPr>
                <w:rFonts w:cs="Arial"/>
                <w:szCs w:val="18"/>
                <w:lang w:val="en-US"/>
              </w:rPr>
              <w:t>VLR Number</w:t>
            </w:r>
          </w:p>
        </w:tc>
        <w:tc>
          <w:tcPr>
            <w:tcW w:w="3192" w:type="dxa"/>
            <w:shd w:val="clear" w:color="auto" w:fill="FFFFFF"/>
          </w:tcPr>
          <w:p w14:paraId="14B4BEB2" w14:textId="77777777" w:rsidR="00535700" w:rsidRPr="00BD6F46" w:rsidRDefault="00535700" w:rsidP="00050297">
            <w:pPr>
              <w:pStyle w:val="TAL"/>
              <w:ind w:left="284"/>
              <w:rPr>
                <w:lang w:eastAsia="zh-CN" w:bidi="ar-IQ"/>
              </w:rPr>
            </w:pPr>
            <w:r w:rsidRPr="00F45DC1">
              <w:rPr>
                <w:rFonts w:cs="Arial"/>
                <w:szCs w:val="18"/>
                <w:lang w:val="en-US"/>
              </w:rPr>
              <w:t>VLR Number</w:t>
            </w:r>
          </w:p>
        </w:tc>
        <w:tc>
          <w:tcPr>
            <w:tcW w:w="3958" w:type="dxa"/>
            <w:shd w:val="clear" w:color="auto" w:fill="FFFFFF"/>
          </w:tcPr>
          <w:p w14:paraId="75047AF8"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/v</w:t>
            </w:r>
            <w:proofErr w:type="spellStart"/>
            <w:r>
              <w:rPr>
                <w:rFonts w:cs="Arial"/>
                <w:szCs w:val="18"/>
                <w:lang w:val="en-US"/>
              </w:rPr>
              <w:t>lr</w:t>
            </w:r>
            <w:r w:rsidRPr="00F45DC1">
              <w:rPr>
                <w:rFonts w:cs="Arial"/>
                <w:szCs w:val="18"/>
                <w:lang w:val="en-US"/>
              </w:rPr>
              <w:t>Number</w:t>
            </w:r>
            <w:proofErr w:type="spellEnd"/>
          </w:p>
        </w:tc>
      </w:tr>
      <w:tr w:rsidR="00535700" w:rsidRPr="00BD6F46" w:rsidDel="00966B4C" w14:paraId="1CF59C53" w14:textId="77777777" w:rsidTr="00050297">
        <w:trPr>
          <w:trHeight w:val="271"/>
          <w:jc w:val="center"/>
        </w:trPr>
        <w:tc>
          <w:tcPr>
            <w:tcW w:w="2899" w:type="dxa"/>
            <w:shd w:val="clear" w:color="auto" w:fill="FFFFFF"/>
          </w:tcPr>
          <w:p w14:paraId="1F0450BF" w14:textId="77777777" w:rsidR="00535700" w:rsidRPr="00BD6F46" w:rsidRDefault="00535700" w:rsidP="00050297">
            <w:pPr>
              <w:pStyle w:val="TAL"/>
              <w:ind w:left="284"/>
              <w:rPr>
                <w:lang w:bidi="ar-IQ"/>
              </w:rPr>
            </w:pPr>
            <w:r w:rsidRPr="00FB163A">
              <w:rPr>
                <w:rFonts w:cs="Arial"/>
                <w:szCs w:val="18"/>
                <w:lang w:val="en-US"/>
              </w:rPr>
              <w:t>MSC Address</w:t>
            </w:r>
          </w:p>
        </w:tc>
        <w:tc>
          <w:tcPr>
            <w:tcW w:w="3192" w:type="dxa"/>
            <w:shd w:val="clear" w:color="auto" w:fill="FFFFFF"/>
          </w:tcPr>
          <w:p w14:paraId="039A72AD" w14:textId="77777777" w:rsidR="00535700" w:rsidRPr="00BD6F46" w:rsidRDefault="00535700" w:rsidP="00050297">
            <w:pPr>
              <w:pStyle w:val="TAL"/>
              <w:ind w:left="284"/>
              <w:rPr>
                <w:lang w:bidi="ar-IQ"/>
              </w:rPr>
            </w:pPr>
            <w:r w:rsidRPr="00FB163A">
              <w:rPr>
                <w:rFonts w:cs="Arial"/>
                <w:szCs w:val="18"/>
                <w:lang w:val="en-US"/>
              </w:rPr>
              <w:t>MSC Address</w:t>
            </w:r>
          </w:p>
        </w:tc>
        <w:tc>
          <w:tcPr>
            <w:tcW w:w="3958" w:type="dxa"/>
            <w:shd w:val="clear" w:color="auto" w:fill="FFFFFF"/>
          </w:tcPr>
          <w:p w14:paraId="572E0EAB"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val="en-US"/>
              </w:rPr>
              <w:t>msc</w:t>
            </w:r>
            <w:r w:rsidRPr="00FB163A">
              <w:rPr>
                <w:rFonts w:cs="Arial"/>
                <w:szCs w:val="18"/>
                <w:lang w:val="en-US"/>
              </w:rPr>
              <w:t>Address</w:t>
            </w:r>
            <w:proofErr w:type="spellEnd"/>
          </w:p>
        </w:tc>
      </w:tr>
      <w:tr w:rsidR="00535700" w:rsidRPr="00BD6F46" w:rsidDel="00966B4C" w14:paraId="6125A06B" w14:textId="77777777" w:rsidTr="00050297">
        <w:trPr>
          <w:trHeight w:val="271"/>
          <w:jc w:val="center"/>
        </w:trPr>
        <w:tc>
          <w:tcPr>
            <w:tcW w:w="2899" w:type="dxa"/>
            <w:shd w:val="clear" w:color="auto" w:fill="FFFFFF"/>
          </w:tcPr>
          <w:p w14:paraId="157AECB4" w14:textId="77777777" w:rsidR="00535700" w:rsidRPr="00BD6F46" w:rsidRDefault="00535700" w:rsidP="00050297">
            <w:pPr>
              <w:pStyle w:val="TAL"/>
              <w:ind w:left="284"/>
              <w:rPr>
                <w:lang w:bidi="ar-IQ"/>
              </w:rPr>
            </w:pPr>
            <w:r w:rsidRPr="00FB163A">
              <w:rPr>
                <w:rFonts w:cs="Arial"/>
                <w:szCs w:val="18"/>
              </w:rPr>
              <w:t>User Session ID</w:t>
            </w:r>
          </w:p>
        </w:tc>
        <w:tc>
          <w:tcPr>
            <w:tcW w:w="3192" w:type="dxa"/>
            <w:shd w:val="clear" w:color="auto" w:fill="FFFFFF"/>
          </w:tcPr>
          <w:p w14:paraId="27D772FC" w14:textId="77777777" w:rsidR="00535700" w:rsidRPr="00BD6F46" w:rsidRDefault="00535700" w:rsidP="00050297">
            <w:pPr>
              <w:pStyle w:val="TAL"/>
              <w:ind w:left="284"/>
              <w:rPr>
                <w:lang w:bidi="ar-IQ"/>
              </w:rPr>
            </w:pPr>
            <w:r w:rsidRPr="00FB163A">
              <w:rPr>
                <w:rFonts w:cs="Arial"/>
                <w:szCs w:val="18"/>
              </w:rPr>
              <w:t>User Session ID</w:t>
            </w:r>
          </w:p>
        </w:tc>
        <w:tc>
          <w:tcPr>
            <w:tcW w:w="3958" w:type="dxa"/>
            <w:shd w:val="clear" w:color="auto" w:fill="FFFFFF"/>
          </w:tcPr>
          <w:p w14:paraId="0F62ECD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u</w:t>
            </w:r>
            <w:r w:rsidRPr="00FB163A">
              <w:rPr>
                <w:rFonts w:cs="Arial"/>
                <w:szCs w:val="18"/>
              </w:rPr>
              <w:t>serSessionID</w:t>
            </w:r>
            <w:proofErr w:type="spellEnd"/>
          </w:p>
        </w:tc>
      </w:tr>
      <w:tr w:rsidR="00535700" w:rsidRPr="00BD6F46" w:rsidDel="00966B4C" w14:paraId="605DBA84" w14:textId="77777777" w:rsidTr="00050297">
        <w:trPr>
          <w:trHeight w:val="271"/>
          <w:jc w:val="center"/>
        </w:trPr>
        <w:tc>
          <w:tcPr>
            <w:tcW w:w="2899" w:type="dxa"/>
            <w:shd w:val="clear" w:color="auto" w:fill="FFFFFF"/>
          </w:tcPr>
          <w:p w14:paraId="7B88034E" w14:textId="77777777" w:rsidR="00535700" w:rsidRPr="00BD6F46" w:rsidRDefault="00535700" w:rsidP="00050297">
            <w:pPr>
              <w:pStyle w:val="TAL"/>
              <w:ind w:left="284"/>
              <w:rPr>
                <w:lang w:bidi="ar-IQ"/>
              </w:rPr>
            </w:pPr>
            <w:r w:rsidRPr="00FB163A">
              <w:rPr>
                <w:rFonts w:cs="Arial"/>
                <w:szCs w:val="18"/>
              </w:rPr>
              <w:t>Outgoing Session ID</w:t>
            </w:r>
          </w:p>
        </w:tc>
        <w:tc>
          <w:tcPr>
            <w:tcW w:w="3192" w:type="dxa"/>
            <w:shd w:val="clear" w:color="auto" w:fill="FFFFFF"/>
          </w:tcPr>
          <w:p w14:paraId="2BF3D0C2" w14:textId="77777777" w:rsidR="00535700" w:rsidRPr="00BD6F46" w:rsidRDefault="00535700" w:rsidP="00050297">
            <w:pPr>
              <w:pStyle w:val="TAL"/>
              <w:ind w:left="284"/>
              <w:rPr>
                <w:lang w:bidi="ar-IQ"/>
              </w:rPr>
            </w:pPr>
            <w:r w:rsidRPr="00FB163A">
              <w:rPr>
                <w:rFonts w:cs="Arial"/>
                <w:szCs w:val="18"/>
              </w:rPr>
              <w:t>Outgoing Session ID</w:t>
            </w:r>
          </w:p>
        </w:tc>
        <w:tc>
          <w:tcPr>
            <w:tcW w:w="3958" w:type="dxa"/>
            <w:shd w:val="clear" w:color="auto" w:fill="FFFFFF"/>
          </w:tcPr>
          <w:p w14:paraId="439C5B0C"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o</w:t>
            </w:r>
            <w:r w:rsidRPr="00FB163A">
              <w:rPr>
                <w:rFonts w:cs="Arial"/>
                <w:szCs w:val="18"/>
              </w:rPr>
              <w:t>utgoingSessionID</w:t>
            </w:r>
            <w:proofErr w:type="spellEnd"/>
          </w:p>
        </w:tc>
      </w:tr>
      <w:tr w:rsidR="00535700" w:rsidRPr="00BD6F46" w:rsidDel="00966B4C" w14:paraId="5F387D9B" w14:textId="77777777" w:rsidTr="00050297">
        <w:trPr>
          <w:trHeight w:val="271"/>
          <w:jc w:val="center"/>
        </w:trPr>
        <w:tc>
          <w:tcPr>
            <w:tcW w:w="2899" w:type="dxa"/>
            <w:shd w:val="clear" w:color="auto" w:fill="FFFFFF"/>
          </w:tcPr>
          <w:p w14:paraId="06C94E05" w14:textId="77777777" w:rsidR="00535700" w:rsidRPr="00EB7A25" w:rsidRDefault="00535700" w:rsidP="00050297">
            <w:pPr>
              <w:pStyle w:val="TAL"/>
              <w:ind w:left="284"/>
            </w:pPr>
            <w:r w:rsidRPr="00FB163A">
              <w:rPr>
                <w:rFonts w:cs="Arial"/>
                <w:szCs w:val="18"/>
              </w:rPr>
              <w:t>Session Priority</w:t>
            </w:r>
          </w:p>
        </w:tc>
        <w:tc>
          <w:tcPr>
            <w:tcW w:w="3192" w:type="dxa"/>
            <w:shd w:val="clear" w:color="auto" w:fill="FFFFFF"/>
          </w:tcPr>
          <w:p w14:paraId="73C2D727" w14:textId="77777777" w:rsidR="00535700" w:rsidRPr="00BD6F46" w:rsidRDefault="00535700" w:rsidP="00050297">
            <w:pPr>
              <w:pStyle w:val="TAL"/>
              <w:ind w:left="284"/>
              <w:rPr>
                <w:lang w:bidi="ar-IQ"/>
              </w:rPr>
            </w:pPr>
            <w:r w:rsidRPr="00FB163A">
              <w:rPr>
                <w:rFonts w:cs="Arial"/>
                <w:szCs w:val="18"/>
              </w:rPr>
              <w:t>Session Priority</w:t>
            </w:r>
          </w:p>
        </w:tc>
        <w:tc>
          <w:tcPr>
            <w:tcW w:w="3958" w:type="dxa"/>
            <w:shd w:val="clear" w:color="auto" w:fill="FFFFFF"/>
          </w:tcPr>
          <w:p w14:paraId="14C4DBFF"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essionPriority</w:t>
            </w:r>
            <w:proofErr w:type="spellEnd"/>
          </w:p>
        </w:tc>
      </w:tr>
      <w:tr w:rsidR="00535700" w:rsidRPr="00BD6F46" w:rsidDel="00966B4C" w14:paraId="0DFC5484" w14:textId="77777777" w:rsidTr="00050297">
        <w:trPr>
          <w:trHeight w:val="271"/>
          <w:jc w:val="center"/>
        </w:trPr>
        <w:tc>
          <w:tcPr>
            <w:tcW w:w="2899" w:type="dxa"/>
            <w:shd w:val="clear" w:color="auto" w:fill="FFFFFF"/>
          </w:tcPr>
          <w:p w14:paraId="15379773" w14:textId="77777777" w:rsidR="00535700" w:rsidRPr="00A40E9A" w:rsidRDefault="00535700" w:rsidP="00050297">
            <w:pPr>
              <w:pStyle w:val="TAL"/>
              <w:ind w:left="284"/>
            </w:pPr>
            <w:r w:rsidRPr="0809156C">
              <w:rPr>
                <w:rFonts w:cs="Arial"/>
              </w:rPr>
              <w:t>Calling Party Address</w:t>
            </w:r>
            <w:r>
              <w:rPr>
                <w:rFonts w:cs="Arial"/>
              </w:rPr>
              <w:t>es</w:t>
            </w:r>
          </w:p>
        </w:tc>
        <w:tc>
          <w:tcPr>
            <w:tcW w:w="3192" w:type="dxa"/>
            <w:shd w:val="clear" w:color="auto" w:fill="FFFFFF"/>
          </w:tcPr>
          <w:p w14:paraId="10B9DF16" w14:textId="77777777" w:rsidR="00535700" w:rsidRPr="00A40E9A" w:rsidRDefault="00535700" w:rsidP="00050297">
            <w:pPr>
              <w:pStyle w:val="TAL"/>
              <w:ind w:left="284"/>
            </w:pPr>
            <w:r w:rsidRPr="0809156C">
              <w:rPr>
                <w:rFonts w:cs="Arial"/>
              </w:rPr>
              <w:t>Calling Party Address</w:t>
            </w:r>
            <w:r>
              <w:rPr>
                <w:rFonts w:cs="Arial"/>
              </w:rPr>
              <w:t>es</w:t>
            </w:r>
          </w:p>
        </w:tc>
        <w:tc>
          <w:tcPr>
            <w:tcW w:w="3958" w:type="dxa"/>
            <w:shd w:val="clear" w:color="auto" w:fill="FFFFFF"/>
          </w:tcPr>
          <w:p w14:paraId="45B00D55"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rPr>
              <w:t>c</w:t>
            </w:r>
            <w:r w:rsidRPr="0809156C">
              <w:rPr>
                <w:rFonts w:cs="Arial"/>
              </w:rPr>
              <w:t>allingPartyAddress</w:t>
            </w:r>
            <w:r>
              <w:rPr>
                <w:rFonts w:cs="Arial"/>
              </w:rPr>
              <w:t>es</w:t>
            </w:r>
            <w:proofErr w:type="spellEnd"/>
          </w:p>
        </w:tc>
      </w:tr>
      <w:tr w:rsidR="00535700" w:rsidRPr="00BD6F46" w:rsidDel="00966B4C" w14:paraId="4A9A4388" w14:textId="77777777" w:rsidTr="00050297">
        <w:trPr>
          <w:trHeight w:val="271"/>
          <w:jc w:val="center"/>
        </w:trPr>
        <w:tc>
          <w:tcPr>
            <w:tcW w:w="2899" w:type="dxa"/>
            <w:shd w:val="clear" w:color="auto" w:fill="FFFFFF"/>
          </w:tcPr>
          <w:p w14:paraId="24430F3E" w14:textId="77777777" w:rsidR="00535700" w:rsidRPr="00A40E9A" w:rsidRDefault="00535700" w:rsidP="00050297">
            <w:pPr>
              <w:pStyle w:val="TAL"/>
              <w:ind w:left="284"/>
            </w:pPr>
            <w:r w:rsidRPr="00FB163A">
              <w:rPr>
                <w:rFonts w:cs="Arial"/>
                <w:szCs w:val="18"/>
              </w:rPr>
              <w:t>Called Party Address</w:t>
            </w:r>
          </w:p>
        </w:tc>
        <w:tc>
          <w:tcPr>
            <w:tcW w:w="3192" w:type="dxa"/>
            <w:shd w:val="clear" w:color="auto" w:fill="FFFFFF"/>
          </w:tcPr>
          <w:p w14:paraId="3BAC7558" w14:textId="77777777" w:rsidR="00535700" w:rsidRPr="00A40E9A" w:rsidRDefault="00535700" w:rsidP="00050297">
            <w:pPr>
              <w:pStyle w:val="TAL"/>
              <w:ind w:left="284"/>
            </w:pPr>
            <w:r w:rsidRPr="00FB163A">
              <w:rPr>
                <w:rFonts w:cs="Arial"/>
                <w:szCs w:val="18"/>
              </w:rPr>
              <w:t>Called Party Address</w:t>
            </w:r>
          </w:p>
        </w:tc>
        <w:tc>
          <w:tcPr>
            <w:tcW w:w="3958" w:type="dxa"/>
            <w:shd w:val="clear" w:color="auto" w:fill="FFFFFF"/>
          </w:tcPr>
          <w:p w14:paraId="621E972B" w14:textId="77777777" w:rsidR="00535700" w:rsidRPr="004369E8" w:rsidRDefault="00535700" w:rsidP="00050297">
            <w:pPr>
              <w:pStyle w:val="TAL"/>
              <w:rPr>
                <w:rFonts w:eastAsia="DengXian"/>
                <w:lang w:eastAsia="zh-CN"/>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alledPartyAddress</w:t>
            </w:r>
            <w:proofErr w:type="spellEnd"/>
          </w:p>
        </w:tc>
      </w:tr>
      <w:tr w:rsidR="00535700" w:rsidRPr="00BD6F46" w:rsidDel="00966B4C" w14:paraId="332D9A35" w14:textId="77777777" w:rsidTr="00050297">
        <w:trPr>
          <w:trHeight w:val="271"/>
          <w:jc w:val="center"/>
        </w:trPr>
        <w:tc>
          <w:tcPr>
            <w:tcW w:w="2899" w:type="dxa"/>
            <w:shd w:val="clear" w:color="auto" w:fill="FFFFFF"/>
          </w:tcPr>
          <w:p w14:paraId="1B1D9C5D" w14:textId="77777777" w:rsidR="00535700" w:rsidRPr="00A40E9A" w:rsidRDefault="00535700" w:rsidP="00050297">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5A045B19" w14:textId="77777777" w:rsidR="00535700" w:rsidRPr="00A40E9A" w:rsidRDefault="00535700" w:rsidP="00050297">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7427BA9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numberPortabilityRoutinginformation</w:t>
            </w:r>
            <w:proofErr w:type="spellEnd"/>
          </w:p>
        </w:tc>
      </w:tr>
      <w:tr w:rsidR="00535700" w:rsidRPr="00BD6F46" w:rsidDel="00966B4C" w14:paraId="0294DE24" w14:textId="77777777" w:rsidTr="00050297">
        <w:trPr>
          <w:trHeight w:val="271"/>
          <w:jc w:val="center"/>
        </w:trPr>
        <w:tc>
          <w:tcPr>
            <w:tcW w:w="2899" w:type="dxa"/>
            <w:shd w:val="clear" w:color="auto" w:fill="FFFFFF"/>
          </w:tcPr>
          <w:p w14:paraId="7781A005" w14:textId="77777777" w:rsidR="00535700" w:rsidRPr="00A40E9A" w:rsidRDefault="00535700" w:rsidP="00050297">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42E4C592" w14:textId="77777777" w:rsidR="00535700" w:rsidRPr="00A40E9A" w:rsidRDefault="00535700" w:rsidP="00050297">
            <w:pPr>
              <w:pStyle w:val="TAL"/>
              <w:ind w:left="284"/>
            </w:pPr>
            <w:r w:rsidRPr="00FB163A">
              <w:rPr>
                <w:rFonts w:cs="Arial"/>
                <w:szCs w:val="18"/>
              </w:rPr>
              <w:t>Carrier Select routing information</w:t>
            </w:r>
          </w:p>
        </w:tc>
        <w:tc>
          <w:tcPr>
            <w:tcW w:w="3958" w:type="dxa"/>
            <w:shd w:val="clear" w:color="auto" w:fill="FFFFFF"/>
          </w:tcPr>
          <w:p w14:paraId="5D7C3F4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r>
      <w:tr w:rsidR="00535700" w:rsidRPr="00BD6F46" w:rsidDel="00966B4C" w14:paraId="656C0052" w14:textId="77777777" w:rsidTr="00050297">
        <w:trPr>
          <w:trHeight w:val="271"/>
          <w:jc w:val="center"/>
        </w:trPr>
        <w:tc>
          <w:tcPr>
            <w:tcW w:w="2899" w:type="dxa"/>
            <w:shd w:val="clear" w:color="auto" w:fill="FFFFFF"/>
          </w:tcPr>
          <w:p w14:paraId="241ABFE8" w14:textId="77777777" w:rsidR="00535700" w:rsidRPr="00A40E9A" w:rsidRDefault="00535700" w:rsidP="00050297">
            <w:pPr>
              <w:pStyle w:val="TAL"/>
              <w:ind w:left="284"/>
            </w:pPr>
            <w:r w:rsidRPr="00FB163A">
              <w:rPr>
                <w:rFonts w:cs="Arial"/>
                <w:szCs w:val="18"/>
              </w:rPr>
              <w:t>Alternate Charged Party Address</w:t>
            </w:r>
          </w:p>
        </w:tc>
        <w:tc>
          <w:tcPr>
            <w:tcW w:w="3192" w:type="dxa"/>
            <w:shd w:val="clear" w:color="auto" w:fill="FFFFFF"/>
          </w:tcPr>
          <w:p w14:paraId="3140DCEF" w14:textId="77777777" w:rsidR="00535700" w:rsidRPr="00A40E9A" w:rsidRDefault="00535700" w:rsidP="00050297">
            <w:pPr>
              <w:pStyle w:val="TAL"/>
              <w:ind w:left="284"/>
            </w:pPr>
            <w:r w:rsidRPr="00FB163A">
              <w:rPr>
                <w:rFonts w:cs="Arial"/>
                <w:szCs w:val="18"/>
              </w:rPr>
              <w:t>Alternate Charged Party Address</w:t>
            </w:r>
          </w:p>
        </w:tc>
        <w:tc>
          <w:tcPr>
            <w:tcW w:w="3958" w:type="dxa"/>
            <w:shd w:val="clear" w:color="auto" w:fill="FFFFFF"/>
          </w:tcPr>
          <w:p w14:paraId="20688967"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alternateChargedPartyAddress</w:t>
            </w:r>
            <w:proofErr w:type="spellEnd"/>
          </w:p>
        </w:tc>
      </w:tr>
      <w:tr w:rsidR="00535700" w:rsidRPr="00BD6F46" w:rsidDel="00966B4C" w14:paraId="2FAEE5D2" w14:textId="77777777" w:rsidTr="00050297">
        <w:trPr>
          <w:trHeight w:val="271"/>
          <w:jc w:val="center"/>
        </w:trPr>
        <w:tc>
          <w:tcPr>
            <w:tcW w:w="2899" w:type="dxa"/>
            <w:shd w:val="clear" w:color="auto" w:fill="FFFFFF"/>
          </w:tcPr>
          <w:p w14:paraId="7B5523B3" w14:textId="77777777" w:rsidR="00535700" w:rsidRPr="00A40E9A" w:rsidRDefault="00535700" w:rsidP="00050297">
            <w:pPr>
              <w:pStyle w:val="TAL"/>
              <w:ind w:left="284"/>
            </w:pPr>
            <w:r w:rsidRPr="00FB163A">
              <w:rPr>
                <w:rFonts w:cs="Arial"/>
                <w:szCs w:val="18"/>
              </w:rPr>
              <w:t xml:space="preserve">Requested Party Address </w:t>
            </w:r>
          </w:p>
        </w:tc>
        <w:tc>
          <w:tcPr>
            <w:tcW w:w="3192" w:type="dxa"/>
            <w:shd w:val="clear" w:color="auto" w:fill="FFFFFF"/>
          </w:tcPr>
          <w:p w14:paraId="0C478909" w14:textId="77777777" w:rsidR="00535700" w:rsidRPr="00A40E9A" w:rsidRDefault="00535700" w:rsidP="00050297">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F60CD40"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r>
      <w:tr w:rsidR="00535700" w:rsidRPr="00BD6F46" w:rsidDel="00966B4C" w14:paraId="6AE0B884" w14:textId="77777777" w:rsidTr="00050297">
        <w:trPr>
          <w:trHeight w:val="271"/>
          <w:jc w:val="center"/>
        </w:trPr>
        <w:tc>
          <w:tcPr>
            <w:tcW w:w="2899" w:type="dxa"/>
            <w:shd w:val="clear" w:color="auto" w:fill="FFFFFF"/>
          </w:tcPr>
          <w:p w14:paraId="63B36D66" w14:textId="77777777" w:rsidR="00535700" w:rsidRPr="00A40E9A" w:rsidRDefault="00535700" w:rsidP="00050297">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7578C029" w14:textId="77777777" w:rsidR="00535700" w:rsidRPr="00A40E9A" w:rsidRDefault="00535700" w:rsidP="00050297">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3470EA7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alledAssertedIdentit</w:t>
            </w:r>
            <w:r>
              <w:rPr>
                <w:rFonts w:cs="Arial"/>
                <w:szCs w:val="18"/>
              </w:rPr>
              <w:t>ies</w:t>
            </w:r>
            <w:proofErr w:type="spellEnd"/>
          </w:p>
        </w:tc>
      </w:tr>
      <w:tr w:rsidR="00535700" w:rsidRPr="00BD6F46" w:rsidDel="00966B4C" w14:paraId="220CE591" w14:textId="77777777" w:rsidTr="00050297">
        <w:trPr>
          <w:trHeight w:val="271"/>
          <w:jc w:val="center"/>
        </w:trPr>
        <w:tc>
          <w:tcPr>
            <w:tcW w:w="2899" w:type="dxa"/>
            <w:shd w:val="clear" w:color="auto" w:fill="FFFFFF"/>
          </w:tcPr>
          <w:p w14:paraId="4A138A80" w14:textId="77777777" w:rsidR="00535700" w:rsidRPr="00A40E9A" w:rsidRDefault="00535700" w:rsidP="00050297">
            <w:pPr>
              <w:pStyle w:val="TAL"/>
              <w:ind w:left="284"/>
            </w:pPr>
            <w:r w:rsidRPr="00FB163A">
              <w:rPr>
                <w:rFonts w:cs="Arial"/>
                <w:szCs w:val="18"/>
              </w:rPr>
              <w:t>Called Identity Change</w:t>
            </w:r>
          </w:p>
        </w:tc>
        <w:tc>
          <w:tcPr>
            <w:tcW w:w="3192" w:type="dxa"/>
            <w:shd w:val="clear" w:color="auto" w:fill="FFFFFF"/>
          </w:tcPr>
          <w:p w14:paraId="6AB535BA" w14:textId="77777777" w:rsidR="00535700" w:rsidRPr="00A40E9A" w:rsidRDefault="00535700" w:rsidP="00050297">
            <w:pPr>
              <w:pStyle w:val="TAL"/>
              <w:ind w:left="284"/>
            </w:pPr>
            <w:r w:rsidRPr="00FB163A">
              <w:rPr>
                <w:rFonts w:cs="Arial"/>
                <w:szCs w:val="18"/>
              </w:rPr>
              <w:t>Called Identity Change</w:t>
            </w:r>
            <w:r>
              <w:rPr>
                <w:rFonts w:cs="Arial"/>
                <w:szCs w:val="18"/>
              </w:rPr>
              <w:t>s</w:t>
            </w:r>
          </w:p>
        </w:tc>
        <w:tc>
          <w:tcPr>
            <w:tcW w:w="3958" w:type="dxa"/>
            <w:shd w:val="clear" w:color="auto" w:fill="FFFFFF"/>
          </w:tcPr>
          <w:p w14:paraId="44DB099F" w14:textId="77777777" w:rsidR="00535700" w:rsidRPr="00BD6F46" w:rsidRDefault="00535700" w:rsidP="00050297">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535700" w:rsidRPr="00BD6F46" w:rsidDel="00966B4C" w14:paraId="316FF238" w14:textId="77777777" w:rsidTr="00050297">
        <w:trPr>
          <w:trHeight w:val="271"/>
          <w:jc w:val="center"/>
        </w:trPr>
        <w:tc>
          <w:tcPr>
            <w:tcW w:w="2899" w:type="dxa"/>
            <w:shd w:val="clear" w:color="auto" w:fill="FFFFFF"/>
          </w:tcPr>
          <w:p w14:paraId="63CFA61E" w14:textId="77777777" w:rsidR="00535700" w:rsidRPr="00A40E9A" w:rsidRDefault="00535700" w:rsidP="00050297">
            <w:pPr>
              <w:pStyle w:val="TAL"/>
              <w:ind w:left="568"/>
            </w:pPr>
            <w:r w:rsidRPr="00FB163A">
              <w:rPr>
                <w:rFonts w:cs="Arial"/>
                <w:szCs w:val="18"/>
              </w:rPr>
              <w:t>Called Identity</w:t>
            </w:r>
          </w:p>
        </w:tc>
        <w:tc>
          <w:tcPr>
            <w:tcW w:w="3192" w:type="dxa"/>
            <w:shd w:val="clear" w:color="auto" w:fill="FFFFFF"/>
          </w:tcPr>
          <w:p w14:paraId="3024C0D0" w14:textId="77777777" w:rsidR="00535700" w:rsidRPr="00A40E9A" w:rsidRDefault="00535700" w:rsidP="00050297">
            <w:pPr>
              <w:pStyle w:val="TAL"/>
              <w:ind w:left="568"/>
            </w:pPr>
            <w:r w:rsidRPr="00FB163A">
              <w:rPr>
                <w:rFonts w:cs="Arial"/>
                <w:szCs w:val="18"/>
              </w:rPr>
              <w:t>Called Identity</w:t>
            </w:r>
          </w:p>
        </w:tc>
        <w:tc>
          <w:tcPr>
            <w:tcW w:w="3958" w:type="dxa"/>
            <w:shd w:val="clear" w:color="auto" w:fill="FFFFFF"/>
          </w:tcPr>
          <w:p w14:paraId="0D05C554"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r>
              <w:rPr>
                <w:rFonts w:cs="Arial"/>
                <w:szCs w:val="18"/>
              </w:rPr>
              <w:t>/</w:t>
            </w:r>
            <w:proofErr w:type="spellStart"/>
            <w:r>
              <w:rPr>
                <w:lang w:val="fr-FR" w:eastAsia="zh-CN"/>
              </w:rPr>
              <w:t>changeTime</w:t>
            </w:r>
            <w:proofErr w:type="spellEnd"/>
          </w:p>
        </w:tc>
      </w:tr>
      <w:tr w:rsidR="00535700" w:rsidRPr="00BD6F46" w:rsidDel="00966B4C" w14:paraId="33471674" w14:textId="77777777" w:rsidTr="00050297">
        <w:trPr>
          <w:trHeight w:val="271"/>
          <w:jc w:val="center"/>
        </w:trPr>
        <w:tc>
          <w:tcPr>
            <w:tcW w:w="2899" w:type="dxa"/>
            <w:shd w:val="clear" w:color="auto" w:fill="FFFFFF"/>
          </w:tcPr>
          <w:p w14:paraId="2EAC2BDB" w14:textId="77777777" w:rsidR="00535700" w:rsidRPr="00A40E9A" w:rsidRDefault="00535700" w:rsidP="00050297">
            <w:pPr>
              <w:pStyle w:val="TAL"/>
              <w:ind w:left="568"/>
            </w:pPr>
            <w:r w:rsidRPr="00FB163A">
              <w:rPr>
                <w:rFonts w:cs="Arial"/>
                <w:szCs w:val="18"/>
              </w:rPr>
              <w:t>Called Identity Change Time Stamp</w:t>
            </w:r>
          </w:p>
        </w:tc>
        <w:tc>
          <w:tcPr>
            <w:tcW w:w="3192" w:type="dxa"/>
            <w:shd w:val="clear" w:color="auto" w:fill="FFFFFF"/>
          </w:tcPr>
          <w:p w14:paraId="1E1B3E69" w14:textId="77777777" w:rsidR="00535700" w:rsidRPr="00A40E9A" w:rsidRDefault="00535700" w:rsidP="00050297">
            <w:pPr>
              <w:pStyle w:val="TAL"/>
              <w:ind w:left="568"/>
            </w:pPr>
            <w:r w:rsidRPr="00FB163A">
              <w:rPr>
                <w:rFonts w:cs="Arial"/>
                <w:szCs w:val="18"/>
              </w:rPr>
              <w:t>Change Time</w:t>
            </w:r>
          </w:p>
        </w:tc>
        <w:tc>
          <w:tcPr>
            <w:tcW w:w="3958" w:type="dxa"/>
            <w:shd w:val="clear" w:color="auto" w:fill="FFFFFF"/>
          </w:tcPr>
          <w:p w14:paraId="1636116C"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p>
        </w:tc>
      </w:tr>
      <w:tr w:rsidR="00535700" w:rsidRPr="00BD6F46" w:rsidDel="00966B4C" w14:paraId="4AF6137E" w14:textId="77777777" w:rsidTr="00050297">
        <w:trPr>
          <w:trHeight w:val="271"/>
          <w:jc w:val="center"/>
        </w:trPr>
        <w:tc>
          <w:tcPr>
            <w:tcW w:w="2899" w:type="dxa"/>
            <w:shd w:val="clear" w:color="auto" w:fill="FFFFFF"/>
          </w:tcPr>
          <w:p w14:paraId="49353F26" w14:textId="77777777" w:rsidR="00535700" w:rsidRPr="00A40E9A" w:rsidRDefault="00535700" w:rsidP="00050297">
            <w:pPr>
              <w:pStyle w:val="TAL"/>
              <w:ind w:left="284"/>
            </w:pPr>
            <w:r w:rsidRPr="00FB163A">
              <w:rPr>
                <w:rFonts w:cs="Arial"/>
                <w:szCs w:val="18"/>
              </w:rPr>
              <w:t>Associated URI</w:t>
            </w:r>
          </w:p>
        </w:tc>
        <w:tc>
          <w:tcPr>
            <w:tcW w:w="3192" w:type="dxa"/>
            <w:shd w:val="clear" w:color="auto" w:fill="FFFFFF"/>
          </w:tcPr>
          <w:p w14:paraId="1AC47AEF" w14:textId="77777777" w:rsidR="00535700" w:rsidRPr="00A40E9A" w:rsidRDefault="00535700" w:rsidP="00050297">
            <w:pPr>
              <w:pStyle w:val="TAL"/>
              <w:ind w:left="284"/>
            </w:pPr>
            <w:r w:rsidRPr="00FB163A">
              <w:rPr>
                <w:rFonts w:cs="Arial"/>
                <w:szCs w:val="18"/>
              </w:rPr>
              <w:t>Associated URI</w:t>
            </w:r>
          </w:p>
        </w:tc>
        <w:tc>
          <w:tcPr>
            <w:tcW w:w="3958" w:type="dxa"/>
            <w:shd w:val="clear" w:color="auto" w:fill="FFFFFF"/>
          </w:tcPr>
          <w:p w14:paraId="7EACEC66"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ssociatedURI</w:t>
            </w:r>
            <w:proofErr w:type="spellEnd"/>
          </w:p>
        </w:tc>
      </w:tr>
      <w:tr w:rsidR="00535700" w:rsidRPr="00BD6F46" w:rsidDel="00966B4C" w14:paraId="37384FE5" w14:textId="77777777" w:rsidTr="00050297">
        <w:trPr>
          <w:trHeight w:val="271"/>
          <w:jc w:val="center"/>
        </w:trPr>
        <w:tc>
          <w:tcPr>
            <w:tcW w:w="2899" w:type="dxa"/>
            <w:shd w:val="clear" w:color="auto" w:fill="FFFFFF"/>
          </w:tcPr>
          <w:p w14:paraId="5D56AE26" w14:textId="77777777" w:rsidR="00535700" w:rsidRPr="00A40E9A" w:rsidRDefault="00535700" w:rsidP="00050297">
            <w:pPr>
              <w:pStyle w:val="TAL"/>
              <w:ind w:left="284"/>
            </w:pPr>
            <w:r w:rsidRPr="00FB163A">
              <w:rPr>
                <w:rFonts w:cs="Arial"/>
                <w:szCs w:val="18"/>
              </w:rPr>
              <w:t>Time Stamps</w:t>
            </w:r>
          </w:p>
        </w:tc>
        <w:tc>
          <w:tcPr>
            <w:tcW w:w="3192" w:type="dxa"/>
            <w:shd w:val="clear" w:color="auto" w:fill="FFFFFF"/>
          </w:tcPr>
          <w:p w14:paraId="6163DECA" w14:textId="77777777" w:rsidR="00535700" w:rsidRPr="00A40E9A" w:rsidRDefault="00535700" w:rsidP="00050297">
            <w:pPr>
              <w:pStyle w:val="TAL"/>
              <w:ind w:left="284"/>
            </w:pPr>
            <w:r w:rsidRPr="00FB163A">
              <w:rPr>
                <w:rFonts w:cs="Arial"/>
                <w:szCs w:val="18"/>
              </w:rPr>
              <w:t>Time Stamps</w:t>
            </w:r>
          </w:p>
        </w:tc>
        <w:tc>
          <w:tcPr>
            <w:tcW w:w="3958" w:type="dxa"/>
            <w:shd w:val="clear" w:color="auto" w:fill="FFFFFF"/>
          </w:tcPr>
          <w:p w14:paraId="4F66D64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imeStamps</w:t>
            </w:r>
            <w:proofErr w:type="spellEnd"/>
          </w:p>
        </w:tc>
      </w:tr>
      <w:tr w:rsidR="00535700" w:rsidRPr="00BD6F46" w:rsidDel="00966B4C" w14:paraId="5927FD71" w14:textId="77777777" w:rsidTr="00050297">
        <w:trPr>
          <w:trHeight w:val="271"/>
          <w:jc w:val="center"/>
        </w:trPr>
        <w:tc>
          <w:tcPr>
            <w:tcW w:w="2899" w:type="dxa"/>
            <w:shd w:val="clear" w:color="auto" w:fill="FFFFFF"/>
          </w:tcPr>
          <w:p w14:paraId="065DCAB4" w14:textId="77777777" w:rsidR="00535700" w:rsidRPr="00A40E9A" w:rsidRDefault="00535700" w:rsidP="00050297">
            <w:pPr>
              <w:pStyle w:val="TAL"/>
              <w:ind w:left="284"/>
            </w:pPr>
            <w:r w:rsidRPr="00FB163A">
              <w:rPr>
                <w:rFonts w:cs="Arial"/>
                <w:szCs w:val="18"/>
              </w:rPr>
              <w:t>Application Server Information</w:t>
            </w:r>
          </w:p>
        </w:tc>
        <w:tc>
          <w:tcPr>
            <w:tcW w:w="3192" w:type="dxa"/>
            <w:shd w:val="clear" w:color="auto" w:fill="FFFFFF"/>
          </w:tcPr>
          <w:p w14:paraId="57360BF1" w14:textId="77777777" w:rsidR="00535700" w:rsidRPr="00A40E9A" w:rsidRDefault="00535700" w:rsidP="00050297">
            <w:pPr>
              <w:pStyle w:val="TAL"/>
              <w:ind w:left="284"/>
            </w:pPr>
            <w:r w:rsidRPr="00FB163A">
              <w:rPr>
                <w:rFonts w:cs="Arial"/>
                <w:szCs w:val="18"/>
              </w:rPr>
              <w:t>Application Server Information</w:t>
            </w:r>
          </w:p>
        </w:tc>
        <w:tc>
          <w:tcPr>
            <w:tcW w:w="3958" w:type="dxa"/>
            <w:shd w:val="clear" w:color="auto" w:fill="FFFFFF"/>
          </w:tcPr>
          <w:p w14:paraId="4F75115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pplicationServerInformation</w:t>
            </w:r>
            <w:proofErr w:type="spellEnd"/>
          </w:p>
        </w:tc>
      </w:tr>
      <w:tr w:rsidR="00535700" w:rsidRPr="00BD6F46" w:rsidDel="00966B4C" w14:paraId="7D5B95E6" w14:textId="77777777" w:rsidTr="00050297">
        <w:trPr>
          <w:trHeight w:val="271"/>
          <w:jc w:val="center"/>
        </w:trPr>
        <w:tc>
          <w:tcPr>
            <w:tcW w:w="2899" w:type="dxa"/>
            <w:shd w:val="clear" w:color="auto" w:fill="FFFFFF"/>
          </w:tcPr>
          <w:p w14:paraId="6E32BE07" w14:textId="77777777" w:rsidR="00535700" w:rsidRPr="00A40E9A" w:rsidRDefault="00535700" w:rsidP="00050297">
            <w:pPr>
              <w:pStyle w:val="TAL"/>
              <w:ind w:left="284"/>
            </w:pPr>
            <w:r w:rsidRPr="00FB163A">
              <w:rPr>
                <w:rFonts w:cs="Arial"/>
                <w:szCs w:val="18"/>
              </w:rPr>
              <w:t>Inter Operator Identifier</w:t>
            </w:r>
          </w:p>
        </w:tc>
        <w:tc>
          <w:tcPr>
            <w:tcW w:w="3192" w:type="dxa"/>
            <w:shd w:val="clear" w:color="auto" w:fill="FFFFFF"/>
          </w:tcPr>
          <w:p w14:paraId="2BB0F48D" w14:textId="77777777" w:rsidR="00535700" w:rsidRPr="00A40E9A" w:rsidRDefault="00535700" w:rsidP="00050297">
            <w:pPr>
              <w:pStyle w:val="TAL"/>
              <w:ind w:left="284"/>
            </w:pPr>
            <w:r w:rsidRPr="00FB163A">
              <w:rPr>
                <w:rFonts w:cs="Arial"/>
                <w:szCs w:val="18"/>
              </w:rPr>
              <w:t>Inter Operator Identifier</w:t>
            </w:r>
          </w:p>
        </w:tc>
        <w:tc>
          <w:tcPr>
            <w:tcW w:w="3958" w:type="dxa"/>
            <w:shd w:val="clear" w:color="auto" w:fill="FFFFFF"/>
          </w:tcPr>
          <w:p w14:paraId="3EA28F2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nterOperatorIdentifier</w:t>
            </w:r>
            <w:proofErr w:type="spellEnd"/>
          </w:p>
        </w:tc>
      </w:tr>
      <w:tr w:rsidR="00535700" w:rsidRPr="00BD6F46" w:rsidDel="00966B4C" w14:paraId="6D2FF88A" w14:textId="77777777" w:rsidTr="00050297">
        <w:trPr>
          <w:trHeight w:val="271"/>
          <w:jc w:val="center"/>
        </w:trPr>
        <w:tc>
          <w:tcPr>
            <w:tcW w:w="2899" w:type="dxa"/>
            <w:shd w:val="clear" w:color="auto" w:fill="FFFFFF"/>
          </w:tcPr>
          <w:p w14:paraId="3D928F9E" w14:textId="77777777" w:rsidR="00535700" w:rsidRPr="00A40E9A" w:rsidRDefault="00535700" w:rsidP="00050297">
            <w:pPr>
              <w:pStyle w:val="TAL"/>
              <w:ind w:left="284"/>
            </w:pPr>
            <w:r w:rsidRPr="00FB163A">
              <w:rPr>
                <w:rFonts w:cs="Arial"/>
                <w:szCs w:val="18"/>
              </w:rPr>
              <w:t>IMS Charging Identifier</w:t>
            </w:r>
          </w:p>
        </w:tc>
        <w:tc>
          <w:tcPr>
            <w:tcW w:w="3192" w:type="dxa"/>
            <w:shd w:val="clear" w:color="auto" w:fill="FFFFFF"/>
          </w:tcPr>
          <w:p w14:paraId="3A9C6C00" w14:textId="77777777" w:rsidR="00535700" w:rsidRPr="00A40E9A" w:rsidRDefault="00535700" w:rsidP="00050297">
            <w:pPr>
              <w:pStyle w:val="TAL"/>
              <w:ind w:left="284"/>
            </w:pPr>
            <w:r w:rsidRPr="00FB163A">
              <w:rPr>
                <w:rFonts w:cs="Arial"/>
                <w:szCs w:val="18"/>
              </w:rPr>
              <w:t>IMS Charging Identifier</w:t>
            </w:r>
          </w:p>
        </w:tc>
        <w:tc>
          <w:tcPr>
            <w:tcW w:w="3958" w:type="dxa"/>
            <w:shd w:val="clear" w:color="auto" w:fill="FFFFFF"/>
          </w:tcPr>
          <w:p w14:paraId="1DE82068"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ChargingIdentifier</w:t>
            </w:r>
            <w:proofErr w:type="spellEnd"/>
          </w:p>
        </w:tc>
      </w:tr>
      <w:tr w:rsidR="00535700" w:rsidRPr="00BD6F46" w:rsidDel="00966B4C" w14:paraId="2943BEA4" w14:textId="77777777" w:rsidTr="00050297">
        <w:trPr>
          <w:trHeight w:val="271"/>
          <w:jc w:val="center"/>
        </w:trPr>
        <w:tc>
          <w:tcPr>
            <w:tcW w:w="2899" w:type="dxa"/>
            <w:shd w:val="clear" w:color="auto" w:fill="FFFFFF"/>
          </w:tcPr>
          <w:p w14:paraId="645EC044" w14:textId="77777777" w:rsidR="00535700" w:rsidRPr="00A40E9A" w:rsidRDefault="00535700" w:rsidP="00050297">
            <w:pPr>
              <w:pStyle w:val="TAL"/>
              <w:ind w:left="284"/>
            </w:pPr>
            <w:r w:rsidRPr="00FB163A">
              <w:rPr>
                <w:rFonts w:cs="Arial"/>
                <w:szCs w:val="18"/>
              </w:rPr>
              <w:t>Related IMS Charging Identifier</w:t>
            </w:r>
          </w:p>
        </w:tc>
        <w:tc>
          <w:tcPr>
            <w:tcW w:w="3192" w:type="dxa"/>
            <w:shd w:val="clear" w:color="auto" w:fill="FFFFFF"/>
          </w:tcPr>
          <w:p w14:paraId="2202CD8B" w14:textId="77777777" w:rsidR="00535700" w:rsidRPr="00A40E9A" w:rsidRDefault="00535700" w:rsidP="00050297">
            <w:pPr>
              <w:pStyle w:val="TAL"/>
              <w:ind w:left="284"/>
            </w:pPr>
            <w:r w:rsidRPr="00FB163A">
              <w:rPr>
                <w:rFonts w:cs="Arial"/>
                <w:szCs w:val="18"/>
              </w:rPr>
              <w:t>Related I</w:t>
            </w:r>
            <w:r>
              <w:rPr>
                <w:rFonts w:cs="Arial"/>
                <w:szCs w:val="18"/>
              </w:rPr>
              <w:t>CID</w:t>
            </w:r>
          </w:p>
        </w:tc>
        <w:tc>
          <w:tcPr>
            <w:tcW w:w="3958" w:type="dxa"/>
            <w:shd w:val="clear" w:color="auto" w:fill="FFFFFF"/>
          </w:tcPr>
          <w:p w14:paraId="609402F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w:t>
            </w:r>
            <w:proofErr w:type="spellEnd"/>
          </w:p>
        </w:tc>
      </w:tr>
      <w:tr w:rsidR="00535700" w:rsidRPr="00BD6F46" w:rsidDel="00966B4C" w14:paraId="7C1EC5FF" w14:textId="77777777" w:rsidTr="00050297">
        <w:trPr>
          <w:trHeight w:val="271"/>
          <w:jc w:val="center"/>
        </w:trPr>
        <w:tc>
          <w:tcPr>
            <w:tcW w:w="2899" w:type="dxa"/>
            <w:shd w:val="clear" w:color="auto" w:fill="FFFFFF"/>
          </w:tcPr>
          <w:p w14:paraId="26F5506D" w14:textId="77777777" w:rsidR="00535700" w:rsidRPr="00A40E9A" w:rsidRDefault="00535700" w:rsidP="00050297">
            <w:pPr>
              <w:pStyle w:val="TAL"/>
              <w:ind w:left="284"/>
            </w:pPr>
            <w:r w:rsidRPr="00FB163A">
              <w:rPr>
                <w:rFonts w:cs="Arial"/>
                <w:szCs w:val="18"/>
              </w:rPr>
              <w:t>Related IMS Charging Identifier Generation Node</w:t>
            </w:r>
          </w:p>
        </w:tc>
        <w:tc>
          <w:tcPr>
            <w:tcW w:w="3192" w:type="dxa"/>
            <w:shd w:val="clear" w:color="auto" w:fill="FFFFFF"/>
          </w:tcPr>
          <w:p w14:paraId="2C1B3DF1" w14:textId="77777777" w:rsidR="00535700" w:rsidRPr="00A40E9A" w:rsidRDefault="00535700" w:rsidP="00050297">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2C23FFF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relatedICIDGenerationNode</w:t>
            </w:r>
            <w:proofErr w:type="spellEnd"/>
          </w:p>
        </w:tc>
      </w:tr>
      <w:tr w:rsidR="00535700" w:rsidRPr="00BD6F46" w:rsidDel="00966B4C" w14:paraId="35983718" w14:textId="77777777" w:rsidTr="00050297">
        <w:trPr>
          <w:trHeight w:val="271"/>
          <w:jc w:val="center"/>
        </w:trPr>
        <w:tc>
          <w:tcPr>
            <w:tcW w:w="2899" w:type="dxa"/>
            <w:shd w:val="clear" w:color="auto" w:fill="FFFFFF"/>
          </w:tcPr>
          <w:p w14:paraId="439EB4BB" w14:textId="77777777" w:rsidR="00535700" w:rsidRPr="00A40E9A" w:rsidRDefault="00535700" w:rsidP="00050297">
            <w:pPr>
              <w:pStyle w:val="TAL"/>
              <w:ind w:left="284"/>
            </w:pPr>
            <w:r w:rsidRPr="00FB163A">
              <w:rPr>
                <w:rFonts w:cs="Arial"/>
                <w:szCs w:val="18"/>
              </w:rPr>
              <w:t>Transit IOI List</w:t>
            </w:r>
          </w:p>
        </w:tc>
        <w:tc>
          <w:tcPr>
            <w:tcW w:w="3192" w:type="dxa"/>
            <w:shd w:val="clear" w:color="auto" w:fill="FFFFFF"/>
          </w:tcPr>
          <w:p w14:paraId="3A8855C2" w14:textId="77777777" w:rsidR="00535700" w:rsidRPr="00A40E9A" w:rsidRDefault="00535700" w:rsidP="00050297">
            <w:pPr>
              <w:pStyle w:val="TAL"/>
              <w:ind w:left="284"/>
            </w:pPr>
            <w:r w:rsidRPr="00FB163A">
              <w:rPr>
                <w:rFonts w:cs="Arial"/>
                <w:szCs w:val="18"/>
              </w:rPr>
              <w:t>Transit IOI List</w:t>
            </w:r>
          </w:p>
        </w:tc>
        <w:tc>
          <w:tcPr>
            <w:tcW w:w="3958" w:type="dxa"/>
            <w:shd w:val="clear" w:color="auto" w:fill="FFFFFF"/>
          </w:tcPr>
          <w:p w14:paraId="1B4EB591"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ransitIOIList</w:t>
            </w:r>
            <w:proofErr w:type="spellEnd"/>
          </w:p>
        </w:tc>
      </w:tr>
      <w:tr w:rsidR="00535700" w:rsidRPr="00BD6F46" w:rsidDel="00966B4C" w14:paraId="7B84ABA6" w14:textId="77777777" w:rsidTr="00050297">
        <w:trPr>
          <w:trHeight w:val="271"/>
          <w:jc w:val="center"/>
        </w:trPr>
        <w:tc>
          <w:tcPr>
            <w:tcW w:w="2899" w:type="dxa"/>
            <w:shd w:val="clear" w:color="auto" w:fill="FFFFFF"/>
          </w:tcPr>
          <w:p w14:paraId="2B866F22" w14:textId="77777777" w:rsidR="00535700" w:rsidRPr="00A40E9A" w:rsidRDefault="00535700" w:rsidP="00050297">
            <w:pPr>
              <w:pStyle w:val="TAL"/>
              <w:ind w:left="284"/>
            </w:pPr>
            <w:r w:rsidRPr="00FB163A">
              <w:rPr>
                <w:rFonts w:cs="Arial"/>
                <w:szCs w:val="18"/>
              </w:rPr>
              <w:t>Early Media Description</w:t>
            </w:r>
          </w:p>
        </w:tc>
        <w:tc>
          <w:tcPr>
            <w:tcW w:w="3192" w:type="dxa"/>
            <w:shd w:val="clear" w:color="auto" w:fill="FFFFFF"/>
          </w:tcPr>
          <w:p w14:paraId="5F6235E7" w14:textId="77777777" w:rsidR="00535700" w:rsidRPr="00A40E9A" w:rsidRDefault="00535700" w:rsidP="00050297">
            <w:pPr>
              <w:pStyle w:val="TAL"/>
              <w:ind w:left="284"/>
            </w:pPr>
            <w:r w:rsidRPr="00FB163A">
              <w:rPr>
                <w:rFonts w:cs="Arial"/>
                <w:szCs w:val="18"/>
              </w:rPr>
              <w:t>Early Media Description</w:t>
            </w:r>
          </w:p>
        </w:tc>
        <w:tc>
          <w:tcPr>
            <w:tcW w:w="3958" w:type="dxa"/>
            <w:shd w:val="clear" w:color="auto" w:fill="FFFFFF"/>
          </w:tcPr>
          <w:p w14:paraId="55BAD4DB"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arlyMediaDescription</w:t>
            </w:r>
            <w:proofErr w:type="spellEnd"/>
          </w:p>
        </w:tc>
      </w:tr>
      <w:tr w:rsidR="00535700" w:rsidRPr="00BD6F46" w:rsidDel="00966B4C" w14:paraId="3E8F7A86" w14:textId="77777777" w:rsidTr="00050297">
        <w:trPr>
          <w:trHeight w:val="271"/>
          <w:jc w:val="center"/>
        </w:trPr>
        <w:tc>
          <w:tcPr>
            <w:tcW w:w="2899" w:type="dxa"/>
            <w:shd w:val="clear" w:color="auto" w:fill="FFFFFF"/>
          </w:tcPr>
          <w:p w14:paraId="2BB9F432" w14:textId="77777777" w:rsidR="00535700" w:rsidRPr="00A40E9A" w:rsidRDefault="00535700" w:rsidP="00050297">
            <w:pPr>
              <w:pStyle w:val="TAL"/>
              <w:ind w:left="284"/>
            </w:pPr>
            <w:r w:rsidRPr="00FB163A">
              <w:rPr>
                <w:rFonts w:cs="Arial"/>
                <w:szCs w:val="18"/>
              </w:rPr>
              <w:t>SDP Session Description</w:t>
            </w:r>
          </w:p>
        </w:tc>
        <w:tc>
          <w:tcPr>
            <w:tcW w:w="3192" w:type="dxa"/>
            <w:shd w:val="clear" w:color="auto" w:fill="FFFFFF"/>
          </w:tcPr>
          <w:p w14:paraId="17D9E36E" w14:textId="77777777" w:rsidR="00535700" w:rsidRPr="00A40E9A" w:rsidRDefault="00535700" w:rsidP="00050297">
            <w:pPr>
              <w:pStyle w:val="TAL"/>
              <w:ind w:left="284"/>
            </w:pPr>
            <w:r w:rsidRPr="00FB163A">
              <w:rPr>
                <w:rFonts w:cs="Arial"/>
                <w:szCs w:val="18"/>
              </w:rPr>
              <w:t>SDP Session Description</w:t>
            </w:r>
          </w:p>
        </w:tc>
        <w:tc>
          <w:tcPr>
            <w:tcW w:w="3958" w:type="dxa"/>
            <w:shd w:val="clear" w:color="auto" w:fill="FFFFFF"/>
          </w:tcPr>
          <w:p w14:paraId="1CF6AE75"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SessionDescription</w:t>
            </w:r>
            <w:proofErr w:type="spellEnd"/>
          </w:p>
        </w:tc>
      </w:tr>
      <w:tr w:rsidR="00535700" w:rsidRPr="00BD6F46" w:rsidDel="00966B4C" w14:paraId="22CC41AF" w14:textId="77777777" w:rsidTr="00050297">
        <w:trPr>
          <w:trHeight w:val="271"/>
          <w:jc w:val="center"/>
        </w:trPr>
        <w:tc>
          <w:tcPr>
            <w:tcW w:w="2899" w:type="dxa"/>
            <w:shd w:val="clear" w:color="auto" w:fill="FFFFFF"/>
          </w:tcPr>
          <w:p w14:paraId="215C2D1D" w14:textId="77777777" w:rsidR="00535700" w:rsidRPr="00A40E9A" w:rsidRDefault="00535700" w:rsidP="00050297">
            <w:pPr>
              <w:pStyle w:val="TAL"/>
              <w:ind w:left="284"/>
            </w:pPr>
            <w:r w:rsidRPr="00FB163A">
              <w:rPr>
                <w:rFonts w:cs="Arial"/>
                <w:szCs w:val="18"/>
              </w:rPr>
              <w:t>SDP Media Component</w:t>
            </w:r>
          </w:p>
        </w:tc>
        <w:tc>
          <w:tcPr>
            <w:tcW w:w="3192" w:type="dxa"/>
            <w:shd w:val="clear" w:color="auto" w:fill="FFFFFF"/>
          </w:tcPr>
          <w:p w14:paraId="683B817B" w14:textId="77777777" w:rsidR="00535700" w:rsidRPr="00A40E9A" w:rsidRDefault="00535700" w:rsidP="00050297">
            <w:pPr>
              <w:pStyle w:val="TAL"/>
              <w:ind w:left="284"/>
            </w:pPr>
            <w:r w:rsidRPr="00FB163A">
              <w:rPr>
                <w:rFonts w:cs="Arial"/>
                <w:szCs w:val="18"/>
              </w:rPr>
              <w:t>SDP Media Component</w:t>
            </w:r>
          </w:p>
        </w:tc>
        <w:tc>
          <w:tcPr>
            <w:tcW w:w="3958" w:type="dxa"/>
            <w:shd w:val="clear" w:color="auto" w:fill="FFFFFF"/>
          </w:tcPr>
          <w:p w14:paraId="4DE3449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MediaComponent</w:t>
            </w:r>
            <w:proofErr w:type="spellEnd"/>
          </w:p>
        </w:tc>
      </w:tr>
      <w:tr w:rsidR="00535700" w:rsidRPr="00BD6F46" w:rsidDel="00966B4C" w14:paraId="2D0E903C" w14:textId="77777777" w:rsidTr="00050297">
        <w:trPr>
          <w:trHeight w:val="271"/>
          <w:jc w:val="center"/>
        </w:trPr>
        <w:tc>
          <w:tcPr>
            <w:tcW w:w="2899" w:type="dxa"/>
            <w:shd w:val="clear" w:color="auto" w:fill="FFFFFF"/>
          </w:tcPr>
          <w:p w14:paraId="110099B7" w14:textId="77777777" w:rsidR="00535700" w:rsidRPr="00EB7A25" w:rsidRDefault="00535700" w:rsidP="00050297">
            <w:pPr>
              <w:pStyle w:val="TAL"/>
              <w:ind w:left="284"/>
              <w:rPr>
                <w:szCs w:val="18"/>
              </w:rPr>
            </w:pPr>
            <w:r w:rsidRPr="00FB163A">
              <w:rPr>
                <w:rFonts w:cs="Arial"/>
                <w:szCs w:val="18"/>
              </w:rPr>
              <w:t>Served Party IP Address</w:t>
            </w:r>
          </w:p>
        </w:tc>
        <w:tc>
          <w:tcPr>
            <w:tcW w:w="3192" w:type="dxa"/>
            <w:shd w:val="clear" w:color="auto" w:fill="FFFFFF"/>
          </w:tcPr>
          <w:p w14:paraId="5F15AB5D" w14:textId="77777777" w:rsidR="00535700" w:rsidRPr="00A40E9A" w:rsidRDefault="00535700" w:rsidP="00050297">
            <w:pPr>
              <w:pStyle w:val="TAL"/>
              <w:ind w:left="284"/>
            </w:pPr>
            <w:r w:rsidRPr="00FB163A">
              <w:rPr>
                <w:rFonts w:cs="Arial"/>
                <w:szCs w:val="18"/>
              </w:rPr>
              <w:t>Served Party IP Address</w:t>
            </w:r>
          </w:p>
        </w:tc>
        <w:tc>
          <w:tcPr>
            <w:tcW w:w="3958" w:type="dxa"/>
            <w:shd w:val="clear" w:color="auto" w:fill="FFFFFF"/>
          </w:tcPr>
          <w:p w14:paraId="5D5BFD3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ervedPartyIPAddress</w:t>
            </w:r>
            <w:proofErr w:type="spellEnd"/>
          </w:p>
        </w:tc>
      </w:tr>
      <w:tr w:rsidR="00535700" w:rsidRPr="00BD6F46" w:rsidDel="00966B4C" w14:paraId="4CE1B066" w14:textId="77777777" w:rsidTr="00050297">
        <w:trPr>
          <w:trHeight w:val="271"/>
          <w:jc w:val="center"/>
        </w:trPr>
        <w:tc>
          <w:tcPr>
            <w:tcW w:w="2899" w:type="dxa"/>
            <w:shd w:val="clear" w:color="auto" w:fill="FFFFFF"/>
          </w:tcPr>
          <w:p w14:paraId="22C0126F" w14:textId="77777777" w:rsidR="00535700" w:rsidRPr="00FB163A" w:rsidRDefault="00535700" w:rsidP="00050297">
            <w:pPr>
              <w:pStyle w:val="TAL"/>
              <w:ind w:left="284"/>
              <w:rPr>
                <w:rFonts w:cs="Arial"/>
                <w:szCs w:val="18"/>
              </w:rPr>
            </w:pPr>
            <w:r w:rsidRPr="00FB163A">
              <w:rPr>
                <w:rFonts w:cs="Arial"/>
                <w:szCs w:val="18"/>
              </w:rPr>
              <w:t>Server Capabilities</w:t>
            </w:r>
          </w:p>
        </w:tc>
        <w:tc>
          <w:tcPr>
            <w:tcW w:w="3192" w:type="dxa"/>
            <w:shd w:val="clear" w:color="auto" w:fill="FFFFFF"/>
          </w:tcPr>
          <w:p w14:paraId="3D8FEE7D" w14:textId="77777777" w:rsidR="00535700" w:rsidRPr="00E459D6" w:rsidRDefault="00535700" w:rsidP="00050297">
            <w:pPr>
              <w:pStyle w:val="TAL"/>
              <w:ind w:left="284"/>
            </w:pPr>
            <w:r w:rsidRPr="00FB163A">
              <w:rPr>
                <w:rFonts w:cs="Arial"/>
                <w:szCs w:val="18"/>
              </w:rPr>
              <w:t>Server Capabilities</w:t>
            </w:r>
          </w:p>
        </w:tc>
        <w:tc>
          <w:tcPr>
            <w:tcW w:w="3958" w:type="dxa"/>
            <w:shd w:val="clear" w:color="auto" w:fill="FFFFFF"/>
          </w:tcPr>
          <w:p w14:paraId="55BCF3CC"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erverCapabilities</w:t>
            </w:r>
            <w:proofErr w:type="spellEnd"/>
          </w:p>
        </w:tc>
      </w:tr>
      <w:tr w:rsidR="00535700" w:rsidRPr="00BD6F46" w:rsidDel="00966B4C" w14:paraId="721A91B0" w14:textId="77777777" w:rsidTr="00050297">
        <w:trPr>
          <w:trHeight w:val="271"/>
          <w:jc w:val="center"/>
        </w:trPr>
        <w:tc>
          <w:tcPr>
            <w:tcW w:w="2899" w:type="dxa"/>
            <w:shd w:val="clear" w:color="auto" w:fill="FFFFFF"/>
          </w:tcPr>
          <w:p w14:paraId="09392A5A" w14:textId="77777777" w:rsidR="00535700" w:rsidRPr="00FB163A" w:rsidRDefault="00535700" w:rsidP="00050297">
            <w:pPr>
              <w:pStyle w:val="TAL"/>
              <w:ind w:left="284"/>
              <w:rPr>
                <w:rFonts w:cs="Arial"/>
                <w:szCs w:val="18"/>
              </w:rPr>
            </w:pPr>
            <w:r w:rsidRPr="00FB163A">
              <w:rPr>
                <w:rFonts w:cs="Arial"/>
                <w:szCs w:val="18"/>
              </w:rPr>
              <w:t>Trunk Group ID</w:t>
            </w:r>
          </w:p>
        </w:tc>
        <w:tc>
          <w:tcPr>
            <w:tcW w:w="3192" w:type="dxa"/>
            <w:shd w:val="clear" w:color="auto" w:fill="FFFFFF"/>
          </w:tcPr>
          <w:p w14:paraId="711A6462" w14:textId="77777777" w:rsidR="00535700" w:rsidRPr="00E459D6" w:rsidRDefault="00535700" w:rsidP="00050297">
            <w:pPr>
              <w:pStyle w:val="TAL"/>
              <w:ind w:left="284"/>
            </w:pPr>
            <w:r w:rsidRPr="00FB163A">
              <w:rPr>
                <w:rFonts w:cs="Arial"/>
                <w:szCs w:val="18"/>
              </w:rPr>
              <w:t>Trunk Group ID</w:t>
            </w:r>
          </w:p>
        </w:tc>
        <w:tc>
          <w:tcPr>
            <w:tcW w:w="3958" w:type="dxa"/>
            <w:shd w:val="clear" w:color="auto" w:fill="FFFFFF"/>
          </w:tcPr>
          <w:p w14:paraId="1C89EB74"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runkGroupID</w:t>
            </w:r>
            <w:proofErr w:type="spellEnd"/>
          </w:p>
        </w:tc>
      </w:tr>
      <w:tr w:rsidR="00535700" w:rsidRPr="00BD6F46" w:rsidDel="00966B4C" w14:paraId="07EC6308" w14:textId="77777777" w:rsidTr="00050297">
        <w:trPr>
          <w:trHeight w:val="271"/>
          <w:jc w:val="center"/>
        </w:trPr>
        <w:tc>
          <w:tcPr>
            <w:tcW w:w="2899" w:type="dxa"/>
            <w:shd w:val="clear" w:color="auto" w:fill="FFFFFF"/>
          </w:tcPr>
          <w:p w14:paraId="0053F0E5" w14:textId="77777777" w:rsidR="00535700" w:rsidRPr="00FB163A" w:rsidRDefault="00535700" w:rsidP="00050297">
            <w:pPr>
              <w:pStyle w:val="TAL"/>
              <w:ind w:left="284"/>
              <w:rPr>
                <w:rFonts w:cs="Arial"/>
                <w:szCs w:val="18"/>
              </w:rPr>
            </w:pPr>
            <w:r w:rsidRPr="00FB163A">
              <w:rPr>
                <w:rFonts w:cs="Arial"/>
                <w:szCs w:val="18"/>
              </w:rPr>
              <w:lastRenderedPageBreak/>
              <w:t>Bearer Service</w:t>
            </w:r>
          </w:p>
        </w:tc>
        <w:tc>
          <w:tcPr>
            <w:tcW w:w="3192" w:type="dxa"/>
            <w:shd w:val="clear" w:color="auto" w:fill="FFFFFF"/>
          </w:tcPr>
          <w:p w14:paraId="2F4D40A8" w14:textId="77777777" w:rsidR="00535700" w:rsidRPr="00E459D6" w:rsidRDefault="00535700" w:rsidP="00050297">
            <w:pPr>
              <w:pStyle w:val="TAL"/>
              <w:ind w:left="284"/>
            </w:pPr>
            <w:r w:rsidRPr="00FB163A">
              <w:rPr>
                <w:rFonts w:cs="Arial"/>
                <w:szCs w:val="18"/>
              </w:rPr>
              <w:t>Bearer Service</w:t>
            </w:r>
          </w:p>
        </w:tc>
        <w:tc>
          <w:tcPr>
            <w:tcW w:w="3958" w:type="dxa"/>
            <w:shd w:val="clear" w:color="auto" w:fill="FFFFFF"/>
          </w:tcPr>
          <w:p w14:paraId="41B6411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b</w:t>
            </w:r>
            <w:r w:rsidRPr="00FB163A">
              <w:rPr>
                <w:rFonts w:cs="Arial"/>
                <w:szCs w:val="18"/>
              </w:rPr>
              <w:t>earerService</w:t>
            </w:r>
            <w:proofErr w:type="spellEnd"/>
          </w:p>
        </w:tc>
      </w:tr>
      <w:tr w:rsidR="00535700" w:rsidRPr="00BD6F46" w:rsidDel="00966B4C" w14:paraId="0B98BC82" w14:textId="77777777" w:rsidTr="00050297">
        <w:trPr>
          <w:trHeight w:val="271"/>
          <w:jc w:val="center"/>
        </w:trPr>
        <w:tc>
          <w:tcPr>
            <w:tcW w:w="2899" w:type="dxa"/>
            <w:shd w:val="clear" w:color="auto" w:fill="FFFFFF"/>
          </w:tcPr>
          <w:p w14:paraId="129FE28E" w14:textId="77777777" w:rsidR="00535700" w:rsidRPr="00FB163A" w:rsidRDefault="00535700" w:rsidP="00050297">
            <w:pPr>
              <w:pStyle w:val="TAL"/>
              <w:ind w:left="284"/>
              <w:rPr>
                <w:rFonts w:cs="Arial"/>
                <w:szCs w:val="18"/>
              </w:rPr>
            </w:pPr>
            <w:r w:rsidRPr="00FB163A">
              <w:rPr>
                <w:rFonts w:cs="Arial"/>
                <w:szCs w:val="18"/>
              </w:rPr>
              <w:t>Service Id</w:t>
            </w:r>
          </w:p>
        </w:tc>
        <w:tc>
          <w:tcPr>
            <w:tcW w:w="3192" w:type="dxa"/>
            <w:shd w:val="clear" w:color="auto" w:fill="FFFFFF"/>
          </w:tcPr>
          <w:p w14:paraId="1AC3215A" w14:textId="77777777" w:rsidR="00535700" w:rsidRPr="00E459D6" w:rsidRDefault="00535700" w:rsidP="00050297">
            <w:pPr>
              <w:pStyle w:val="TAL"/>
              <w:ind w:left="284"/>
            </w:pPr>
            <w:r w:rsidRPr="00FB163A">
              <w:rPr>
                <w:rFonts w:cs="Arial"/>
                <w:szCs w:val="18"/>
              </w:rPr>
              <w:t>Service Id</w:t>
            </w:r>
          </w:p>
        </w:tc>
        <w:tc>
          <w:tcPr>
            <w:tcW w:w="3958" w:type="dxa"/>
            <w:shd w:val="clear" w:color="auto" w:fill="FFFFFF"/>
          </w:tcPr>
          <w:p w14:paraId="4AE34346"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imsServiceId</w:t>
            </w:r>
            <w:proofErr w:type="spellEnd"/>
          </w:p>
        </w:tc>
      </w:tr>
      <w:tr w:rsidR="00535700" w:rsidRPr="00BD6F46" w:rsidDel="00966B4C" w14:paraId="549B1002" w14:textId="77777777" w:rsidTr="00050297">
        <w:trPr>
          <w:trHeight w:val="271"/>
          <w:jc w:val="center"/>
        </w:trPr>
        <w:tc>
          <w:tcPr>
            <w:tcW w:w="2899" w:type="dxa"/>
            <w:shd w:val="clear" w:color="auto" w:fill="FFFFFF"/>
          </w:tcPr>
          <w:p w14:paraId="7D84862A" w14:textId="77777777" w:rsidR="00535700" w:rsidRPr="00FB163A" w:rsidRDefault="00535700" w:rsidP="00050297">
            <w:pPr>
              <w:pStyle w:val="TAL"/>
              <w:ind w:left="284"/>
              <w:rPr>
                <w:rFonts w:cs="Arial"/>
                <w:szCs w:val="18"/>
              </w:rPr>
            </w:pPr>
            <w:r w:rsidRPr="00FB163A">
              <w:rPr>
                <w:rFonts w:cs="Arial"/>
                <w:szCs w:val="18"/>
              </w:rPr>
              <w:t>Message Bodies</w:t>
            </w:r>
          </w:p>
        </w:tc>
        <w:tc>
          <w:tcPr>
            <w:tcW w:w="3192" w:type="dxa"/>
            <w:shd w:val="clear" w:color="auto" w:fill="FFFFFF"/>
          </w:tcPr>
          <w:p w14:paraId="601BE946" w14:textId="77777777" w:rsidR="00535700" w:rsidRPr="00E459D6" w:rsidRDefault="00535700" w:rsidP="00050297">
            <w:pPr>
              <w:pStyle w:val="TAL"/>
              <w:ind w:left="284"/>
            </w:pPr>
            <w:r w:rsidRPr="00FB163A">
              <w:rPr>
                <w:rFonts w:cs="Arial"/>
                <w:szCs w:val="18"/>
              </w:rPr>
              <w:t>Message Bodies</w:t>
            </w:r>
          </w:p>
        </w:tc>
        <w:tc>
          <w:tcPr>
            <w:tcW w:w="3958" w:type="dxa"/>
            <w:shd w:val="clear" w:color="auto" w:fill="FFFFFF"/>
          </w:tcPr>
          <w:p w14:paraId="29D1118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m</w:t>
            </w:r>
            <w:r w:rsidRPr="00FB163A">
              <w:rPr>
                <w:rFonts w:cs="Arial"/>
                <w:szCs w:val="18"/>
              </w:rPr>
              <w:t>essageBodies</w:t>
            </w:r>
            <w:proofErr w:type="spellEnd"/>
          </w:p>
        </w:tc>
      </w:tr>
      <w:tr w:rsidR="00535700" w:rsidRPr="00BD6F46" w:rsidDel="00966B4C" w14:paraId="5A706650" w14:textId="77777777" w:rsidTr="00050297">
        <w:trPr>
          <w:trHeight w:val="271"/>
          <w:jc w:val="center"/>
        </w:trPr>
        <w:tc>
          <w:tcPr>
            <w:tcW w:w="2899" w:type="dxa"/>
            <w:shd w:val="clear" w:color="auto" w:fill="FFFFFF"/>
          </w:tcPr>
          <w:p w14:paraId="5BC208FF" w14:textId="77777777" w:rsidR="00535700" w:rsidRPr="00FB163A" w:rsidRDefault="00535700" w:rsidP="00050297">
            <w:pPr>
              <w:pStyle w:val="TAL"/>
              <w:ind w:left="284"/>
              <w:rPr>
                <w:rFonts w:cs="Arial"/>
                <w:szCs w:val="18"/>
              </w:rPr>
            </w:pPr>
            <w:r w:rsidRPr="00FB163A">
              <w:rPr>
                <w:rFonts w:cs="Arial"/>
                <w:szCs w:val="18"/>
              </w:rPr>
              <w:t>Access Network Information</w:t>
            </w:r>
          </w:p>
        </w:tc>
        <w:tc>
          <w:tcPr>
            <w:tcW w:w="3192" w:type="dxa"/>
            <w:shd w:val="clear" w:color="auto" w:fill="FFFFFF"/>
          </w:tcPr>
          <w:p w14:paraId="3DE00A89" w14:textId="77777777" w:rsidR="00535700" w:rsidRPr="00E459D6" w:rsidRDefault="00535700" w:rsidP="00050297">
            <w:pPr>
              <w:pStyle w:val="TAL"/>
              <w:ind w:left="284"/>
            </w:pPr>
            <w:r w:rsidRPr="00FB163A">
              <w:rPr>
                <w:rFonts w:cs="Arial"/>
                <w:szCs w:val="18"/>
              </w:rPr>
              <w:t>Access Network Information</w:t>
            </w:r>
          </w:p>
        </w:tc>
        <w:tc>
          <w:tcPr>
            <w:tcW w:w="3958" w:type="dxa"/>
            <w:shd w:val="clear" w:color="auto" w:fill="FFFFFF"/>
          </w:tcPr>
          <w:p w14:paraId="5700F2D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ccessNetworkInformation</w:t>
            </w:r>
            <w:proofErr w:type="spellEnd"/>
          </w:p>
        </w:tc>
      </w:tr>
      <w:tr w:rsidR="00535700" w:rsidRPr="00BD6F46" w:rsidDel="00966B4C" w14:paraId="5E805162" w14:textId="77777777" w:rsidTr="00050297">
        <w:trPr>
          <w:trHeight w:val="271"/>
          <w:jc w:val="center"/>
        </w:trPr>
        <w:tc>
          <w:tcPr>
            <w:tcW w:w="2899" w:type="dxa"/>
            <w:shd w:val="clear" w:color="auto" w:fill="FFFFFF"/>
          </w:tcPr>
          <w:p w14:paraId="2511E6DA" w14:textId="77777777" w:rsidR="00535700" w:rsidRPr="00FB163A" w:rsidRDefault="00535700" w:rsidP="00050297">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3AD2003A" w14:textId="77777777" w:rsidR="00535700" w:rsidRPr="00E459D6" w:rsidRDefault="00535700" w:rsidP="00050297">
            <w:pPr>
              <w:pStyle w:val="TAL"/>
              <w:ind w:left="284"/>
            </w:pPr>
            <w:r w:rsidRPr="00FB163A">
              <w:rPr>
                <w:rFonts w:cs="Arial"/>
                <w:szCs w:val="18"/>
              </w:rPr>
              <w:t>Additional Access Network Information</w:t>
            </w:r>
          </w:p>
        </w:tc>
        <w:tc>
          <w:tcPr>
            <w:tcW w:w="3958" w:type="dxa"/>
            <w:shd w:val="clear" w:color="auto" w:fill="FFFFFF"/>
          </w:tcPr>
          <w:p w14:paraId="255F9267"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dditionalAccessNetworkInformation</w:t>
            </w:r>
            <w:proofErr w:type="spellEnd"/>
          </w:p>
        </w:tc>
      </w:tr>
      <w:tr w:rsidR="00535700" w:rsidRPr="00BD6F46" w:rsidDel="00966B4C" w14:paraId="7C22CD5A" w14:textId="77777777" w:rsidTr="00050297">
        <w:trPr>
          <w:trHeight w:val="271"/>
          <w:jc w:val="center"/>
        </w:trPr>
        <w:tc>
          <w:tcPr>
            <w:tcW w:w="2899" w:type="dxa"/>
            <w:shd w:val="clear" w:color="auto" w:fill="FFFFFF"/>
          </w:tcPr>
          <w:p w14:paraId="7BBEFFE1" w14:textId="77777777" w:rsidR="00535700" w:rsidRPr="00FB163A" w:rsidRDefault="00535700" w:rsidP="00050297">
            <w:pPr>
              <w:pStyle w:val="TAL"/>
              <w:ind w:left="284"/>
              <w:rPr>
                <w:rFonts w:cs="Arial"/>
                <w:szCs w:val="18"/>
              </w:rPr>
            </w:pPr>
            <w:r w:rsidRPr="00FB163A">
              <w:rPr>
                <w:rFonts w:cs="Arial"/>
                <w:szCs w:val="18"/>
              </w:rPr>
              <w:t>Cellular Network Information</w:t>
            </w:r>
          </w:p>
        </w:tc>
        <w:tc>
          <w:tcPr>
            <w:tcW w:w="3192" w:type="dxa"/>
            <w:shd w:val="clear" w:color="auto" w:fill="FFFFFF"/>
          </w:tcPr>
          <w:p w14:paraId="696B4E6D" w14:textId="77777777" w:rsidR="00535700" w:rsidRPr="00E459D6" w:rsidRDefault="00535700" w:rsidP="00050297">
            <w:pPr>
              <w:pStyle w:val="TAL"/>
              <w:ind w:left="284"/>
            </w:pPr>
            <w:r w:rsidRPr="00FB163A">
              <w:rPr>
                <w:rFonts w:cs="Arial"/>
                <w:szCs w:val="18"/>
              </w:rPr>
              <w:t>Cellular Network Information</w:t>
            </w:r>
          </w:p>
        </w:tc>
        <w:tc>
          <w:tcPr>
            <w:tcW w:w="3958" w:type="dxa"/>
            <w:shd w:val="clear" w:color="auto" w:fill="FFFFFF"/>
          </w:tcPr>
          <w:p w14:paraId="54AC96D2"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ellularNetworkInformation</w:t>
            </w:r>
            <w:proofErr w:type="spellEnd"/>
          </w:p>
        </w:tc>
      </w:tr>
      <w:tr w:rsidR="00535700" w:rsidRPr="00BD6F46" w:rsidDel="00966B4C" w14:paraId="2024C9E1" w14:textId="77777777" w:rsidTr="00050297">
        <w:trPr>
          <w:trHeight w:val="271"/>
          <w:jc w:val="center"/>
        </w:trPr>
        <w:tc>
          <w:tcPr>
            <w:tcW w:w="2899" w:type="dxa"/>
            <w:shd w:val="clear" w:color="auto" w:fill="FFFFFF"/>
          </w:tcPr>
          <w:p w14:paraId="5E2CF872" w14:textId="77777777" w:rsidR="00535700" w:rsidRPr="00FB163A" w:rsidRDefault="00535700" w:rsidP="00050297">
            <w:pPr>
              <w:pStyle w:val="TAL"/>
              <w:ind w:left="284"/>
              <w:rPr>
                <w:rFonts w:cs="Arial"/>
                <w:szCs w:val="18"/>
              </w:rPr>
            </w:pPr>
            <w:r w:rsidRPr="00FB163A">
              <w:rPr>
                <w:rFonts w:cs="Arial"/>
                <w:szCs w:val="18"/>
              </w:rPr>
              <w:t>Access Transfer Information</w:t>
            </w:r>
          </w:p>
        </w:tc>
        <w:tc>
          <w:tcPr>
            <w:tcW w:w="3192" w:type="dxa"/>
            <w:shd w:val="clear" w:color="auto" w:fill="FFFFFF"/>
          </w:tcPr>
          <w:p w14:paraId="7E4405E7" w14:textId="77777777" w:rsidR="00535700" w:rsidRPr="00E459D6" w:rsidRDefault="00535700" w:rsidP="00050297">
            <w:pPr>
              <w:pStyle w:val="TAL"/>
              <w:ind w:left="284"/>
            </w:pPr>
            <w:r w:rsidRPr="00FB163A">
              <w:rPr>
                <w:rFonts w:cs="Arial"/>
                <w:szCs w:val="18"/>
              </w:rPr>
              <w:t>Access Transfer Information</w:t>
            </w:r>
          </w:p>
        </w:tc>
        <w:tc>
          <w:tcPr>
            <w:tcW w:w="3958" w:type="dxa"/>
            <w:shd w:val="clear" w:color="auto" w:fill="FFFFFF"/>
          </w:tcPr>
          <w:p w14:paraId="12A35C9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ccessTransferInformation</w:t>
            </w:r>
            <w:proofErr w:type="spellEnd"/>
          </w:p>
        </w:tc>
      </w:tr>
      <w:tr w:rsidR="00535700" w:rsidRPr="00BD6F46" w:rsidDel="00966B4C" w14:paraId="2FAC0AD0" w14:textId="77777777" w:rsidTr="00050297">
        <w:trPr>
          <w:trHeight w:val="271"/>
          <w:jc w:val="center"/>
        </w:trPr>
        <w:tc>
          <w:tcPr>
            <w:tcW w:w="2899" w:type="dxa"/>
            <w:shd w:val="clear" w:color="auto" w:fill="FFFFFF"/>
          </w:tcPr>
          <w:p w14:paraId="3E618438" w14:textId="77777777" w:rsidR="00535700" w:rsidRPr="00FB163A" w:rsidRDefault="00535700" w:rsidP="00050297">
            <w:pPr>
              <w:pStyle w:val="TAL"/>
              <w:ind w:left="284"/>
              <w:rPr>
                <w:rFonts w:cs="Arial"/>
                <w:szCs w:val="18"/>
              </w:rPr>
            </w:pPr>
            <w:r w:rsidRPr="00FB163A">
              <w:rPr>
                <w:rFonts w:cs="Arial"/>
                <w:szCs w:val="18"/>
              </w:rPr>
              <w:t>Access Network Info Change</w:t>
            </w:r>
          </w:p>
        </w:tc>
        <w:tc>
          <w:tcPr>
            <w:tcW w:w="3192" w:type="dxa"/>
            <w:shd w:val="clear" w:color="auto" w:fill="FFFFFF"/>
          </w:tcPr>
          <w:p w14:paraId="3E1A3D1F" w14:textId="77777777" w:rsidR="00535700" w:rsidRPr="00E459D6" w:rsidRDefault="00535700" w:rsidP="00050297">
            <w:pPr>
              <w:pStyle w:val="TAL"/>
              <w:ind w:left="284"/>
            </w:pPr>
            <w:r w:rsidRPr="00FB163A">
              <w:rPr>
                <w:rFonts w:cs="Arial"/>
                <w:szCs w:val="18"/>
              </w:rPr>
              <w:t>Access Network Info Change</w:t>
            </w:r>
          </w:p>
        </w:tc>
        <w:tc>
          <w:tcPr>
            <w:tcW w:w="3958" w:type="dxa"/>
            <w:shd w:val="clear" w:color="auto" w:fill="FFFFFF"/>
          </w:tcPr>
          <w:p w14:paraId="0FA7B3D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ccessNetworkInfoChange</w:t>
            </w:r>
            <w:proofErr w:type="spellEnd"/>
          </w:p>
        </w:tc>
      </w:tr>
      <w:tr w:rsidR="00535700" w:rsidRPr="00BD6F46" w:rsidDel="00966B4C" w14:paraId="3D6B9555" w14:textId="77777777" w:rsidTr="00050297">
        <w:trPr>
          <w:trHeight w:val="271"/>
          <w:jc w:val="center"/>
        </w:trPr>
        <w:tc>
          <w:tcPr>
            <w:tcW w:w="2899" w:type="dxa"/>
            <w:shd w:val="clear" w:color="auto" w:fill="FFFFFF"/>
          </w:tcPr>
          <w:p w14:paraId="7627AC1E" w14:textId="77777777" w:rsidR="00535700" w:rsidRPr="00FB163A" w:rsidRDefault="00535700" w:rsidP="00050297">
            <w:pPr>
              <w:pStyle w:val="TAL"/>
              <w:ind w:left="284"/>
              <w:rPr>
                <w:rFonts w:cs="Arial"/>
                <w:szCs w:val="18"/>
              </w:rPr>
            </w:pPr>
            <w:r w:rsidRPr="00FB163A">
              <w:rPr>
                <w:rFonts w:cs="Arial"/>
                <w:szCs w:val="18"/>
              </w:rPr>
              <w:t>IMS Communication Service ID</w:t>
            </w:r>
          </w:p>
        </w:tc>
        <w:tc>
          <w:tcPr>
            <w:tcW w:w="3192" w:type="dxa"/>
            <w:shd w:val="clear" w:color="auto" w:fill="FFFFFF"/>
          </w:tcPr>
          <w:p w14:paraId="6B0303F1" w14:textId="77777777" w:rsidR="00535700" w:rsidRPr="00E459D6" w:rsidRDefault="00535700" w:rsidP="00050297">
            <w:pPr>
              <w:pStyle w:val="TAL"/>
              <w:ind w:left="284"/>
            </w:pPr>
            <w:r w:rsidRPr="00FB163A">
              <w:rPr>
                <w:rFonts w:cs="Arial"/>
                <w:szCs w:val="18"/>
              </w:rPr>
              <w:t>IMS Communication Service ID</w:t>
            </w:r>
          </w:p>
        </w:tc>
        <w:tc>
          <w:tcPr>
            <w:tcW w:w="3958" w:type="dxa"/>
            <w:shd w:val="clear" w:color="auto" w:fill="FFFFFF"/>
          </w:tcPr>
          <w:p w14:paraId="6DBB16E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CommunicationServiceID</w:t>
            </w:r>
            <w:proofErr w:type="spellEnd"/>
          </w:p>
        </w:tc>
      </w:tr>
      <w:tr w:rsidR="00535700" w:rsidRPr="00BD6F46" w:rsidDel="00966B4C" w14:paraId="4588AA7D" w14:textId="77777777" w:rsidTr="00050297">
        <w:trPr>
          <w:trHeight w:val="271"/>
          <w:jc w:val="center"/>
        </w:trPr>
        <w:tc>
          <w:tcPr>
            <w:tcW w:w="2899" w:type="dxa"/>
            <w:shd w:val="clear" w:color="auto" w:fill="FFFFFF"/>
          </w:tcPr>
          <w:p w14:paraId="634CB4DE" w14:textId="77777777" w:rsidR="00535700" w:rsidRPr="00FB163A" w:rsidRDefault="00535700" w:rsidP="00050297">
            <w:pPr>
              <w:pStyle w:val="TAL"/>
              <w:ind w:left="284"/>
              <w:rPr>
                <w:rFonts w:cs="Arial"/>
                <w:szCs w:val="18"/>
              </w:rPr>
            </w:pPr>
            <w:r w:rsidRPr="00FB163A">
              <w:rPr>
                <w:rFonts w:cs="Arial"/>
                <w:szCs w:val="18"/>
              </w:rPr>
              <w:t>IMS Application Reference ID</w:t>
            </w:r>
          </w:p>
        </w:tc>
        <w:tc>
          <w:tcPr>
            <w:tcW w:w="3192" w:type="dxa"/>
            <w:shd w:val="clear" w:color="auto" w:fill="FFFFFF"/>
          </w:tcPr>
          <w:p w14:paraId="10C3A46F" w14:textId="77777777" w:rsidR="00535700" w:rsidRPr="00E459D6" w:rsidRDefault="00535700" w:rsidP="00050297">
            <w:pPr>
              <w:pStyle w:val="TAL"/>
              <w:ind w:left="284"/>
            </w:pPr>
            <w:r w:rsidRPr="00FB163A">
              <w:rPr>
                <w:rFonts w:cs="Arial"/>
                <w:szCs w:val="18"/>
              </w:rPr>
              <w:t>IMS Application Reference ID</w:t>
            </w:r>
          </w:p>
        </w:tc>
        <w:tc>
          <w:tcPr>
            <w:tcW w:w="3958" w:type="dxa"/>
            <w:shd w:val="clear" w:color="auto" w:fill="FFFFFF"/>
          </w:tcPr>
          <w:p w14:paraId="3C87EC7F"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ApplicationReferenceID</w:t>
            </w:r>
            <w:proofErr w:type="spellEnd"/>
          </w:p>
        </w:tc>
      </w:tr>
      <w:tr w:rsidR="00535700" w:rsidRPr="00BD6F46" w:rsidDel="00966B4C" w14:paraId="5B995C7F" w14:textId="77777777" w:rsidTr="00050297">
        <w:trPr>
          <w:trHeight w:val="271"/>
          <w:jc w:val="center"/>
        </w:trPr>
        <w:tc>
          <w:tcPr>
            <w:tcW w:w="2899" w:type="dxa"/>
            <w:shd w:val="clear" w:color="auto" w:fill="FFFFFF"/>
          </w:tcPr>
          <w:p w14:paraId="27015BE6" w14:textId="77777777" w:rsidR="00535700" w:rsidRPr="00FB163A" w:rsidRDefault="00535700" w:rsidP="00050297">
            <w:pPr>
              <w:pStyle w:val="TAL"/>
              <w:ind w:left="284"/>
              <w:rPr>
                <w:rFonts w:cs="Arial"/>
                <w:szCs w:val="18"/>
              </w:rPr>
            </w:pPr>
            <w:r w:rsidRPr="00FB163A">
              <w:rPr>
                <w:rFonts w:cs="Arial"/>
                <w:szCs w:val="18"/>
              </w:rPr>
              <w:t>Cause Code</w:t>
            </w:r>
          </w:p>
        </w:tc>
        <w:tc>
          <w:tcPr>
            <w:tcW w:w="3192" w:type="dxa"/>
            <w:shd w:val="clear" w:color="auto" w:fill="FFFFFF"/>
          </w:tcPr>
          <w:p w14:paraId="7A2F3BE7" w14:textId="77777777" w:rsidR="00535700" w:rsidRPr="00E459D6" w:rsidRDefault="00535700" w:rsidP="00050297">
            <w:pPr>
              <w:pStyle w:val="TAL"/>
              <w:ind w:left="284"/>
            </w:pPr>
            <w:r w:rsidRPr="00FB163A">
              <w:rPr>
                <w:rFonts w:cs="Arial"/>
                <w:szCs w:val="18"/>
              </w:rPr>
              <w:t>Cause Code</w:t>
            </w:r>
          </w:p>
        </w:tc>
        <w:tc>
          <w:tcPr>
            <w:tcW w:w="3958" w:type="dxa"/>
            <w:shd w:val="clear" w:color="auto" w:fill="FFFFFF"/>
          </w:tcPr>
          <w:p w14:paraId="0119F359"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auseCode</w:t>
            </w:r>
            <w:proofErr w:type="spellEnd"/>
          </w:p>
        </w:tc>
      </w:tr>
      <w:tr w:rsidR="00535700" w:rsidRPr="00BD6F46" w:rsidDel="00966B4C" w14:paraId="737B179A" w14:textId="77777777" w:rsidTr="00050297">
        <w:trPr>
          <w:trHeight w:val="271"/>
          <w:jc w:val="center"/>
        </w:trPr>
        <w:tc>
          <w:tcPr>
            <w:tcW w:w="2899" w:type="dxa"/>
            <w:shd w:val="clear" w:color="auto" w:fill="FFFFFF"/>
          </w:tcPr>
          <w:p w14:paraId="257E52B3" w14:textId="77777777" w:rsidR="00535700" w:rsidRPr="00FB163A" w:rsidRDefault="00535700" w:rsidP="00050297">
            <w:pPr>
              <w:pStyle w:val="TAL"/>
              <w:ind w:left="284"/>
              <w:rPr>
                <w:rFonts w:cs="Arial"/>
                <w:szCs w:val="18"/>
              </w:rPr>
            </w:pPr>
            <w:r w:rsidRPr="00FB163A">
              <w:rPr>
                <w:rFonts w:cs="Arial"/>
                <w:szCs w:val="18"/>
              </w:rPr>
              <w:t>Reason Header</w:t>
            </w:r>
          </w:p>
        </w:tc>
        <w:tc>
          <w:tcPr>
            <w:tcW w:w="3192" w:type="dxa"/>
            <w:shd w:val="clear" w:color="auto" w:fill="FFFFFF"/>
          </w:tcPr>
          <w:p w14:paraId="7A3764CE" w14:textId="77777777" w:rsidR="00535700" w:rsidRPr="00E459D6" w:rsidRDefault="00535700" w:rsidP="00050297">
            <w:pPr>
              <w:pStyle w:val="TAL"/>
              <w:ind w:left="284"/>
            </w:pPr>
            <w:r w:rsidRPr="00FB163A">
              <w:rPr>
                <w:rFonts w:cs="Arial"/>
                <w:szCs w:val="18"/>
              </w:rPr>
              <w:t>Reason Header</w:t>
            </w:r>
          </w:p>
        </w:tc>
        <w:tc>
          <w:tcPr>
            <w:tcW w:w="3958" w:type="dxa"/>
            <w:shd w:val="clear" w:color="auto" w:fill="FFFFFF"/>
          </w:tcPr>
          <w:p w14:paraId="3A23337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easonHeader</w:t>
            </w:r>
            <w:proofErr w:type="spellEnd"/>
          </w:p>
        </w:tc>
      </w:tr>
      <w:tr w:rsidR="00535700" w:rsidRPr="00BD6F46" w:rsidDel="00966B4C" w14:paraId="7D3FF611" w14:textId="77777777" w:rsidTr="00050297">
        <w:trPr>
          <w:trHeight w:val="271"/>
          <w:jc w:val="center"/>
        </w:trPr>
        <w:tc>
          <w:tcPr>
            <w:tcW w:w="2899" w:type="dxa"/>
            <w:shd w:val="clear" w:color="auto" w:fill="FFFFFF"/>
          </w:tcPr>
          <w:p w14:paraId="54455CF0" w14:textId="77777777" w:rsidR="00535700" w:rsidRPr="00FB163A" w:rsidRDefault="00535700" w:rsidP="00050297">
            <w:pPr>
              <w:pStyle w:val="TAL"/>
              <w:ind w:left="284"/>
              <w:rPr>
                <w:rFonts w:cs="Arial"/>
                <w:szCs w:val="18"/>
              </w:rPr>
            </w:pPr>
            <w:r w:rsidRPr="00FB163A">
              <w:rPr>
                <w:rFonts w:cs="Arial"/>
                <w:szCs w:val="18"/>
              </w:rPr>
              <w:t>Initial IMS Charging Identifier</w:t>
            </w:r>
          </w:p>
        </w:tc>
        <w:tc>
          <w:tcPr>
            <w:tcW w:w="3192" w:type="dxa"/>
            <w:shd w:val="clear" w:color="auto" w:fill="FFFFFF"/>
          </w:tcPr>
          <w:p w14:paraId="040B55E8" w14:textId="77777777" w:rsidR="00535700" w:rsidRPr="00E459D6" w:rsidRDefault="00535700" w:rsidP="00050297">
            <w:pPr>
              <w:pStyle w:val="TAL"/>
              <w:ind w:left="284"/>
            </w:pPr>
            <w:r w:rsidRPr="00FB163A">
              <w:rPr>
                <w:rFonts w:cs="Arial"/>
                <w:szCs w:val="18"/>
              </w:rPr>
              <w:t>Initial IMS Charging Identifier</w:t>
            </w:r>
          </w:p>
        </w:tc>
        <w:tc>
          <w:tcPr>
            <w:tcW w:w="3958" w:type="dxa"/>
            <w:shd w:val="clear" w:color="auto" w:fill="FFFFFF"/>
          </w:tcPr>
          <w:p w14:paraId="41EB5C47"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nitialIMSChargingIdentifier</w:t>
            </w:r>
            <w:proofErr w:type="spellEnd"/>
          </w:p>
        </w:tc>
      </w:tr>
      <w:tr w:rsidR="00535700" w:rsidRPr="00BD6F46" w:rsidDel="00966B4C" w14:paraId="1A0DE136" w14:textId="77777777" w:rsidTr="00050297">
        <w:trPr>
          <w:trHeight w:val="271"/>
          <w:jc w:val="center"/>
        </w:trPr>
        <w:tc>
          <w:tcPr>
            <w:tcW w:w="2899" w:type="dxa"/>
            <w:shd w:val="clear" w:color="auto" w:fill="FFFFFF"/>
          </w:tcPr>
          <w:p w14:paraId="19CFE80F" w14:textId="77777777" w:rsidR="00535700" w:rsidRPr="00FB163A" w:rsidRDefault="00535700" w:rsidP="00050297">
            <w:pPr>
              <w:pStyle w:val="TAL"/>
              <w:ind w:left="284"/>
              <w:rPr>
                <w:rFonts w:cs="Arial"/>
                <w:szCs w:val="18"/>
              </w:rPr>
            </w:pPr>
            <w:r w:rsidRPr="00FB163A">
              <w:rPr>
                <w:rFonts w:cs="Arial"/>
                <w:szCs w:val="18"/>
              </w:rPr>
              <w:t>NNI Information</w:t>
            </w:r>
          </w:p>
        </w:tc>
        <w:tc>
          <w:tcPr>
            <w:tcW w:w="3192" w:type="dxa"/>
            <w:shd w:val="clear" w:color="auto" w:fill="FFFFFF"/>
          </w:tcPr>
          <w:p w14:paraId="580640EB" w14:textId="77777777" w:rsidR="00535700" w:rsidRPr="00E459D6" w:rsidRDefault="00535700" w:rsidP="00050297">
            <w:pPr>
              <w:pStyle w:val="TAL"/>
              <w:ind w:left="284"/>
            </w:pPr>
            <w:r w:rsidRPr="00FB163A">
              <w:rPr>
                <w:rFonts w:cs="Arial"/>
                <w:szCs w:val="18"/>
              </w:rPr>
              <w:t>NNI Information</w:t>
            </w:r>
          </w:p>
        </w:tc>
        <w:tc>
          <w:tcPr>
            <w:tcW w:w="3958" w:type="dxa"/>
            <w:shd w:val="clear" w:color="auto" w:fill="FFFFFF"/>
          </w:tcPr>
          <w:p w14:paraId="02F55D6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nni</w:t>
            </w:r>
            <w:r w:rsidRPr="00FB163A">
              <w:rPr>
                <w:rFonts w:cs="Arial"/>
                <w:szCs w:val="18"/>
              </w:rPr>
              <w:t>Information</w:t>
            </w:r>
            <w:proofErr w:type="spellEnd"/>
          </w:p>
        </w:tc>
      </w:tr>
      <w:tr w:rsidR="00535700" w:rsidRPr="00BD6F46" w:rsidDel="00966B4C" w14:paraId="025D622F" w14:textId="77777777" w:rsidTr="00050297">
        <w:trPr>
          <w:trHeight w:val="271"/>
          <w:jc w:val="center"/>
        </w:trPr>
        <w:tc>
          <w:tcPr>
            <w:tcW w:w="2899" w:type="dxa"/>
            <w:shd w:val="clear" w:color="auto" w:fill="FFFFFF"/>
          </w:tcPr>
          <w:p w14:paraId="21859A74" w14:textId="77777777" w:rsidR="00535700" w:rsidRPr="00FB163A" w:rsidRDefault="00535700" w:rsidP="00050297">
            <w:pPr>
              <w:pStyle w:val="TAL"/>
              <w:ind w:left="284"/>
              <w:rPr>
                <w:rFonts w:cs="Arial"/>
                <w:szCs w:val="18"/>
              </w:rPr>
            </w:pPr>
            <w:r w:rsidRPr="00FB163A">
              <w:rPr>
                <w:rFonts w:cs="Arial"/>
                <w:szCs w:val="18"/>
              </w:rPr>
              <w:t>From Address</w:t>
            </w:r>
          </w:p>
        </w:tc>
        <w:tc>
          <w:tcPr>
            <w:tcW w:w="3192" w:type="dxa"/>
            <w:shd w:val="clear" w:color="auto" w:fill="FFFFFF"/>
          </w:tcPr>
          <w:p w14:paraId="1D8329B6" w14:textId="77777777" w:rsidR="00535700" w:rsidRPr="00E459D6" w:rsidRDefault="00535700" w:rsidP="00050297">
            <w:pPr>
              <w:pStyle w:val="TAL"/>
              <w:ind w:left="284"/>
            </w:pPr>
            <w:r w:rsidRPr="00FB163A">
              <w:rPr>
                <w:rFonts w:cs="Arial"/>
                <w:szCs w:val="18"/>
              </w:rPr>
              <w:t>From Address</w:t>
            </w:r>
          </w:p>
        </w:tc>
        <w:tc>
          <w:tcPr>
            <w:tcW w:w="3958" w:type="dxa"/>
            <w:shd w:val="clear" w:color="auto" w:fill="FFFFFF"/>
          </w:tcPr>
          <w:p w14:paraId="4BE3EF3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from</w:t>
            </w:r>
            <w:r w:rsidRPr="00FB163A">
              <w:rPr>
                <w:rFonts w:cs="Arial"/>
                <w:szCs w:val="18"/>
              </w:rPr>
              <w:t>Address</w:t>
            </w:r>
            <w:proofErr w:type="spellEnd"/>
          </w:p>
        </w:tc>
      </w:tr>
      <w:tr w:rsidR="00535700" w:rsidRPr="00BD6F46" w:rsidDel="00966B4C" w14:paraId="26392541" w14:textId="77777777" w:rsidTr="00050297">
        <w:trPr>
          <w:trHeight w:val="271"/>
          <w:jc w:val="center"/>
        </w:trPr>
        <w:tc>
          <w:tcPr>
            <w:tcW w:w="2899" w:type="dxa"/>
            <w:shd w:val="clear" w:color="auto" w:fill="FFFFFF"/>
          </w:tcPr>
          <w:p w14:paraId="538C5DF2" w14:textId="77777777" w:rsidR="00535700" w:rsidRPr="00FB163A" w:rsidRDefault="00535700" w:rsidP="00050297">
            <w:pPr>
              <w:pStyle w:val="TAL"/>
              <w:ind w:left="284"/>
              <w:rPr>
                <w:rFonts w:cs="Arial"/>
                <w:szCs w:val="18"/>
              </w:rPr>
            </w:pPr>
            <w:r w:rsidRPr="00FB163A">
              <w:rPr>
                <w:rFonts w:cs="Arial"/>
                <w:szCs w:val="18"/>
              </w:rPr>
              <w:t>IMS Emergency Indication</w:t>
            </w:r>
          </w:p>
        </w:tc>
        <w:tc>
          <w:tcPr>
            <w:tcW w:w="3192" w:type="dxa"/>
            <w:shd w:val="clear" w:color="auto" w:fill="FFFFFF"/>
          </w:tcPr>
          <w:p w14:paraId="4AFCE196" w14:textId="77777777" w:rsidR="00535700" w:rsidRPr="00E459D6" w:rsidRDefault="00535700" w:rsidP="00050297">
            <w:pPr>
              <w:pStyle w:val="TAL"/>
              <w:ind w:left="284"/>
            </w:pPr>
            <w:r w:rsidRPr="00FB163A">
              <w:rPr>
                <w:rFonts w:cs="Arial"/>
                <w:szCs w:val="18"/>
              </w:rPr>
              <w:t>IMS Emergency Indication</w:t>
            </w:r>
          </w:p>
        </w:tc>
        <w:tc>
          <w:tcPr>
            <w:tcW w:w="3958" w:type="dxa"/>
            <w:shd w:val="clear" w:color="auto" w:fill="FFFFFF"/>
          </w:tcPr>
          <w:p w14:paraId="62670BB6"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EmergencyIndication</w:t>
            </w:r>
            <w:proofErr w:type="spellEnd"/>
          </w:p>
        </w:tc>
      </w:tr>
      <w:tr w:rsidR="00535700" w:rsidRPr="00BD6F46" w:rsidDel="00966B4C" w14:paraId="4E54B295" w14:textId="77777777" w:rsidTr="00050297">
        <w:trPr>
          <w:trHeight w:val="271"/>
          <w:jc w:val="center"/>
        </w:trPr>
        <w:tc>
          <w:tcPr>
            <w:tcW w:w="2899" w:type="dxa"/>
            <w:shd w:val="clear" w:color="auto" w:fill="FFFFFF"/>
          </w:tcPr>
          <w:p w14:paraId="7956E3CF" w14:textId="77777777" w:rsidR="00535700" w:rsidRPr="00FB163A" w:rsidRDefault="00535700" w:rsidP="00050297">
            <w:pPr>
              <w:pStyle w:val="TAL"/>
              <w:ind w:left="284"/>
              <w:rPr>
                <w:rFonts w:cs="Arial"/>
                <w:szCs w:val="18"/>
              </w:rPr>
            </w:pPr>
            <w:r w:rsidRPr="00FB163A">
              <w:rPr>
                <w:rFonts w:cs="Arial"/>
                <w:szCs w:val="18"/>
              </w:rPr>
              <w:t>IMS Visited Network Identifier</w:t>
            </w:r>
          </w:p>
        </w:tc>
        <w:tc>
          <w:tcPr>
            <w:tcW w:w="3192" w:type="dxa"/>
            <w:shd w:val="clear" w:color="auto" w:fill="FFFFFF"/>
          </w:tcPr>
          <w:p w14:paraId="156E7B0E" w14:textId="77777777" w:rsidR="00535700" w:rsidRPr="00E459D6" w:rsidRDefault="00535700" w:rsidP="00050297">
            <w:pPr>
              <w:pStyle w:val="TAL"/>
              <w:ind w:left="284"/>
            </w:pPr>
            <w:r w:rsidRPr="00FB163A">
              <w:rPr>
                <w:rFonts w:cs="Arial"/>
                <w:szCs w:val="18"/>
              </w:rPr>
              <w:t>IMS Visited Network Identifier</w:t>
            </w:r>
          </w:p>
        </w:tc>
        <w:tc>
          <w:tcPr>
            <w:tcW w:w="3958" w:type="dxa"/>
            <w:shd w:val="clear" w:color="auto" w:fill="FFFFFF"/>
          </w:tcPr>
          <w:p w14:paraId="4A738F7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imsVisitedNetworkIdentifier</w:t>
            </w:r>
            <w:proofErr w:type="spellEnd"/>
          </w:p>
        </w:tc>
      </w:tr>
      <w:tr w:rsidR="00535700" w:rsidRPr="00BD6F46" w:rsidDel="00966B4C" w14:paraId="5F249E6E" w14:textId="77777777" w:rsidTr="00050297">
        <w:trPr>
          <w:trHeight w:val="271"/>
          <w:jc w:val="center"/>
        </w:trPr>
        <w:tc>
          <w:tcPr>
            <w:tcW w:w="2899" w:type="dxa"/>
            <w:shd w:val="clear" w:color="auto" w:fill="FFFFFF"/>
          </w:tcPr>
          <w:p w14:paraId="2253E7DB" w14:textId="77777777" w:rsidR="00535700" w:rsidRPr="00FB163A" w:rsidRDefault="00535700" w:rsidP="00050297">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07F27B5A" w14:textId="77777777" w:rsidR="00535700" w:rsidRPr="00E459D6" w:rsidRDefault="00535700" w:rsidP="00050297">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72E769"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r>
      <w:tr w:rsidR="00535700" w:rsidRPr="00BD6F46" w:rsidDel="00966B4C" w14:paraId="6771A085" w14:textId="77777777" w:rsidTr="00050297">
        <w:trPr>
          <w:trHeight w:val="271"/>
          <w:jc w:val="center"/>
        </w:trPr>
        <w:tc>
          <w:tcPr>
            <w:tcW w:w="2899" w:type="dxa"/>
            <w:shd w:val="clear" w:color="auto" w:fill="FFFFFF"/>
          </w:tcPr>
          <w:p w14:paraId="1ADEC265" w14:textId="77777777" w:rsidR="00535700" w:rsidRPr="00FB163A" w:rsidRDefault="00535700" w:rsidP="00050297">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6ED46DC3" w14:textId="77777777" w:rsidR="00535700" w:rsidRPr="00E459D6" w:rsidRDefault="00535700" w:rsidP="00050297">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6683C035"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r>
      <w:tr w:rsidR="00535700" w:rsidRPr="00BD6F46" w:rsidDel="00966B4C" w14:paraId="59AE20D3" w14:textId="77777777" w:rsidTr="00050297">
        <w:trPr>
          <w:trHeight w:val="271"/>
          <w:jc w:val="center"/>
        </w:trPr>
        <w:tc>
          <w:tcPr>
            <w:tcW w:w="2899" w:type="dxa"/>
            <w:shd w:val="clear" w:color="auto" w:fill="FFFFFF"/>
          </w:tcPr>
          <w:p w14:paraId="0D280468" w14:textId="77777777" w:rsidR="00535700" w:rsidRPr="00FB163A" w:rsidRDefault="00535700" w:rsidP="00050297">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533DC772" w14:textId="77777777" w:rsidR="00535700" w:rsidRPr="00E459D6" w:rsidRDefault="00535700" w:rsidP="00050297">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4194D10"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tad</w:t>
            </w:r>
            <w:r w:rsidRPr="00FB163A">
              <w:rPr>
                <w:rFonts w:cs="Arial"/>
                <w:szCs w:val="18"/>
              </w:rPr>
              <w:t>Identifier</w:t>
            </w:r>
            <w:proofErr w:type="spellEnd"/>
          </w:p>
        </w:tc>
      </w:tr>
      <w:tr w:rsidR="00535700" w:rsidRPr="00BD6F46" w:rsidDel="00966B4C" w14:paraId="44F038D9" w14:textId="77777777" w:rsidTr="00050297">
        <w:trPr>
          <w:trHeight w:val="271"/>
          <w:jc w:val="center"/>
        </w:trPr>
        <w:tc>
          <w:tcPr>
            <w:tcW w:w="2899" w:type="dxa"/>
            <w:shd w:val="clear" w:color="auto" w:fill="FFFFFF"/>
          </w:tcPr>
          <w:p w14:paraId="082E1978" w14:textId="77777777" w:rsidR="00535700" w:rsidRPr="00FB163A" w:rsidRDefault="00535700" w:rsidP="00050297">
            <w:pPr>
              <w:pStyle w:val="TAL"/>
              <w:ind w:left="284"/>
              <w:rPr>
                <w:rFonts w:cs="Arial"/>
                <w:szCs w:val="18"/>
              </w:rPr>
            </w:pPr>
            <w:r w:rsidRPr="00FB163A">
              <w:rPr>
                <w:rFonts w:cs="Arial"/>
                <w:szCs w:val="18"/>
              </w:rPr>
              <w:t>FE Identifier List</w:t>
            </w:r>
          </w:p>
        </w:tc>
        <w:tc>
          <w:tcPr>
            <w:tcW w:w="3192" w:type="dxa"/>
            <w:shd w:val="clear" w:color="auto" w:fill="FFFFFF"/>
          </w:tcPr>
          <w:p w14:paraId="6B93C9C3" w14:textId="77777777" w:rsidR="00535700" w:rsidRPr="00E459D6" w:rsidRDefault="00535700" w:rsidP="00050297">
            <w:pPr>
              <w:pStyle w:val="TAL"/>
              <w:ind w:left="284"/>
            </w:pPr>
            <w:r w:rsidRPr="00FB163A">
              <w:rPr>
                <w:rFonts w:cs="Arial"/>
                <w:szCs w:val="18"/>
              </w:rPr>
              <w:t>FE Identifier List</w:t>
            </w:r>
          </w:p>
        </w:tc>
        <w:tc>
          <w:tcPr>
            <w:tcW w:w="3958" w:type="dxa"/>
            <w:shd w:val="clear" w:color="auto" w:fill="FFFFFF"/>
          </w:tcPr>
          <w:p w14:paraId="1FB02E62"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fe</w:t>
            </w:r>
            <w:r w:rsidRPr="00FB163A">
              <w:rPr>
                <w:rFonts w:cs="Arial"/>
                <w:szCs w:val="18"/>
              </w:rPr>
              <w:t>IdentifierList</w:t>
            </w:r>
            <w:proofErr w:type="spellEnd"/>
          </w:p>
        </w:tc>
      </w:tr>
      <w:tr w:rsidR="00535700" w:rsidRPr="00BD6F46" w:rsidDel="00966B4C" w14:paraId="0954887C" w14:textId="77777777" w:rsidTr="00050297">
        <w:trPr>
          <w:trHeight w:val="271"/>
          <w:jc w:val="center"/>
        </w:trPr>
        <w:tc>
          <w:tcPr>
            <w:tcW w:w="2899" w:type="dxa"/>
            <w:shd w:val="clear" w:color="auto" w:fill="FFFFFF"/>
          </w:tcPr>
          <w:p w14:paraId="4EC1AF1A" w14:textId="0BB85548" w:rsidR="00535700" w:rsidRPr="00FB163A" w:rsidRDefault="00535700" w:rsidP="00535700">
            <w:pPr>
              <w:pStyle w:val="TAL"/>
              <w:ind w:left="284"/>
              <w:rPr>
                <w:rFonts w:cs="Arial"/>
                <w:szCs w:val="18"/>
              </w:rPr>
            </w:pPr>
            <w:ins w:id="14" w:author="Joao A. Rodrigues (Nokia)" w:date="2023-02-15T00:21:00Z">
              <w:r w:rsidRPr="00BD6F46">
                <w:rPr>
                  <w:rFonts w:cs="Arial"/>
                  <w:szCs w:val="18"/>
                </w:rPr>
                <w:t>Diagnostics</w:t>
              </w:r>
            </w:ins>
          </w:p>
        </w:tc>
        <w:tc>
          <w:tcPr>
            <w:tcW w:w="3192" w:type="dxa"/>
            <w:shd w:val="clear" w:color="auto" w:fill="FFFFFF"/>
          </w:tcPr>
          <w:p w14:paraId="77676337" w14:textId="39AC6B25" w:rsidR="00535700" w:rsidRPr="00FB163A" w:rsidRDefault="00535700" w:rsidP="00535700">
            <w:pPr>
              <w:pStyle w:val="TAL"/>
              <w:ind w:left="284"/>
              <w:rPr>
                <w:rFonts w:cs="Arial"/>
                <w:szCs w:val="18"/>
              </w:rPr>
            </w:pPr>
            <w:ins w:id="15" w:author="Joao A. Rodrigues (Nokia)" w:date="2023-02-15T00:21:00Z">
              <w:r w:rsidRPr="00384B5D">
                <w:rPr>
                  <w:lang w:bidi="ar-IQ"/>
                </w:rPr>
                <w:t>Diagnostics</w:t>
              </w:r>
            </w:ins>
          </w:p>
        </w:tc>
        <w:tc>
          <w:tcPr>
            <w:tcW w:w="3958" w:type="dxa"/>
            <w:shd w:val="clear" w:color="auto" w:fill="FFFFFF"/>
          </w:tcPr>
          <w:p w14:paraId="54562EF6" w14:textId="269748EE" w:rsidR="00535700" w:rsidRPr="00BD6F46" w:rsidRDefault="00535700" w:rsidP="00535700">
            <w:pPr>
              <w:pStyle w:val="TAL"/>
              <w:rPr>
                <w:rFonts w:eastAsia="DengXian"/>
                <w:lang w:eastAsia="zh-CN"/>
              </w:rPr>
            </w:pPr>
            <w:ins w:id="16" w:author="Joao A. Rodrigues (Nokia)" w:date="2023-02-15T00:21:00Z">
              <w:r w:rsidRPr="00BD6F46">
                <w:rPr>
                  <w:rFonts w:eastAsia="DengXian"/>
                </w:rPr>
                <w:t>/</w:t>
              </w:r>
              <w:proofErr w:type="spellStart"/>
              <w:r w:rsidRPr="00B85C4A">
                <w:rPr>
                  <w:noProof/>
                  <w:lang w:eastAsia="zh-CN"/>
                </w:rPr>
                <w:t>iMSChargingInformation</w:t>
              </w:r>
              <w:proofErr w:type="spellEnd"/>
              <w:r>
                <w:rPr>
                  <w:rFonts w:eastAsia="DengXian"/>
                  <w:noProof/>
                  <w:lang w:eastAsia="zh-CN"/>
                </w:rPr>
                <w:t>/</w:t>
              </w:r>
              <w:r w:rsidRPr="00BD6F46">
                <w:rPr>
                  <w:rFonts w:eastAsia="DengXian"/>
                </w:rPr>
                <w:t>diagnostics</w:t>
              </w:r>
            </w:ins>
          </w:p>
        </w:tc>
      </w:tr>
      <w:tr w:rsidR="00535700" w:rsidRPr="00BD6F46" w:rsidDel="00966B4C" w14:paraId="5C040448" w14:textId="77777777" w:rsidTr="00050297">
        <w:trPr>
          <w:trHeight w:val="271"/>
          <w:jc w:val="center"/>
        </w:trPr>
        <w:tc>
          <w:tcPr>
            <w:tcW w:w="2899" w:type="dxa"/>
            <w:shd w:val="clear" w:color="auto" w:fill="FFFFFF"/>
          </w:tcPr>
          <w:p w14:paraId="0B04ACDB" w14:textId="14D587D0" w:rsidR="00535700" w:rsidRPr="00FB163A" w:rsidRDefault="00535700" w:rsidP="00535700">
            <w:pPr>
              <w:pStyle w:val="TAL"/>
              <w:ind w:left="284"/>
              <w:rPr>
                <w:rFonts w:cs="Arial"/>
                <w:szCs w:val="18"/>
              </w:rPr>
            </w:pPr>
            <w:ins w:id="17" w:author="Joao A. Rodrigues (Nokia)" w:date="2023-02-15T00:21:00Z">
              <w:r>
                <w:t xml:space="preserve">Enhanced </w:t>
              </w:r>
              <w:r w:rsidRPr="00550F98">
                <w:t>Diagnostics</w:t>
              </w:r>
            </w:ins>
          </w:p>
        </w:tc>
        <w:tc>
          <w:tcPr>
            <w:tcW w:w="3192" w:type="dxa"/>
            <w:shd w:val="clear" w:color="auto" w:fill="FFFFFF"/>
          </w:tcPr>
          <w:p w14:paraId="4D67FCB0" w14:textId="5EC7F6A0" w:rsidR="00535700" w:rsidRPr="00FB163A" w:rsidRDefault="00535700" w:rsidP="00535700">
            <w:pPr>
              <w:pStyle w:val="TAL"/>
              <w:ind w:left="284"/>
              <w:rPr>
                <w:rFonts w:cs="Arial"/>
                <w:szCs w:val="18"/>
              </w:rPr>
            </w:pPr>
            <w:ins w:id="18" w:author="Joao A. Rodrigues (Nokia)" w:date="2023-02-15T00:21:00Z">
              <w:r>
                <w:t xml:space="preserve">Enhanced </w:t>
              </w:r>
              <w:r w:rsidRPr="00550F98">
                <w:t>Diagnostics</w:t>
              </w:r>
            </w:ins>
          </w:p>
        </w:tc>
        <w:tc>
          <w:tcPr>
            <w:tcW w:w="3958" w:type="dxa"/>
            <w:shd w:val="clear" w:color="auto" w:fill="FFFFFF"/>
          </w:tcPr>
          <w:p w14:paraId="2955CF72" w14:textId="384D3D94" w:rsidR="00535700" w:rsidRPr="00BD6F46" w:rsidRDefault="00535700" w:rsidP="00535700">
            <w:pPr>
              <w:pStyle w:val="TAL"/>
              <w:rPr>
                <w:rFonts w:eastAsia="DengXian"/>
                <w:lang w:eastAsia="zh-CN"/>
              </w:rPr>
            </w:pPr>
            <w:ins w:id="19" w:author="Joao A. Rodrigues (Nokia)" w:date="2023-02-15T00:21:00Z">
              <w:r w:rsidRPr="00BD6F46">
                <w:rPr>
                  <w:rFonts w:eastAsia="DengXian"/>
                </w:rPr>
                <w:t>/</w:t>
              </w:r>
              <w:proofErr w:type="spellStart"/>
              <w:r w:rsidRPr="00B85C4A">
                <w:rPr>
                  <w:noProof/>
                  <w:lang w:eastAsia="zh-CN"/>
                </w:rPr>
                <w:t>iMSChargingInformation</w:t>
              </w:r>
              <w:proofErr w:type="spellEnd"/>
              <w:r>
                <w:rPr>
                  <w:rFonts w:eastAsia="DengXian"/>
                  <w:noProof/>
                  <w:lang w:eastAsia="zh-CN"/>
                </w:rPr>
                <w:t>/</w:t>
              </w:r>
              <w:proofErr w:type="spellStart"/>
              <w:r>
                <w:t>enhanced</w:t>
              </w:r>
              <w:r>
                <w:rPr>
                  <w:rFonts w:eastAsia="DengXian"/>
                </w:rPr>
                <w:t>Diagnostics</w:t>
              </w:r>
            </w:ins>
            <w:proofErr w:type="spellEnd"/>
          </w:p>
        </w:tc>
      </w:tr>
      <w:tr w:rsidR="00535700" w:rsidRPr="00BD6F46" w:rsidDel="00966B4C" w14:paraId="0ECBE92B" w14:textId="77777777" w:rsidTr="00050297">
        <w:trPr>
          <w:jc w:val="center"/>
        </w:trPr>
        <w:tc>
          <w:tcPr>
            <w:tcW w:w="2899" w:type="dxa"/>
            <w:shd w:val="clear" w:color="auto" w:fill="DDDDDD"/>
          </w:tcPr>
          <w:p w14:paraId="21251D05" w14:textId="77777777" w:rsidR="00535700" w:rsidRPr="00BD6F46" w:rsidRDefault="00535700" w:rsidP="00050297">
            <w:pPr>
              <w:pStyle w:val="TAL"/>
              <w:rPr>
                <w:lang w:eastAsia="zh-CN"/>
              </w:rPr>
            </w:pPr>
          </w:p>
        </w:tc>
        <w:tc>
          <w:tcPr>
            <w:tcW w:w="3192" w:type="dxa"/>
            <w:shd w:val="clear" w:color="auto" w:fill="DDDDDD"/>
          </w:tcPr>
          <w:p w14:paraId="27D6FAA5" w14:textId="77777777" w:rsidR="00535700" w:rsidRPr="00BD6F46" w:rsidRDefault="00535700" w:rsidP="00050297">
            <w:pPr>
              <w:pStyle w:val="TAL"/>
              <w:rPr>
                <w:lang w:bidi="ar-IQ"/>
              </w:rPr>
            </w:pPr>
          </w:p>
        </w:tc>
        <w:tc>
          <w:tcPr>
            <w:tcW w:w="3958" w:type="dxa"/>
            <w:shd w:val="clear" w:color="auto" w:fill="DDDDDD"/>
          </w:tcPr>
          <w:p w14:paraId="7D5A5DC2" w14:textId="77777777" w:rsidR="00535700" w:rsidRPr="00BD6F46" w:rsidRDefault="00535700" w:rsidP="00050297">
            <w:pPr>
              <w:pStyle w:val="TAL"/>
              <w:rPr>
                <w:rFonts w:eastAsia="DengXian"/>
                <w:lang w:eastAsia="zh-CN"/>
              </w:rPr>
            </w:pPr>
            <w:proofErr w:type="spellStart"/>
            <w:r w:rsidRPr="00BD6F46">
              <w:rPr>
                <w:rFonts w:eastAsia="DengXian" w:hint="eastAsia"/>
                <w:b/>
              </w:rPr>
              <w:t>ChargingData</w:t>
            </w:r>
            <w:r w:rsidRPr="00BD6F46">
              <w:rPr>
                <w:rFonts w:eastAsia="DengXian"/>
                <w:b/>
                <w:lang w:eastAsia="zh-CN"/>
              </w:rPr>
              <w:t>Response</w:t>
            </w:r>
            <w:proofErr w:type="spellEnd"/>
          </w:p>
        </w:tc>
      </w:tr>
    </w:tbl>
    <w:p w14:paraId="3FBCDCAE" w14:textId="77777777" w:rsidR="00535700" w:rsidRDefault="00535700" w:rsidP="00535700">
      <w:pPr>
        <w:rPr>
          <w:lang w:eastAsia="zh-CN"/>
        </w:rPr>
      </w:pPr>
    </w:p>
    <w:p w14:paraId="4B6AD2AE" w14:textId="77777777" w:rsidR="00535700" w:rsidRDefault="00535700" w:rsidP="005357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700" w:rsidRPr="00446FA8" w14:paraId="03496861" w14:textId="77777777" w:rsidTr="000502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214463" w14:textId="77777777" w:rsidR="00535700" w:rsidRPr="00446FA8" w:rsidRDefault="00535700" w:rsidP="00050297">
            <w:pPr>
              <w:jc w:val="center"/>
              <w:rPr>
                <w:rFonts w:ascii="Arial" w:hAnsi="Arial" w:cs="Arial"/>
                <w:b/>
                <w:bCs/>
                <w:sz w:val="28"/>
                <w:szCs w:val="28"/>
              </w:rPr>
            </w:pPr>
            <w:r>
              <w:rPr>
                <w:rFonts w:ascii="Arial" w:hAnsi="Arial" w:cs="Arial"/>
                <w:b/>
                <w:bCs/>
                <w:sz w:val="28"/>
                <w:szCs w:val="28"/>
                <w:lang w:eastAsia="zh-CN"/>
              </w:rPr>
              <w:t>Third</w:t>
            </w:r>
            <w:r w:rsidRPr="00446FA8">
              <w:rPr>
                <w:rFonts w:ascii="Arial" w:hAnsi="Arial" w:cs="Arial"/>
                <w:b/>
                <w:bCs/>
                <w:sz w:val="28"/>
                <w:szCs w:val="28"/>
              </w:rPr>
              <w:t xml:space="preserve"> change</w:t>
            </w:r>
          </w:p>
        </w:tc>
      </w:tr>
    </w:tbl>
    <w:p w14:paraId="3235FF9F" w14:textId="77777777" w:rsidR="00535700" w:rsidRDefault="00535700" w:rsidP="00535700">
      <w:pPr>
        <w:rPr>
          <w:noProof/>
        </w:rPr>
      </w:pPr>
    </w:p>
    <w:p w14:paraId="5C9C3AF3" w14:textId="77777777" w:rsidR="00535700" w:rsidRDefault="00535700" w:rsidP="00535700">
      <w:pPr>
        <w:rPr>
          <w:i/>
        </w:rPr>
      </w:pPr>
    </w:p>
    <w:p w14:paraId="708E51FE" w14:textId="77777777" w:rsidR="00535700" w:rsidRDefault="00535700" w:rsidP="00535700">
      <w:pPr>
        <w:rPr>
          <w:noProof/>
        </w:rPr>
      </w:pPr>
    </w:p>
    <w:p w14:paraId="1EEC75B0" w14:textId="77777777" w:rsidR="00535700" w:rsidRPr="00BD6F46" w:rsidRDefault="00535700" w:rsidP="00535700">
      <w:pPr>
        <w:pStyle w:val="Heading2"/>
        <w:rPr>
          <w:noProof/>
        </w:rPr>
      </w:pPr>
      <w:bookmarkStart w:id="20" w:name="_Toc20227437"/>
      <w:bookmarkStart w:id="21" w:name="_Toc27749684"/>
      <w:bookmarkStart w:id="22" w:name="_Toc28709611"/>
      <w:bookmarkStart w:id="23" w:name="_Toc44671231"/>
      <w:bookmarkStart w:id="24" w:name="_Toc51919155"/>
      <w:bookmarkStart w:id="25" w:name="_Toc114666436"/>
      <w:r w:rsidRPr="00BD6F46">
        <w:t>A.2</w:t>
      </w:r>
      <w:r w:rsidRPr="00BD6F46">
        <w:tab/>
      </w:r>
      <w:proofErr w:type="spellStart"/>
      <w:r w:rsidRPr="00BD6F46">
        <w:t>Nchf_ConvergedCharging</w:t>
      </w:r>
      <w:proofErr w:type="spellEnd"/>
      <w:r w:rsidRPr="00BD6F46">
        <w:rPr>
          <w:noProof/>
        </w:rPr>
        <w:t xml:space="preserve"> API</w:t>
      </w:r>
      <w:bookmarkEnd w:id="20"/>
      <w:bookmarkEnd w:id="21"/>
      <w:bookmarkEnd w:id="22"/>
      <w:bookmarkEnd w:id="23"/>
      <w:bookmarkEnd w:id="24"/>
      <w:bookmarkEnd w:id="25"/>
    </w:p>
    <w:p w14:paraId="706B9084" w14:textId="77777777" w:rsidR="00535700" w:rsidRPr="00BD6F46" w:rsidRDefault="00535700" w:rsidP="00535700">
      <w:pPr>
        <w:pStyle w:val="PL"/>
      </w:pPr>
      <w:r w:rsidRPr="00BD6F46">
        <w:t>openapi: 3.0.0</w:t>
      </w:r>
    </w:p>
    <w:p w14:paraId="6993FEE7" w14:textId="77777777" w:rsidR="00535700" w:rsidRPr="00BD6F46" w:rsidRDefault="00535700" w:rsidP="00535700">
      <w:pPr>
        <w:pStyle w:val="PL"/>
      </w:pPr>
      <w:r w:rsidRPr="00BD6F46">
        <w:t>info:</w:t>
      </w:r>
    </w:p>
    <w:p w14:paraId="6DA6D3EF" w14:textId="77777777" w:rsidR="00535700" w:rsidRDefault="00535700" w:rsidP="00535700">
      <w:pPr>
        <w:pStyle w:val="PL"/>
      </w:pPr>
      <w:r w:rsidRPr="00BD6F46">
        <w:t xml:space="preserve">  title: Nchf_ConvergedCharging</w:t>
      </w:r>
    </w:p>
    <w:p w14:paraId="341D66DE" w14:textId="77777777" w:rsidR="00535700" w:rsidRDefault="00535700" w:rsidP="00535700">
      <w:pPr>
        <w:pStyle w:val="PL"/>
      </w:pPr>
      <w:r w:rsidRPr="00BD6F46">
        <w:t xml:space="preserve">  version: </w:t>
      </w:r>
      <w:r w:rsidRPr="00C41B52">
        <w:t>3.1.</w:t>
      </w:r>
      <w:r w:rsidRPr="00B72E3C">
        <w:t>1</w:t>
      </w:r>
    </w:p>
    <w:p w14:paraId="670033FA" w14:textId="77777777" w:rsidR="00535700" w:rsidRDefault="00535700" w:rsidP="00535700">
      <w:pPr>
        <w:pStyle w:val="PL"/>
      </w:pPr>
      <w:r w:rsidRPr="00BD6F46">
        <w:t xml:space="preserve">  description:</w:t>
      </w:r>
      <w:r>
        <w:t xml:space="preserve"> |</w:t>
      </w:r>
    </w:p>
    <w:p w14:paraId="0DD6FC27" w14:textId="77777777" w:rsidR="00535700" w:rsidRDefault="00535700" w:rsidP="00535700">
      <w:pPr>
        <w:pStyle w:val="PL"/>
      </w:pPr>
      <w:r>
        <w:t xml:space="preserve">    </w:t>
      </w:r>
      <w:r w:rsidRPr="00BD6F46">
        <w:t>ConvergedCharging Service</w:t>
      </w:r>
      <w:r>
        <w:t xml:space="preserve">    © </w:t>
      </w:r>
      <w:r w:rsidRPr="00A259B7">
        <w:t>2022</w:t>
      </w:r>
      <w:r>
        <w:t>, 3GPP Organizational Partners (ARIB, ATIS, CCSA, ETSI, TSDSI, TTA, TTC).</w:t>
      </w:r>
    </w:p>
    <w:p w14:paraId="0B942117" w14:textId="77777777" w:rsidR="00535700" w:rsidRDefault="00535700" w:rsidP="00535700">
      <w:pPr>
        <w:pStyle w:val="PL"/>
      </w:pPr>
      <w:r>
        <w:t xml:space="preserve">    All rights reserved.</w:t>
      </w:r>
    </w:p>
    <w:p w14:paraId="4CC61651" w14:textId="77777777" w:rsidR="00535700" w:rsidRPr="00BD6F46" w:rsidRDefault="00535700" w:rsidP="00535700">
      <w:pPr>
        <w:pStyle w:val="PL"/>
      </w:pPr>
      <w:r w:rsidRPr="00BD6F46">
        <w:t>externalDocs:</w:t>
      </w:r>
    </w:p>
    <w:p w14:paraId="66530CA5" w14:textId="77777777" w:rsidR="00535700" w:rsidRPr="00BD6F46" w:rsidRDefault="00535700" w:rsidP="00535700">
      <w:pPr>
        <w:pStyle w:val="PL"/>
      </w:pPr>
      <w:r w:rsidRPr="00BD6F46">
        <w:t xml:space="preserve">  description: </w:t>
      </w:r>
      <w:r>
        <w:t>&gt;</w:t>
      </w:r>
    </w:p>
    <w:p w14:paraId="1B191360" w14:textId="77777777" w:rsidR="00535700" w:rsidRDefault="00535700" w:rsidP="00535700">
      <w:pPr>
        <w:pStyle w:val="PL"/>
      </w:pPr>
      <w:r w:rsidRPr="00BD6F46">
        <w:t xml:space="preserve">    3GPP TS 32.291 </w:t>
      </w:r>
      <w:r>
        <w:t>V17.</w:t>
      </w:r>
      <w:bookmarkStart w:id="26" w:name="_Hlk20387219"/>
      <w:r w:rsidRPr="00B72E3C">
        <w:t>4</w:t>
      </w:r>
      <w:r>
        <w:t xml:space="preserve">.0: </w:t>
      </w:r>
      <w:r w:rsidRPr="00BD6F46">
        <w:t>Telecommunication management; Charging management;</w:t>
      </w:r>
      <w:r w:rsidRPr="00203576">
        <w:t xml:space="preserve"> </w:t>
      </w:r>
    </w:p>
    <w:p w14:paraId="2C08FFE6" w14:textId="77777777" w:rsidR="00535700" w:rsidRPr="00BD6F46" w:rsidRDefault="00535700" w:rsidP="00535700">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704DF2F8" w14:textId="77777777" w:rsidR="00535700" w:rsidRPr="00BD6F46" w:rsidRDefault="00535700" w:rsidP="00535700">
      <w:pPr>
        <w:pStyle w:val="PL"/>
      </w:pPr>
      <w:r w:rsidRPr="00BD6F46">
        <w:t xml:space="preserve">  url: 'http://www.3gpp.org/ftp/Specs/archive/32_series/32.291/'</w:t>
      </w:r>
    </w:p>
    <w:bookmarkEnd w:id="26"/>
    <w:p w14:paraId="796EFAD1" w14:textId="77777777" w:rsidR="00535700" w:rsidRPr="00BD6F46" w:rsidRDefault="00535700" w:rsidP="00535700">
      <w:pPr>
        <w:pStyle w:val="PL"/>
      </w:pPr>
      <w:r w:rsidRPr="00BD6F46">
        <w:lastRenderedPageBreak/>
        <w:t>servers:</w:t>
      </w:r>
    </w:p>
    <w:p w14:paraId="31992554" w14:textId="77777777" w:rsidR="00535700" w:rsidRPr="00BD6F46" w:rsidRDefault="00535700" w:rsidP="00535700">
      <w:pPr>
        <w:pStyle w:val="PL"/>
      </w:pPr>
      <w:r w:rsidRPr="00BD6F46">
        <w:t xml:space="preserve">  - url: '{apiRoot}/</w:t>
      </w:r>
      <w:r w:rsidRPr="00CA45AC">
        <w:t>nchf-conv</w:t>
      </w:r>
      <w:r>
        <w:t>erged</w:t>
      </w:r>
      <w:r w:rsidRPr="00CA45AC">
        <w:t>charg</w:t>
      </w:r>
      <w:r>
        <w:t>ing</w:t>
      </w:r>
      <w:r w:rsidRPr="00BD6F46">
        <w:t>/v</w:t>
      </w:r>
      <w:r>
        <w:t>3</w:t>
      </w:r>
      <w:r w:rsidRPr="00BD6F46">
        <w:t>'</w:t>
      </w:r>
    </w:p>
    <w:p w14:paraId="5B39D5AA" w14:textId="77777777" w:rsidR="00535700" w:rsidRPr="00BD6F46" w:rsidRDefault="00535700" w:rsidP="00535700">
      <w:pPr>
        <w:pStyle w:val="PL"/>
      </w:pPr>
      <w:r w:rsidRPr="00BD6F46">
        <w:t xml:space="preserve">    variables:</w:t>
      </w:r>
    </w:p>
    <w:p w14:paraId="54C6C5E8" w14:textId="77777777" w:rsidR="00535700" w:rsidRPr="00BD6F46" w:rsidRDefault="00535700" w:rsidP="00535700">
      <w:pPr>
        <w:pStyle w:val="PL"/>
      </w:pPr>
      <w:r w:rsidRPr="00BD6F46">
        <w:t xml:space="preserve">      apiRoot:</w:t>
      </w:r>
    </w:p>
    <w:p w14:paraId="68A32561" w14:textId="77777777" w:rsidR="00535700" w:rsidRPr="00BD6F46" w:rsidRDefault="00535700" w:rsidP="00535700">
      <w:pPr>
        <w:pStyle w:val="PL"/>
      </w:pPr>
      <w:r w:rsidRPr="00BD6F46">
        <w:t xml:space="preserve">        default: </w:t>
      </w:r>
      <w:r>
        <w:t>https://</w:t>
      </w:r>
      <w:r w:rsidRPr="00CA45AC">
        <w:t>example.com</w:t>
      </w:r>
    </w:p>
    <w:p w14:paraId="55DDDABF" w14:textId="77777777" w:rsidR="00535700" w:rsidRPr="00BD6F46" w:rsidRDefault="00535700" w:rsidP="00535700">
      <w:pPr>
        <w:pStyle w:val="PL"/>
      </w:pPr>
      <w:r w:rsidRPr="00BD6F46">
        <w:t xml:space="preserve">        description: apiRoot as defined in subclause 4.4 of 3GPP TS 29.501</w:t>
      </w:r>
      <w:r>
        <w:t>.</w:t>
      </w:r>
    </w:p>
    <w:p w14:paraId="3B1DA96E" w14:textId="77777777" w:rsidR="00535700" w:rsidRPr="002857AD" w:rsidRDefault="00535700" w:rsidP="00535700">
      <w:pPr>
        <w:pStyle w:val="PL"/>
        <w:rPr>
          <w:lang w:val="en-US"/>
        </w:rPr>
      </w:pPr>
      <w:r w:rsidRPr="002857AD">
        <w:rPr>
          <w:lang w:val="en-US"/>
        </w:rPr>
        <w:t>security:</w:t>
      </w:r>
    </w:p>
    <w:p w14:paraId="7BF9A4D8" w14:textId="77777777" w:rsidR="00535700" w:rsidRPr="002857AD" w:rsidRDefault="00535700" w:rsidP="00535700">
      <w:pPr>
        <w:pStyle w:val="PL"/>
        <w:rPr>
          <w:lang w:val="en-US"/>
        </w:rPr>
      </w:pPr>
      <w:r w:rsidRPr="002857AD">
        <w:rPr>
          <w:lang w:val="en-US"/>
        </w:rPr>
        <w:t xml:space="preserve">  - {}</w:t>
      </w:r>
    </w:p>
    <w:p w14:paraId="3335E20A" w14:textId="77777777" w:rsidR="00535700" w:rsidRPr="002857AD" w:rsidRDefault="00535700" w:rsidP="00535700">
      <w:pPr>
        <w:pStyle w:val="PL"/>
        <w:rPr>
          <w:lang w:val="en-US"/>
        </w:rPr>
      </w:pPr>
      <w:r>
        <w:rPr>
          <w:lang w:val="en-US"/>
        </w:rPr>
        <w:t xml:space="preserve">  - oAuth2ClientCredentials:</w:t>
      </w:r>
    </w:p>
    <w:p w14:paraId="352D5EF1" w14:textId="77777777" w:rsidR="00535700" w:rsidRPr="0026330D" w:rsidRDefault="00535700" w:rsidP="00535700">
      <w:pPr>
        <w:pStyle w:val="PL"/>
        <w:rPr>
          <w:lang w:val="en-US"/>
        </w:rPr>
      </w:pPr>
      <w:r>
        <w:rPr>
          <w:lang w:val="en-US"/>
        </w:rPr>
        <w:t xml:space="preserve">    - </w:t>
      </w:r>
      <w:r w:rsidRPr="00CA45AC">
        <w:t>nchf-conv</w:t>
      </w:r>
      <w:r>
        <w:t>erged</w:t>
      </w:r>
      <w:r w:rsidRPr="00CA45AC">
        <w:t>charg</w:t>
      </w:r>
      <w:r>
        <w:t>ing</w:t>
      </w:r>
    </w:p>
    <w:p w14:paraId="28A01E11" w14:textId="77777777" w:rsidR="00535700" w:rsidRPr="00BD6F46" w:rsidRDefault="00535700" w:rsidP="00535700">
      <w:pPr>
        <w:pStyle w:val="PL"/>
      </w:pPr>
      <w:r w:rsidRPr="00BD6F46">
        <w:t>paths:</w:t>
      </w:r>
    </w:p>
    <w:p w14:paraId="21AE35D7" w14:textId="77777777" w:rsidR="00535700" w:rsidRPr="00BD6F46" w:rsidRDefault="00535700" w:rsidP="00535700">
      <w:pPr>
        <w:pStyle w:val="PL"/>
      </w:pPr>
      <w:r w:rsidRPr="00BD6F46">
        <w:t xml:space="preserve">  /chargingdata:</w:t>
      </w:r>
    </w:p>
    <w:p w14:paraId="33542D68" w14:textId="77777777" w:rsidR="00535700" w:rsidRPr="00BD6F46" w:rsidRDefault="00535700" w:rsidP="00535700">
      <w:pPr>
        <w:pStyle w:val="PL"/>
      </w:pPr>
      <w:r w:rsidRPr="00BD6F46">
        <w:t xml:space="preserve">    post:</w:t>
      </w:r>
    </w:p>
    <w:p w14:paraId="3F5EC061" w14:textId="77777777" w:rsidR="00535700" w:rsidRPr="00BD6F46" w:rsidRDefault="00535700" w:rsidP="00535700">
      <w:pPr>
        <w:pStyle w:val="PL"/>
      </w:pPr>
      <w:r w:rsidRPr="00BD6F46">
        <w:t xml:space="preserve">      requestBody:</w:t>
      </w:r>
    </w:p>
    <w:p w14:paraId="31071BA9" w14:textId="77777777" w:rsidR="00535700" w:rsidRPr="00BD6F46" w:rsidRDefault="00535700" w:rsidP="00535700">
      <w:pPr>
        <w:pStyle w:val="PL"/>
      </w:pPr>
      <w:r w:rsidRPr="00BD6F46">
        <w:t xml:space="preserve">        required: true</w:t>
      </w:r>
    </w:p>
    <w:p w14:paraId="78BCF4BD" w14:textId="77777777" w:rsidR="00535700" w:rsidRPr="00BD6F46" w:rsidRDefault="00535700" w:rsidP="00535700">
      <w:pPr>
        <w:pStyle w:val="PL"/>
      </w:pPr>
      <w:r w:rsidRPr="00BD6F46">
        <w:t xml:space="preserve">        content:</w:t>
      </w:r>
    </w:p>
    <w:p w14:paraId="0405E868" w14:textId="77777777" w:rsidR="00535700" w:rsidRPr="00BD6F46" w:rsidRDefault="00535700" w:rsidP="00535700">
      <w:pPr>
        <w:pStyle w:val="PL"/>
      </w:pPr>
      <w:r w:rsidRPr="00BD6F46">
        <w:t xml:space="preserve">          application/json:</w:t>
      </w:r>
    </w:p>
    <w:p w14:paraId="71B18710" w14:textId="77777777" w:rsidR="00535700" w:rsidRPr="00BD6F46" w:rsidRDefault="00535700" w:rsidP="00535700">
      <w:pPr>
        <w:pStyle w:val="PL"/>
      </w:pPr>
      <w:r w:rsidRPr="00BD6F46">
        <w:t xml:space="preserve">            schema:</w:t>
      </w:r>
    </w:p>
    <w:p w14:paraId="4297743D" w14:textId="77777777" w:rsidR="00535700" w:rsidRPr="00BD6F46" w:rsidRDefault="00535700" w:rsidP="00535700">
      <w:pPr>
        <w:pStyle w:val="PL"/>
      </w:pPr>
      <w:r w:rsidRPr="00BD6F46">
        <w:t xml:space="preserve">              $ref: '#/components/schemas/ChargingDataRequest'</w:t>
      </w:r>
    </w:p>
    <w:p w14:paraId="475312B7" w14:textId="77777777" w:rsidR="00535700" w:rsidRPr="00BD6F46" w:rsidRDefault="00535700" w:rsidP="00535700">
      <w:pPr>
        <w:pStyle w:val="PL"/>
      </w:pPr>
      <w:r w:rsidRPr="00BD6F46">
        <w:t xml:space="preserve">      responses:</w:t>
      </w:r>
    </w:p>
    <w:p w14:paraId="5901C60E" w14:textId="77777777" w:rsidR="00535700" w:rsidRPr="00BD6F46" w:rsidRDefault="00535700" w:rsidP="00535700">
      <w:pPr>
        <w:pStyle w:val="PL"/>
      </w:pPr>
      <w:r w:rsidRPr="00BD6F46">
        <w:t xml:space="preserve">        '201':</w:t>
      </w:r>
    </w:p>
    <w:p w14:paraId="3417DD2E" w14:textId="77777777" w:rsidR="00535700" w:rsidRPr="00BD6F46" w:rsidRDefault="00535700" w:rsidP="00535700">
      <w:pPr>
        <w:pStyle w:val="PL"/>
      </w:pPr>
      <w:r w:rsidRPr="00BD6F46">
        <w:t xml:space="preserve">          description: Created</w:t>
      </w:r>
    </w:p>
    <w:p w14:paraId="128CFC3D" w14:textId="77777777" w:rsidR="00535700" w:rsidRPr="00BD6F46" w:rsidRDefault="00535700" w:rsidP="00535700">
      <w:pPr>
        <w:pStyle w:val="PL"/>
      </w:pPr>
      <w:r w:rsidRPr="00BD6F46">
        <w:t xml:space="preserve">          content:</w:t>
      </w:r>
    </w:p>
    <w:p w14:paraId="45B5716C" w14:textId="77777777" w:rsidR="00535700" w:rsidRPr="00BD6F46" w:rsidRDefault="00535700" w:rsidP="00535700">
      <w:pPr>
        <w:pStyle w:val="PL"/>
      </w:pPr>
      <w:r w:rsidRPr="00BD6F46">
        <w:t xml:space="preserve">            application/json:</w:t>
      </w:r>
    </w:p>
    <w:p w14:paraId="5CCD1E17" w14:textId="77777777" w:rsidR="00535700" w:rsidRPr="00BD6F46" w:rsidRDefault="00535700" w:rsidP="00535700">
      <w:pPr>
        <w:pStyle w:val="PL"/>
      </w:pPr>
      <w:r w:rsidRPr="00BD6F46">
        <w:t xml:space="preserve">              schema:</w:t>
      </w:r>
    </w:p>
    <w:p w14:paraId="44083ABD" w14:textId="77777777" w:rsidR="00535700" w:rsidRPr="00BD6F46" w:rsidRDefault="00535700" w:rsidP="00535700">
      <w:pPr>
        <w:pStyle w:val="PL"/>
      </w:pPr>
      <w:r w:rsidRPr="00BD6F46">
        <w:t xml:space="preserve">                $ref: '#/components/schemas/ChargingDataResponse'</w:t>
      </w:r>
    </w:p>
    <w:p w14:paraId="0AC22B19" w14:textId="77777777" w:rsidR="00535700" w:rsidRDefault="00535700" w:rsidP="00535700">
      <w:pPr>
        <w:pStyle w:val="PL"/>
      </w:pPr>
      <w:r>
        <w:t xml:space="preserve">        '400':</w:t>
      </w:r>
    </w:p>
    <w:p w14:paraId="55FC07AB" w14:textId="77777777" w:rsidR="00535700" w:rsidRDefault="00535700" w:rsidP="00535700">
      <w:pPr>
        <w:pStyle w:val="PL"/>
      </w:pPr>
      <w:r>
        <w:t xml:space="preserve">          description: Bad request</w:t>
      </w:r>
    </w:p>
    <w:p w14:paraId="40BEFDB1" w14:textId="77777777" w:rsidR="00535700" w:rsidRDefault="00535700" w:rsidP="00535700">
      <w:pPr>
        <w:pStyle w:val="PL"/>
      </w:pPr>
      <w:r>
        <w:t xml:space="preserve">          content:</w:t>
      </w:r>
    </w:p>
    <w:p w14:paraId="7A174F95" w14:textId="77777777" w:rsidR="00535700" w:rsidRDefault="00535700" w:rsidP="00535700">
      <w:pPr>
        <w:pStyle w:val="PL"/>
      </w:pPr>
      <w:r>
        <w:t xml:space="preserve">            application/problem+json:</w:t>
      </w:r>
    </w:p>
    <w:p w14:paraId="6B54F0A0" w14:textId="77777777" w:rsidR="00535700" w:rsidRDefault="00535700" w:rsidP="00535700">
      <w:pPr>
        <w:pStyle w:val="PL"/>
      </w:pPr>
      <w:r>
        <w:t xml:space="preserve">              schema:</w:t>
      </w:r>
    </w:p>
    <w:p w14:paraId="34A020BD" w14:textId="77777777" w:rsidR="00535700" w:rsidRDefault="00535700" w:rsidP="00535700">
      <w:pPr>
        <w:pStyle w:val="PL"/>
      </w:pPr>
      <w:r>
        <w:t xml:space="preserve">                oneOf:</w:t>
      </w:r>
    </w:p>
    <w:p w14:paraId="7E14BAD0" w14:textId="77777777" w:rsidR="00535700" w:rsidRDefault="00535700" w:rsidP="00535700">
      <w:pPr>
        <w:pStyle w:val="PL"/>
      </w:pPr>
      <w:r>
        <w:t xml:space="preserve">                  - $ref: 'TS29571_CommonData.yaml#/components/schemas/ProblemDetails'</w:t>
      </w:r>
    </w:p>
    <w:p w14:paraId="7C4FBAB0" w14:textId="77777777" w:rsidR="00535700" w:rsidRDefault="00535700" w:rsidP="00535700">
      <w:pPr>
        <w:pStyle w:val="PL"/>
      </w:pPr>
      <w:r>
        <w:t xml:space="preserve">                  - $ref: '#/components/schemas/ChargingDataResponse'</w:t>
      </w:r>
    </w:p>
    <w:p w14:paraId="19B9FF54" w14:textId="77777777" w:rsidR="00535700" w:rsidRDefault="00535700" w:rsidP="00535700">
      <w:pPr>
        <w:pStyle w:val="PL"/>
      </w:pPr>
      <w:r>
        <w:t xml:space="preserve">        '307':</w:t>
      </w:r>
    </w:p>
    <w:p w14:paraId="0F850A11" w14:textId="77777777" w:rsidR="00535700" w:rsidRDefault="00535700" w:rsidP="00535700">
      <w:pPr>
        <w:pStyle w:val="PL"/>
      </w:pPr>
      <w:r>
        <w:t xml:space="preserve">          $ref: 'TS29571_CommonData.yaml#/components/responses/307'</w:t>
      </w:r>
    </w:p>
    <w:p w14:paraId="7DDFEBC3" w14:textId="77777777" w:rsidR="00535700" w:rsidRDefault="00535700" w:rsidP="00535700">
      <w:pPr>
        <w:pStyle w:val="PL"/>
      </w:pPr>
      <w:r>
        <w:t xml:space="preserve">        '308':</w:t>
      </w:r>
    </w:p>
    <w:p w14:paraId="1264A3E2" w14:textId="77777777" w:rsidR="00535700" w:rsidRDefault="00535700" w:rsidP="00535700">
      <w:pPr>
        <w:pStyle w:val="PL"/>
      </w:pPr>
      <w:r>
        <w:t xml:space="preserve">          $ref: 'TS29571_CommonData.yaml#/components/responses/308'</w:t>
      </w:r>
    </w:p>
    <w:p w14:paraId="39EFDB4F" w14:textId="77777777" w:rsidR="00535700" w:rsidRDefault="00535700" w:rsidP="00535700">
      <w:pPr>
        <w:pStyle w:val="PL"/>
      </w:pPr>
      <w:r>
        <w:t xml:space="preserve">        '401':</w:t>
      </w:r>
    </w:p>
    <w:p w14:paraId="41BD471B" w14:textId="77777777" w:rsidR="00535700" w:rsidRDefault="00535700" w:rsidP="00535700">
      <w:pPr>
        <w:pStyle w:val="PL"/>
      </w:pPr>
      <w:r>
        <w:t xml:space="preserve">          $ref: 'TS29571_CommonData.yaml#/components/responses/401'</w:t>
      </w:r>
    </w:p>
    <w:p w14:paraId="155DB5BF" w14:textId="77777777" w:rsidR="00535700" w:rsidRDefault="00535700" w:rsidP="00535700">
      <w:pPr>
        <w:pStyle w:val="PL"/>
      </w:pPr>
      <w:r>
        <w:t xml:space="preserve">        '403':</w:t>
      </w:r>
    </w:p>
    <w:p w14:paraId="4712192F" w14:textId="77777777" w:rsidR="00535700" w:rsidRDefault="00535700" w:rsidP="00535700">
      <w:pPr>
        <w:pStyle w:val="PL"/>
      </w:pPr>
      <w:r>
        <w:t xml:space="preserve">          description: Forbidden</w:t>
      </w:r>
    </w:p>
    <w:p w14:paraId="1C5CEDC7" w14:textId="77777777" w:rsidR="00535700" w:rsidRDefault="00535700" w:rsidP="00535700">
      <w:pPr>
        <w:pStyle w:val="PL"/>
      </w:pPr>
      <w:r>
        <w:t xml:space="preserve">          content:</w:t>
      </w:r>
    </w:p>
    <w:p w14:paraId="341AACA2" w14:textId="77777777" w:rsidR="00535700" w:rsidRDefault="00535700" w:rsidP="00535700">
      <w:pPr>
        <w:pStyle w:val="PL"/>
      </w:pPr>
      <w:r>
        <w:t xml:space="preserve">            application/problem+json:</w:t>
      </w:r>
    </w:p>
    <w:p w14:paraId="7E5D854F" w14:textId="77777777" w:rsidR="00535700" w:rsidRDefault="00535700" w:rsidP="00535700">
      <w:pPr>
        <w:pStyle w:val="PL"/>
      </w:pPr>
      <w:r>
        <w:t xml:space="preserve">              schema:</w:t>
      </w:r>
    </w:p>
    <w:p w14:paraId="64D02C52" w14:textId="77777777" w:rsidR="00535700" w:rsidRDefault="00535700" w:rsidP="00535700">
      <w:pPr>
        <w:pStyle w:val="PL"/>
      </w:pPr>
      <w:r>
        <w:t xml:space="preserve">                oneOf:</w:t>
      </w:r>
    </w:p>
    <w:p w14:paraId="2141331D" w14:textId="77777777" w:rsidR="00535700" w:rsidRDefault="00535700" w:rsidP="00535700">
      <w:pPr>
        <w:pStyle w:val="PL"/>
      </w:pPr>
      <w:r>
        <w:t xml:space="preserve">                  - $ref: 'TS29571_CommonData.yaml#/components/schemas/ProblemDetails'</w:t>
      </w:r>
    </w:p>
    <w:p w14:paraId="5D529389" w14:textId="77777777" w:rsidR="00535700" w:rsidRDefault="00535700" w:rsidP="00535700">
      <w:pPr>
        <w:pStyle w:val="PL"/>
      </w:pPr>
      <w:r>
        <w:t xml:space="preserve">                  - $ref: '#/components/schemas/ChargingDataResponse'</w:t>
      </w:r>
    </w:p>
    <w:p w14:paraId="43F2CADB" w14:textId="77777777" w:rsidR="00535700" w:rsidRDefault="00535700" w:rsidP="00535700">
      <w:pPr>
        <w:pStyle w:val="PL"/>
      </w:pPr>
      <w:r>
        <w:t xml:space="preserve">        '404':</w:t>
      </w:r>
    </w:p>
    <w:p w14:paraId="545D1677" w14:textId="77777777" w:rsidR="00535700" w:rsidRDefault="00535700" w:rsidP="00535700">
      <w:pPr>
        <w:pStyle w:val="PL"/>
      </w:pPr>
      <w:r>
        <w:t xml:space="preserve">          description: Not Found</w:t>
      </w:r>
    </w:p>
    <w:p w14:paraId="1233A415" w14:textId="77777777" w:rsidR="00535700" w:rsidRDefault="00535700" w:rsidP="00535700">
      <w:pPr>
        <w:pStyle w:val="PL"/>
      </w:pPr>
      <w:r>
        <w:t xml:space="preserve">          content:</w:t>
      </w:r>
    </w:p>
    <w:p w14:paraId="622A6CBA" w14:textId="77777777" w:rsidR="00535700" w:rsidRDefault="00535700" w:rsidP="00535700">
      <w:pPr>
        <w:pStyle w:val="PL"/>
      </w:pPr>
      <w:r>
        <w:t xml:space="preserve">            application/problem+json:</w:t>
      </w:r>
    </w:p>
    <w:p w14:paraId="109A1721" w14:textId="77777777" w:rsidR="00535700" w:rsidRDefault="00535700" w:rsidP="00535700">
      <w:pPr>
        <w:pStyle w:val="PL"/>
      </w:pPr>
      <w:r>
        <w:t xml:space="preserve">              schema:</w:t>
      </w:r>
    </w:p>
    <w:p w14:paraId="027614A0" w14:textId="77777777" w:rsidR="00535700" w:rsidRDefault="00535700" w:rsidP="00535700">
      <w:pPr>
        <w:pStyle w:val="PL"/>
      </w:pPr>
      <w:r>
        <w:t xml:space="preserve">                oneOf:</w:t>
      </w:r>
    </w:p>
    <w:p w14:paraId="0701E41E" w14:textId="77777777" w:rsidR="00535700" w:rsidRDefault="00535700" w:rsidP="00535700">
      <w:pPr>
        <w:pStyle w:val="PL"/>
      </w:pPr>
      <w:r>
        <w:t xml:space="preserve">                  - $ref: 'TS29571_CommonData.yaml#/components/schemas/ProblemDetails'</w:t>
      </w:r>
    </w:p>
    <w:p w14:paraId="6E9909E5" w14:textId="77777777" w:rsidR="00535700" w:rsidRDefault="00535700" w:rsidP="00535700">
      <w:pPr>
        <w:pStyle w:val="PL"/>
      </w:pPr>
      <w:r>
        <w:t xml:space="preserve">                  - $ref: '#/components/schemas/ChargingDataResponse'</w:t>
      </w:r>
    </w:p>
    <w:p w14:paraId="001D9377" w14:textId="77777777" w:rsidR="00535700" w:rsidRDefault="00535700" w:rsidP="00535700">
      <w:pPr>
        <w:pStyle w:val="PL"/>
      </w:pPr>
      <w:r>
        <w:t xml:space="preserve">        '405':</w:t>
      </w:r>
    </w:p>
    <w:p w14:paraId="09AEFB8C" w14:textId="77777777" w:rsidR="00535700" w:rsidRDefault="00535700" w:rsidP="00535700">
      <w:pPr>
        <w:pStyle w:val="PL"/>
      </w:pPr>
      <w:r>
        <w:t xml:space="preserve">          $ref: 'TS29571_CommonData.yaml#/components/responses/405'</w:t>
      </w:r>
    </w:p>
    <w:p w14:paraId="18F4EFFF" w14:textId="77777777" w:rsidR="00535700" w:rsidRDefault="00535700" w:rsidP="00535700">
      <w:pPr>
        <w:pStyle w:val="PL"/>
      </w:pPr>
      <w:r>
        <w:t xml:space="preserve">        '408':</w:t>
      </w:r>
    </w:p>
    <w:p w14:paraId="07A7CC18" w14:textId="77777777" w:rsidR="00535700" w:rsidRDefault="00535700" w:rsidP="00535700">
      <w:pPr>
        <w:pStyle w:val="PL"/>
      </w:pPr>
      <w:r>
        <w:t xml:space="preserve">          $ref: 'TS29571_CommonData.yaml#/components/responses/408'</w:t>
      </w:r>
    </w:p>
    <w:p w14:paraId="4B4D5D5E" w14:textId="77777777" w:rsidR="00535700" w:rsidRDefault="00535700" w:rsidP="00535700">
      <w:pPr>
        <w:pStyle w:val="PL"/>
      </w:pPr>
      <w:r>
        <w:t xml:space="preserve">        '410':</w:t>
      </w:r>
    </w:p>
    <w:p w14:paraId="7203BA85" w14:textId="77777777" w:rsidR="00535700" w:rsidRDefault="00535700" w:rsidP="00535700">
      <w:pPr>
        <w:pStyle w:val="PL"/>
      </w:pPr>
      <w:r>
        <w:t xml:space="preserve">          $ref: 'TS29571_CommonData.yaml#/components/responses/410'</w:t>
      </w:r>
    </w:p>
    <w:p w14:paraId="141780E5" w14:textId="77777777" w:rsidR="00535700" w:rsidRDefault="00535700" w:rsidP="00535700">
      <w:pPr>
        <w:pStyle w:val="PL"/>
      </w:pPr>
      <w:r>
        <w:t xml:space="preserve">        '411':</w:t>
      </w:r>
    </w:p>
    <w:p w14:paraId="64B89F57" w14:textId="77777777" w:rsidR="00535700" w:rsidRDefault="00535700" w:rsidP="00535700">
      <w:pPr>
        <w:pStyle w:val="PL"/>
      </w:pPr>
      <w:r>
        <w:t xml:space="preserve">          $ref: 'TS29571_CommonData.yaml#/components/responses/411'</w:t>
      </w:r>
    </w:p>
    <w:p w14:paraId="19C5B7C1" w14:textId="77777777" w:rsidR="00535700" w:rsidRDefault="00535700" w:rsidP="00535700">
      <w:pPr>
        <w:pStyle w:val="PL"/>
      </w:pPr>
      <w:r>
        <w:t xml:space="preserve">        '413':</w:t>
      </w:r>
    </w:p>
    <w:p w14:paraId="51273736" w14:textId="77777777" w:rsidR="00535700" w:rsidRPr="00BD6F46" w:rsidRDefault="00535700" w:rsidP="00535700">
      <w:pPr>
        <w:pStyle w:val="PL"/>
      </w:pPr>
      <w:r>
        <w:t xml:space="preserve">          $ref: 'TS29571_CommonData.yaml#/components/responses/413'</w:t>
      </w:r>
    </w:p>
    <w:p w14:paraId="687DF31F" w14:textId="77777777" w:rsidR="00535700" w:rsidRPr="00BD6F46" w:rsidRDefault="00535700" w:rsidP="00535700">
      <w:pPr>
        <w:pStyle w:val="PL"/>
      </w:pPr>
      <w:r>
        <w:t xml:space="preserve">        '500</w:t>
      </w:r>
      <w:r w:rsidRPr="00BD6F46">
        <w:t>':</w:t>
      </w:r>
    </w:p>
    <w:p w14:paraId="42E4EAAA" w14:textId="77777777" w:rsidR="00535700" w:rsidRPr="00BD6F46" w:rsidRDefault="00535700" w:rsidP="00535700">
      <w:pPr>
        <w:pStyle w:val="PL"/>
      </w:pPr>
      <w:r>
        <w:t xml:space="preserve">       </w:t>
      </w:r>
      <w:r w:rsidRPr="00BD6F46">
        <w:t xml:space="preserve">   $ref: 'TS29571_CommonData.yaml#/components/</w:t>
      </w:r>
      <w:r>
        <w:rPr>
          <w:lang w:val="en-US"/>
        </w:rPr>
        <w:t>responses/500</w:t>
      </w:r>
      <w:r w:rsidRPr="00BD6F46">
        <w:t>'</w:t>
      </w:r>
    </w:p>
    <w:p w14:paraId="630B6601" w14:textId="77777777" w:rsidR="00535700" w:rsidRPr="00BD6F46" w:rsidRDefault="00535700" w:rsidP="00535700">
      <w:pPr>
        <w:pStyle w:val="PL"/>
      </w:pPr>
      <w:r>
        <w:t xml:space="preserve">        '503</w:t>
      </w:r>
      <w:r w:rsidRPr="00BD6F46">
        <w:t>':</w:t>
      </w:r>
    </w:p>
    <w:p w14:paraId="475523EE" w14:textId="77777777" w:rsidR="00535700" w:rsidRPr="00BD6F46" w:rsidRDefault="00535700" w:rsidP="00535700">
      <w:pPr>
        <w:pStyle w:val="PL"/>
      </w:pPr>
      <w:r>
        <w:t xml:space="preserve">       </w:t>
      </w:r>
      <w:r w:rsidRPr="00BD6F46">
        <w:t xml:space="preserve">   $ref: 'TS29571_CommonData.yaml#/components/</w:t>
      </w:r>
      <w:r>
        <w:rPr>
          <w:lang w:val="en-US"/>
        </w:rPr>
        <w:t>responses/503</w:t>
      </w:r>
      <w:r w:rsidRPr="00BD6F46">
        <w:t>'</w:t>
      </w:r>
    </w:p>
    <w:p w14:paraId="28504D0F" w14:textId="77777777" w:rsidR="00535700" w:rsidRPr="00BD6F46" w:rsidRDefault="00535700" w:rsidP="00535700">
      <w:pPr>
        <w:pStyle w:val="PL"/>
      </w:pPr>
      <w:r w:rsidRPr="00BD6F46">
        <w:t xml:space="preserve">        default:</w:t>
      </w:r>
    </w:p>
    <w:p w14:paraId="2BA90BFF" w14:textId="77777777" w:rsidR="00535700" w:rsidRPr="00BD6F46" w:rsidRDefault="00535700" w:rsidP="00535700">
      <w:pPr>
        <w:pStyle w:val="PL"/>
      </w:pPr>
      <w:r w:rsidRPr="00BD6F46">
        <w:t xml:space="preserve">          $ref: 'TS29571_CommonData.yaml#/components/responses/default'</w:t>
      </w:r>
    </w:p>
    <w:p w14:paraId="0F3DFD6C" w14:textId="77777777" w:rsidR="00535700" w:rsidRPr="00BD6F46" w:rsidRDefault="00535700" w:rsidP="00535700">
      <w:pPr>
        <w:pStyle w:val="PL"/>
      </w:pPr>
      <w:r w:rsidRPr="00BD6F46">
        <w:t xml:space="preserve">      callbacks:</w:t>
      </w:r>
    </w:p>
    <w:p w14:paraId="582FCC29" w14:textId="77777777" w:rsidR="00535700" w:rsidRPr="00BD6F46" w:rsidRDefault="00535700" w:rsidP="00535700">
      <w:pPr>
        <w:pStyle w:val="PL"/>
      </w:pPr>
      <w:r w:rsidRPr="00BD6F46">
        <w:t xml:space="preserve">        </w:t>
      </w:r>
      <w:r>
        <w:t>charging</w:t>
      </w:r>
      <w:r w:rsidRPr="00BD6F46">
        <w:t>Notification:</w:t>
      </w:r>
    </w:p>
    <w:p w14:paraId="3CB81603" w14:textId="77777777" w:rsidR="00535700" w:rsidRPr="00BD6F46" w:rsidRDefault="00535700" w:rsidP="00535700">
      <w:pPr>
        <w:pStyle w:val="PL"/>
      </w:pPr>
      <w:r w:rsidRPr="00BD6F46">
        <w:t xml:space="preserve">          '{$request.body#/notifyUri}':</w:t>
      </w:r>
    </w:p>
    <w:p w14:paraId="7D31581D" w14:textId="77777777" w:rsidR="00535700" w:rsidRPr="00BD6F46" w:rsidRDefault="00535700" w:rsidP="00535700">
      <w:pPr>
        <w:pStyle w:val="PL"/>
      </w:pPr>
      <w:r w:rsidRPr="00BD6F46">
        <w:t xml:space="preserve">            post:</w:t>
      </w:r>
    </w:p>
    <w:p w14:paraId="690E475F" w14:textId="77777777" w:rsidR="00535700" w:rsidRPr="00BD6F46" w:rsidRDefault="00535700" w:rsidP="00535700">
      <w:pPr>
        <w:pStyle w:val="PL"/>
      </w:pPr>
      <w:r w:rsidRPr="00BD6F46">
        <w:t xml:space="preserve">              requestBody:</w:t>
      </w:r>
    </w:p>
    <w:p w14:paraId="63D4E4A5" w14:textId="77777777" w:rsidR="00535700" w:rsidRPr="00BD6F46" w:rsidRDefault="00535700" w:rsidP="00535700">
      <w:pPr>
        <w:pStyle w:val="PL"/>
      </w:pPr>
      <w:r w:rsidRPr="00BD6F46">
        <w:t xml:space="preserve">                required: true</w:t>
      </w:r>
    </w:p>
    <w:p w14:paraId="795485AC" w14:textId="77777777" w:rsidR="00535700" w:rsidRPr="00BD6F46" w:rsidRDefault="00535700" w:rsidP="00535700">
      <w:pPr>
        <w:pStyle w:val="PL"/>
      </w:pPr>
      <w:r w:rsidRPr="00BD6F46">
        <w:lastRenderedPageBreak/>
        <w:t xml:space="preserve">                content:</w:t>
      </w:r>
    </w:p>
    <w:p w14:paraId="3A9921BA" w14:textId="77777777" w:rsidR="00535700" w:rsidRPr="00BD6F46" w:rsidRDefault="00535700" w:rsidP="00535700">
      <w:pPr>
        <w:pStyle w:val="PL"/>
      </w:pPr>
      <w:r w:rsidRPr="00BD6F46">
        <w:t xml:space="preserve">                  application/json:</w:t>
      </w:r>
    </w:p>
    <w:p w14:paraId="1FAFBB5B" w14:textId="77777777" w:rsidR="00535700" w:rsidRPr="00BD6F46" w:rsidRDefault="00535700" w:rsidP="00535700">
      <w:pPr>
        <w:pStyle w:val="PL"/>
      </w:pPr>
      <w:r w:rsidRPr="00BD6F46">
        <w:t xml:space="preserve">                    schema:</w:t>
      </w:r>
    </w:p>
    <w:p w14:paraId="33B36348" w14:textId="77777777" w:rsidR="00535700" w:rsidRPr="00BD6F46" w:rsidRDefault="00535700" w:rsidP="00535700">
      <w:pPr>
        <w:pStyle w:val="PL"/>
      </w:pPr>
      <w:r w:rsidRPr="00BD6F46">
        <w:t xml:space="preserve">                      $ref: '#/components/schemas/ChargingNotif</w:t>
      </w:r>
      <w:r>
        <w:t>yRequest</w:t>
      </w:r>
      <w:r w:rsidRPr="00BD6F46">
        <w:t>'</w:t>
      </w:r>
    </w:p>
    <w:p w14:paraId="03F4971A" w14:textId="77777777" w:rsidR="00535700" w:rsidRPr="00BD6F46" w:rsidRDefault="00535700" w:rsidP="00535700">
      <w:pPr>
        <w:pStyle w:val="PL"/>
      </w:pPr>
      <w:r w:rsidRPr="00BD6F46">
        <w:t xml:space="preserve">              responses:</w:t>
      </w:r>
    </w:p>
    <w:p w14:paraId="59558108" w14:textId="77777777" w:rsidR="00535700" w:rsidRPr="00995444" w:rsidRDefault="00535700" w:rsidP="00535700">
      <w:pPr>
        <w:pStyle w:val="PL"/>
      </w:pPr>
      <w:r w:rsidRPr="00995444">
        <w:t xml:space="preserve">                '200':</w:t>
      </w:r>
    </w:p>
    <w:p w14:paraId="4043FFC6" w14:textId="77777777" w:rsidR="00535700" w:rsidRPr="00995444" w:rsidRDefault="00535700" w:rsidP="00535700">
      <w:pPr>
        <w:pStyle w:val="PL"/>
      </w:pPr>
      <w:r w:rsidRPr="00995444">
        <w:t xml:space="preserve">                  description: OK.</w:t>
      </w:r>
    </w:p>
    <w:p w14:paraId="0BB8300A" w14:textId="77777777" w:rsidR="00535700" w:rsidRPr="00995444" w:rsidRDefault="00535700" w:rsidP="00535700">
      <w:pPr>
        <w:pStyle w:val="PL"/>
      </w:pPr>
      <w:r w:rsidRPr="00995444">
        <w:t xml:space="preserve">                  content:</w:t>
      </w:r>
    </w:p>
    <w:p w14:paraId="3417B2B2" w14:textId="77777777" w:rsidR="00535700" w:rsidRPr="00995444" w:rsidRDefault="00535700" w:rsidP="00535700">
      <w:pPr>
        <w:pStyle w:val="PL"/>
      </w:pPr>
      <w:r w:rsidRPr="00995444">
        <w:t xml:space="preserve">                    application/ json:</w:t>
      </w:r>
    </w:p>
    <w:p w14:paraId="0C2F1FF3" w14:textId="77777777" w:rsidR="00535700" w:rsidRDefault="00535700" w:rsidP="00535700">
      <w:pPr>
        <w:pStyle w:val="PL"/>
      </w:pPr>
      <w:r w:rsidRPr="00995444">
        <w:t xml:space="preserve">                      </w:t>
      </w:r>
      <w:r>
        <w:t>schema:</w:t>
      </w:r>
    </w:p>
    <w:p w14:paraId="06E9531F" w14:textId="77777777" w:rsidR="00535700" w:rsidRDefault="00535700" w:rsidP="00535700">
      <w:pPr>
        <w:pStyle w:val="PL"/>
      </w:pPr>
      <w:r>
        <w:t xml:space="preserve">                        $ref: '#/components/schemas/ChargingNotifyResponse'</w:t>
      </w:r>
    </w:p>
    <w:p w14:paraId="40267553" w14:textId="77777777" w:rsidR="00535700" w:rsidRPr="00BD6F46" w:rsidRDefault="00535700" w:rsidP="00535700">
      <w:pPr>
        <w:pStyle w:val="PL"/>
      </w:pPr>
      <w:r w:rsidRPr="00BD6F46">
        <w:t xml:space="preserve">                '204':</w:t>
      </w:r>
    </w:p>
    <w:p w14:paraId="1E6FB950" w14:textId="77777777" w:rsidR="00535700" w:rsidRPr="00BD6F46" w:rsidRDefault="00535700" w:rsidP="00535700">
      <w:pPr>
        <w:pStyle w:val="PL"/>
      </w:pPr>
      <w:r w:rsidRPr="00BD6F46">
        <w:t xml:space="preserve">                  description: 'No Content, Notification was succesfull'</w:t>
      </w:r>
    </w:p>
    <w:p w14:paraId="3F24E277" w14:textId="77777777" w:rsidR="00535700" w:rsidRDefault="00535700" w:rsidP="00535700">
      <w:pPr>
        <w:pStyle w:val="PL"/>
      </w:pPr>
      <w:r>
        <w:t xml:space="preserve">                '307':</w:t>
      </w:r>
    </w:p>
    <w:p w14:paraId="0510D61C" w14:textId="77777777" w:rsidR="00535700" w:rsidRDefault="00535700" w:rsidP="00535700">
      <w:pPr>
        <w:pStyle w:val="PL"/>
      </w:pPr>
      <w:r>
        <w:t xml:space="preserve">                  $ref: 'TS29571_CommonData.yaml#/components/responses/307'</w:t>
      </w:r>
    </w:p>
    <w:p w14:paraId="71F2B2B5" w14:textId="77777777" w:rsidR="00535700" w:rsidRDefault="00535700" w:rsidP="00535700">
      <w:pPr>
        <w:pStyle w:val="PL"/>
      </w:pPr>
      <w:r>
        <w:t xml:space="preserve">                '308':</w:t>
      </w:r>
    </w:p>
    <w:p w14:paraId="06BEAEFC" w14:textId="77777777" w:rsidR="00535700" w:rsidRDefault="00535700" w:rsidP="00535700">
      <w:pPr>
        <w:pStyle w:val="PL"/>
      </w:pPr>
      <w:r>
        <w:t xml:space="preserve">                  $ref: 'TS29571_CommonData.yaml#/components/responses/308'</w:t>
      </w:r>
    </w:p>
    <w:p w14:paraId="5C4BBC4E" w14:textId="77777777" w:rsidR="00535700" w:rsidRDefault="00535700" w:rsidP="00535700">
      <w:pPr>
        <w:pStyle w:val="PL"/>
      </w:pPr>
      <w:r>
        <w:t xml:space="preserve">                '400':</w:t>
      </w:r>
    </w:p>
    <w:p w14:paraId="6083F678" w14:textId="77777777" w:rsidR="00535700" w:rsidRDefault="00535700" w:rsidP="00535700">
      <w:pPr>
        <w:pStyle w:val="PL"/>
      </w:pPr>
      <w:r>
        <w:t xml:space="preserve">                  description: Bad request</w:t>
      </w:r>
    </w:p>
    <w:p w14:paraId="41933648" w14:textId="77777777" w:rsidR="00535700" w:rsidRDefault="00535700" w:rsidP="00535700">
      <w:pPr>
        <w:pStyle w:val="PL"/>
      </w:pPr>
      <w:r>
        <w:t xml:space="preserve">                  content:</w:t>
      </w:r>
    </w:p>
    <w:p w14:paraId="47963615" w14:textId="77777777" w:rsidR="00535700" w:rsidRDefault="00535700" w:rsidP="00535700">
      <w:pPr>
        <w:pStyle w:val="PL"/>
      </w:pPr>
      <w:r>
        <w:t xml:space="preserve">                    application/problem+json:</w:t>
      </w:r>
    </w:p>
    <w:p w14:paraId="68A599DF" w14:textId="77777777" w:rsidR="00535700" w:rsidRDefault="00535700" w:rsidP="00535700">
      <w:pPr>
        <w:pStyle w:val="PL"/>
      </w:pPr>
      <w:r>
        <w:t xml:space="preserve">                      schema:</w:t>
      </w:r>
    </w:p>
    <w:p w14:paraId="340CDC79" w14:textId="77777777" w:rsidR="00535700" w:rsidRDefault="00535700" w:rsidP="00535700">
      <w:pPr>
        <w:pStyle w:val="PL"/>
      </w:pPr>
      <w:r>
        <w:t xml:space="preserve">                        oneOf:</w:t>
      </w:r>
    </w:p>
    <w:p w14:paraId="6C72ED57" w14:textId="77777777" w:rsidR="00535700" w:rsidRDefault="00535700" w:rsidP="00535700">
      <w:pPr>
        <w:pStyle w:val="PL"/>
      </w:pPr>
      <w:r>
        <w:t xml:space="preserve">                          - $ref: TS29571_CommonData.yaml#/components/schemas/ProblemDetails</w:t>
      </w:r>
    </w:p>
    <w:p w14:paraId="10080537" w14:textId="77777777" w:rsidR="00535700" w:rsidRPr="00BD6F46" w:rsidRDefault="00535700" w:rsidP="00535700">
      <w:pPr>
        <w:pStyle w:val="PL"/>
      </w:pPr>
      <w:r>
        <w:t xml:space="preserve">                          - $ref: '#/components/schemas/ChargingNotifyResponse'</w:t>
      </w:r>
    </w:p>
    <w:p w14:paraId="1EBCC3F5" w14:textId="77777777" w:rsidR="00535700" w:rsidRPr="00BD6F46" w:rsidRDefault="00535700" w:rsidP="00535700">
      <w:pPr>
        <w:pStyle w:val="PL"/>
      </w:pPr>
      <w:r w:rsidRPr="00BD6F46">
        <w:t xml:space="preserve">                default:</w:t>
      </w:r>
    </w:p>
    <w:p w14:paraId="4AB65197" w14:textId="77777777" w:rsidR="00535700" w:rsidRPr="00BD6F46" w:rsidRDefault="00535700" w:rsidP="00535700">
      <w:pPr>
        <w:pStyle w:val="PL"/>
      </w:pPr>
      <w:r w:rsidRPr="00BD6F46">
        <w:t xml:space="preserve">                  $ref: 'TS29571_CommonData.yaml#/components/responses/default'</w:t>
      </w:r>
    </w:p>
    <w:p w14:paraId="4F64E18D" w14:textId="77777777" w:rsidR="00535700" w:rsidRPr="00BD6F46" w:rsidRDefault="00535700" w:rsidP="00535700">
      <w:pPr>
        <w:pStyle w:val="PL"/>
      </w:pPr>
      <w:r w:rsidRPr="00BD6F46">
        <w:t xml:space="preserve">  '/chargingdata/{ChargingDataRef}/update':</w:t>
      </w:r>
    </w:p>
    <w:p w14:paraId="6C2DB3F0" w14:textId="77777777" w:rsidR="00535700" w:rsidRPr="00BD6F46" w:rsidRDefault="00535700" w:rsidP="00535700">
      <w:pPr>
        <w:pStyle w:val="PL"/>
      </w:pPr>
      <w:r w:rsidRPr="00BD6F46">
        <w:t xml:space="preserve">    post:</w:t>
      </w:r>
    </w:p>
    <w:p w14:paraId="305CF699" w14:textId="77777777" w:rsidR="00535700" w:rsidRPr="00BD6F46" w:rsidRDefault="00535700" w:rsidP="00535700">
      <w:pPr>
        <w:pStyle w:val="PL"/>
      </w:pPr>
      <w:r w:rsidRPr="00BD6F46">
        <w:t xml:space="preserve">      requestBody:</w:t>
      </w:r>
    </w:p>
    <w:p w14:paraId="796D2186" w14:textId="77777777" w:rsidR="00535700" w:rsidRPr="00BD6F46" w:rsidRDefault="00535700" w:rsidP="00535700">
      <w:pPr>
        <w:pStyle w:val="PL"/>
      </w:pPr>
      <w:r w:rsidRPr="00BD6F46">
        <w:t xml:space="preserve">        required: true</w:t>
      </w:r>
    </w:p>
    <w:p w14:paraId="6AABF8A1" w14:textId="77777777" w:rsidR="00535700" w:rsidRPr="00BD6F46" w:rsidRDefault="00535700" w:rsidP="00535700">
      <w:pPr>
        <w:pStyle w:val="PL"/>
      </w:pPr>
      <w:r w:rsidRPr="00BD6F46">
        <w:t xml:space="preserve">        content:</w:t>
      </w:r>
    </w:p>
    <w:p w14:paraId="626E2881" w14:textId="77777777" w:rsidR="00535700" w:rsidRPr="00BD6F46" w:rsidRDefault="00535700" w:rsidP="00535700">
      <w:pPr>
        <w:pStyle w:val="PL"/>
      </w:pPr>
      <w:r w:rsidRPr="00BD6F46">
        <w:t xml:space="preserve">          application/json:</w:t>
      </w:r>
    </w:p>
    <w:p w14:paraId="3714CBE8" w14:textId="77777777" w:rsidR="00535700" w:rsidRPr="00BD6F46" w:rsidRDefault="00535700" w:rsidP="00535700">
      <w:pPr>
        <w:pStyle w:val="PL"/>
      </w:pPr>
      <w:r w:rsidRPr="00BD6F46">
        <w:t xml:space="preserve">            schema:</w:t>
      </w:r>
    </w:p>
    <w:p w14:paraId="33DF6477" w14:textId="77777777" w:rsidR="00535700" w:rsidRPr="00BD6F46" w:rsidRDefault="00535700" w:rsidP="00535700">
      <w:pPr>
        <w:pStyle w:val="PL"/>
      </w:pPr>
      <w:r w:rsidRPr="00BD6F46">
        <w:t xml:space="preserve">              $ref: '#/components/schemas/ChargingDataRequest'</w:t>
      </w:r>
    </w:p>
    <w:p w14:paraId="1C1DF343" w14:textId="77777777" w:rsidR="00535700" w:rsidRPr="00BD6F46" w:rsidRDefault="00535700" w:rsidP="00535700">
      <w:pPr>
        <w:pStyle w:val="PL"/>
      </w:pPr>
      <w:r w:rsidRPr="00BD6F46">
        <w:t xml:space="preserve">      parameters:</w:t>
      </w:r>
    </w:p>
    <w:p w14:paraId="440A1680" w14:textId="77777777" w:rsidR="00535700" w:rsidRPr="00BD6F46" w:rsidRDefault="00535700" w:rsidP="00535700">
      <w:pPr>
        <w:pStyle w:val="PL"/>
      </w:pPr>
      <w:r w:rsidRPr="00BD6F46">
        <w:t xml:space="preserve">        - name: ChargingDataRef</w:t>
      </w:r>
    </w:p>
    <w:p w14:paraId="520DF913" w14:textId="77777777" w:rsidR="00535700" w:rsidRPr="00BD6F46" w:rsidRDefault="00535700" w:rsidP="00535700">
      <w:pPr>
        <w:pStyle w:val="PL"/>
      </w:pPr>
      <w:r w:rsidRPr="00BD6F46">
        <w:t xml:space="preserve">          in: path</w:t>
      </w:r>
    </w:p>
    <w:p w14:paraId="7D19402A" w14:textId="77777777" w:rsidR="00535700" w:rsidRPr="00BD6F46" w:rsidRDefault="00535700" w:rsidP="00535700">
      <w:pPr>
        <w:pStyle w:val="PL"/>
      </w:pPr>
      <w:r w:rsidRPr="00BD6F46">
        <w:t xml:space="preserve">          description: a unique identifier for a charging data resource in a PLMN</w:t>
      </w:r>
    </w:p>
    <w:p w14:paraId="4CBF8B89" w14:textId="77777777" w:rsidR="00535700" w:rsidRPr="00BD6F46" w:rsidRDefault="00535700" w:rsidP="00535700">
      <w:pPr>
        <w:pStyle w:val="PL"/>
      </w:pPr>
      <w:r w:rsidRPr="00BD6F46">
        <w:t xml:space="preserve">          required: true</w:t>
      </w:r>
    </w:p>
    <w:p w14:paraId="6B58DF68" w14:textId="77777777" w:rsidR="00535700" w:rsidRPr="00BD6F46" w:rsidRDefault="00535700" w:rsidP="00535700">
      <w:pPr>
        <w:pStyle w:val="PL"/>
      </w:pPr>
      <w:r w:rsidRPr="00BD6F46">
        <w:t xml:space="preserve">          schema:</w:t>
      </w:r>
    </w:p>
    <w:p w14:paraId="4B7F946A" w14:textId="77777777" w:rsidR="00535700" w:rsidRPr="00BD6F46" w:rsidRDefault="00535700" w:rsidP="00535700">
      <w:pPr>
        <w:pStyle w:val="PL"/>
      </w:pPr>
      <w:r w:rsidRPr="00BD6F46">
        <w:t xml:space="preserve">            type: string</w:t>
      </w:r>
    </w:p>
    <w:p w14:paraId="786D7541" w14:textId="77777777" w:rsidR="00535700" w:rsidRPr="00BD6F46" w:rsidRDefault="00535700" w:rsidP="00535700">
      <w:pPr>
        <w:pStyle w:val="PL"/>
      </w:pPr>
      <w:r w:rsidRPr="00BD6F46">
        <w:t xml:space="preserve">      responses:</w:t>
      </w:r>
    </w:p>
    <w:p w14:paraId="1A383B26" w14:textId="77777777" w:rsidR="00535700" w:rsidRPr="00BD6F46" w:rsidRDefault="00535700" w:rsidP="00535700">
      <w:pPr>
        <w:pStyle w:val="PL"/>
      </w:pPr>
      <w:r w:rsidRPr="00BD6F46">
        <w:t xml:space="preserve">        '200':</w:t>
      </w:r>
    </w:p>
    <w:p w14:paraId="7A41D015" w14:textId="77777777" w:rsidR="00535700" w:rsidRPr="00BD6F46" w:rsidRDefault="00535700" w:rsidP="00535700">
      <w:pPr>
        <w:pStyle w:val="PL"/>
      </w:pPr>
      <w:r w:rsidRPr="00BD6F46">
        <w:t xml:space="preserve">          description: OK. Updated Charging Data resource is returned</w:t>
      </w:r>
    </w:p>
    <w:p w14:paraId="49D8A712" w14:textId="77777777" w:rsidR="00535700" w:rsidRPr="00BD6F46" w:rsidRDefault="00535700" w:rsidP="00535700">
      <w:pPr>
        <w:pStyle w:val="PL"/>
      </w:pPr>
      <w:r w:rsidRPr="00BD6F46">
        <w:t xml:space="preserve">          content:</w:t>
      </w:r>
    </w:p>
    <w:p w14:paraId="178E37AE" w14:textId="77777777" w:rsidR="00535700" w:rsidRPr="00BD6F46" w:rsidRDefault="00535700" w:rsidP="00535700">
      <w:pPr>
        <w:pStyle w:val="PL"/>
      </w:pPr>
      <w:r w:rsidRPr="00BD6F46">
        <w:t xml:space="preserve">            application/json:</w:t>
      </w:r>
    </w:p>
    <w:p w14:paraId="45FAD565" w14:textId="77777777" w:rsidR="00535700" w:rsidRPr="00BD6F46" w:rsidRDefault="00535700" w:rsidP="00535700">
      <w:pPr>
        <w:pStyle w:val="PL"/>
      </w:pPr>
      <w:r w:rsidRPr="00BD6F46">
        <w:t xml:space="preserve">              schema:</w:t>
      </w:r>
    </w:p>
    <w:p w14:paraId="42D94C99" w14:textId="77777777" w:rsidR="00535700" w:rsidRPr="00BD6F46" w:rsidRDefault="00535700" w:rsidP="00535700">
      <w:pPr>
        <w:pStyle w:val="PL"/>
      </w:pPr>
      <w:r w:rsidRPr="00BD6F46">
        <w:t xml:space="preserve">                $ref: '#/components/schemas/ChargingDataResponse'</w:t>
      </w:r>
    </w:p>
    <w:p w14:paraId="255C594F" w14:textId="77777777" w:rsidR="00535700" w:rsidRDefault="00535700" w:rsidP="00535700">
      <w:pPr>
        <w:pStyle w:val="PL"/>
      </w:pPr>
      <w:r>
        <w:t xml:space="preserve">        '307':</w:t>
      </w:r>
    </w:p>
    <w:p w14:paraId="62DAE95D" w14:textId="77777777" w:rsidR="00535700" w:rsidRDefault="00535700" w:rsidP="00535700">
      <w:pPr>
        <w:pStyle w:val="PL"/>
      </w:pPr>
      <w:r>
        <w:t xml:space="preserve">          $ref: 'TS29571_CommonData.yaml#/components/responses/307'</w:t>
      </w:r>
    </w:p>
    <w:p w14:paraId="0337816F" w14:textId="77777777" w:rsidR="00535700" w:rsidRDefault="00535700" w:rsidP="00535700">
      <w:pPr>
        <w:pStyle w:val="PL"/>
      </w:pPr>
      <w:r>
        <w:t xml:space="preserve">        '308':</w:t>
      </w:r>
    </w:p>
    <w:p w14:paraId="036D4157" w14:textId="77777777" w:rsidR="00535700" w:rsidRDefault="00535700" w:rsidP="00535700">
      <w:pPr>
        <w:pStyle w:val="PL"/>
      </w:pPr>
      <w:r>
        <w:t xml:space="preserve">          $ref: 'TS29571_CommonData.yaml#/components/responses/308'</w:t>
      </w:r>
    </w:p>
    <w:p w14:paraId="11705B10" w14:textId="77777777" w:rsidR="00535700" w:rsidRDefault="00535700" w:rsidP="00535700">
      <w:pPr>
        <w:pStyle w:val="PL"/>
      </w:pPr>
      <w:r>
        <w:t xml:space="preserve">        '400':</w:t>
      </w:r>
    </w:p>
    <w:p w14:paraId="1E621E9E" w14:textId="77777777" w:rsidR="00535700" w:rsidRDefault="00535700" w:rsidP="00535700">
      <w:pPr>
        <w:pStyle w:val="PL"/>
      </w:pPr>
      <w:r>
        <w:t xml:space="preserve">          description: Bad request</w:t>
      </w:r>
    </w:p>
    <w:p w14:paraId="353D4544" w14:textId="77777777" w:rsidR="00535700" w:rsidRDefault="00535700" w:rsidP="00535700">
      <w:pPr>
        <w:pStyle w:val="PL"/>
      </w:pPr>
      <w:r>
        <w:t xml:space="preserve">          content:</w:t>
      </w:r>
    </w:p>
    <w:p w14:paraId="0A9703D5" w14:textId="77777777" w:rsidR="00535700" w:rsidRDefault="00535700" w:rsidP="00535700">
      <w:pPr>
        <w:pStyle w:val="PL"/>
      </w:pPr>
      <w:r>
        <w:t xml:space="preserve">            application/problem+json:</w:t>
      </w:r>
    </w:p>
    <w:p w14:paraId="5E7AAE19" w14:textId="77777777" w:rsidR="00535700" w:rsidRDefault="00535700" w:rsidP="00535700">
      <w:pPr>
        <w:pStyle w:val="PL"/>
      </w:pPr>
      <w:r>
        <w:t xml:space="preserve">              schema:</w:t>
      </w:r>
    </w:p>
    <w:p w14:paraId="2375E19E" w14:textId="77777777" w:rsidR="00535700" w:rsidRDefault="00535700" w:rsidP="00535700">
      <w:pPr>
        <w:pStyle w:val="PL"/>
      </w:pPr>
      <w:r>
        <w:t xml:space="preserve">                oneOf:</w:t>
      </w:r>
    </w:p>
    <w:p w14:paraId="7C5D352C" w14:textId="77777777" w:rsidR="00535700" w:rsidRDefault="00535700" w:rsidP="00535700">
      <w:pPr>
        <w:pStyle w:val="PL"/>
      </w:pPr>
      <w:r>
        <w:t xml:space="preserve">                  - $ref: 'TS29571_CommonData.yaml#/components/schemas/ProblemDetails'</w:t>
      </w:r>
    </w:p>
    <w:p w14:paraId="1ECDE3D4" w14:textId="77777777" w:rsidR="00535700" w:rsidRDefault="00535700" w:rsidP="00535700">
      <w:pPr>
        <w:pStyle w:val="PL"/>
      </w:pPr>
      <w:r>
        <w:t xml:space="preserve">                  - $ref: '#/components/schemas/ChargingDataResponse'</w:t>
      </w:r>
    </w:p>
    <w:p w14:paraId="5BAA05D2" w14:textId="77777777" w:rsidR="00535700" w:rsidRDefault="00535700" w:rsidP="00535700">
      <w:pPr>
        <w:pStyle w:val="PL"/>
      </w:pPr>
      <w:r>
        <w:t xml:space="preserve">        '401':</w:t>
      </w:r>
    </w:p>
    <w:p w14:paraId="24AE1FE8" w14:textId="77777777" w:rsidR="00535700" w:rsidRDefault="00535700" w:rsidP="00535700">
      <w:pPr>
        <w:pStyle w:val="PL"/>
      </w:pPr>
      <w:r>
        <w:t xml:space="preserve">          $ref: 'TS29571_CommonData.yaml#/components/responses/401'</w:t>
      </w:r>
    </w:p>
    <w:p w14:paraId="470AE039" w14:textId="77777777" w:rsidR="00535700" w:rsidRDefault="00535700" w:rsidP="00535700">
      <w:pPr>
        <w:pStyle w:val="PL"/>
      </w:pPr>
      <w:r>
        <w:t xml:space="preserve">        '403':</w:t>
      </w:r>
    </w:p>
    <w:p w14:paraId="0748B57D" w14:textId="77777777" w:rsidR="00535700" w:rsidRDefault="00535700" w:rsidP="00535700">
      <w:pPr>
        <w:pStyle w:val="PL"/>
      </w:pPr>
      <w:r>
        <w:t xml:space="preserve">          description: Forbidden</w:t>
      </w:r>
    </w:p>
    <w:p w14:paraId="0B673A87" w14:textId="77777777" w:rsidR="00535700" w:rsidRDefault="00535700" w:rsidP="00535700">
      <w:pPr>
        <w:pStyle w:val="PL"/>
      </w:pPr>
      <w:r>
        <w:t xml:space="preserve">          content:</w:t>
      </w:r>
    </w:p>
    <w:p w14:paraId="123D16C7" w14:textId="77777777" w:rsidR="00535700" w:rsidRDefault="00535700" w:rsidP="00535700">
      <w:pPr>
        <w:pStyle w:val="PL"/>
      </w:pPr>
      <w:r>
        <w:t xml:space="preserve">            application/problem+json:</w:t>
      </w:r>
    </w:p>
    <w:p w14:paraId="4C9F7994" w14:textId="77777777" w:rsidR="00535700" w:rsidRDefault="00535700" w:rsidP="00535700">
      <w:pPr>
        <w:pStyle w:val="PL"/>
      </w:pPr>
      <w:r>
        <w:t xml:space="preserve">              schema:</w:t>
      </w:r>
    </w:p>
    <w:p w14:paraId="1D07FFD4" w14:textId="77777777" w:rsidR="00535700" w:rsidRDefault="00535700" w:rsidP="00535700">
      <w:pPr>
        <w:pStyle w:val="PL"/>
      </w:pPr>
      <w:r>
        <w:t xml:space="preserve">                oneOf:</w:t>
      </w:r>
    </w:p>
    <w:p w14:paraId="56EE326B" w14:textId="77777777" w:rsidR="00535700" w:rsidRDefault="00535700" w:rsidP="00535700">
      <w:pPr>
        <w:pStyle w:val="PL"/>
      </w:pPr>
      <w:r>
        <w:t xml:space="preserve">                  - $ref: 'TS29571_CommonData.yaml#/components/schemas/ProblemDetails'</w:t>
      </w:r>
    </w:p>
    <w:p w14:paraId="0B111AE0" w14:textId="77777777" w:rsidR="00535700" w:rsidRDefault="00535700" w:rsidP="00535700">
      <w:pPr>
        <w:pStyle w:val="PL"/>
      </w:pPr>
      <w:r>
        <w:t xml:space="preserve">                  - $ref: '#/components/schemas/ChargingDataResponse'</w:t>
      </w:r>
    </w:p>
    <w:p w14:paraId="2A40BB59" w14:textId="77777777" w:rsidR="00535700" w:rsidRDefault="00535700" w:rsidP="00535700">
      <w:pPr>
        <w:pStyle w:val="PL"/>
      </w:pPr>
      <w:r>
        <w:t xml:space="preserve">        '404':</w:t>
      </w:r>
    </w:p>
    <w:p w14:paraId="1060131C" w14:textId="77777777" w:rsidR="00535700" w:rsidRDefault="00535700" w:rsidP="00535700">
      <w:pPr>
        <w:pStyle w:val="PL"/>
      </w:pPr>
      <w:r>
        <w:t xml:space="preserve">          description: Not Found</w:t>
      </w:r>
    </w:p>
    <w:p w14:paraId="50C9E17A" w14:textId="77777777" w:rsidR="00535700" w:rsidRDefault="00535700" w:rsidP="00535700">
      <w:pPr>
        <w:pStyle w:val="PL"/>
      </w:pPr>
      <w:r>
        <w:t xml:space="preserve">          content:</w:t>
      </w:r>
    </w:p>
    <w:p w14:paraId="6BDBEA06" w14:textId="77777777" w:rsidR="00535700" w:rsidRDefault="00535700" w:rsidP="00535700">
      <w:pPr>
        <w:pStyle w:val="PL"/>
      </w:pPr>
      <w:r>
        <w:t xml:space="preserve">            application/problem+json:</w:t>
      </w:r>
    </w:p>
    <w:p w14:paraId="6EADC6D0" w14:textId="77777777" w:rsidR="00535700" w:rsidRDefault="00535700" w:rsidP="00535700">
      <w:pPr>
        <w:pStyle w:val="PL"/>
      </w:pPr>
      <w:r>
        <w:t xml:space="preserve">              schema:</w:t>
      </w:r>
    </w:p>
    <w:p w14:paraId="1BB1034A" w14:textId="77777777" w:rsidR="00535700" w:rsidRDefault="00535700" w:rsidP="00535700">
      <w:pPr>
        <w:pStyle w:val="PL"/>
      </w:pPr>
      <w:r>
        <w:t xml:space="preserve">                oneOf:</w:t>
      </w:r>
    </w:p>
    <w:p w14:paraId="70D7ECBF" w14:textId="77777777" w:rsidR="00535700" w:rsidRDefault="00535700" w:rsidP="00535700">
      <w:pPr>
        <w:pStyle w:val="PL"/>
      </w:pPr>
      <w:r>
        <w:t xml:space="preserve">                  - $ref: 'TS29571_CommonData.yaml#/components/schemas/ProblemDetails'</w:t>
      </w:r>
    </w:p>
    <w:p w14:paraId="26A24470" w14:textId="77777777" w:rsidR="00535700" w:rsidRDefault="00535700" w:rsidP="00535700">
      <w:pPr>
        <w:pStyle w:val="PL"/>
      </w:pPr>
      <w:r>
        <w:lastRenderedPageBreak/>
        <w:t xml:space="preserve">                  - $ref: '#/components/schemas/ChargingDataResponse'</w:t>
      </w:r>
    </w:p>
    <w:p w14:paraId="3A2849A4" w14:textId="77777777" w:rsidR="00535700" w:rsidRDefault="00535700" w:rsidP="00535700">
      <w:pPr>
        <w:pStyle w:val="PL"/>
      </w:pPr>
      <w:r>
        <w:t xml:space="preserve">        '405':</w:t>
      </w:r>
    </w:p>
    <w:p w14:paraId="369DE0F6" w14:textId="77777777" w:rsidR="00535700" w:rsidRDefault="00535700" w:rsidP="00535700">
      <w:pPr>
        <w:pStyle w:val="PL"/>
      </w:pPr>
      <w:r>
        <w:t xml:space="preserve">          $ref: 'TS29571_CommonData.yaml#/components/responses/405'</w:t>
      </w:r>
    </w:p>
    <w:p w14:paraId="61CC02AD" w14:textId="77777777" w:rsidR="00535700" w:rsidRDefault="00535700" w:rsidP="00535700">
      <w:pPr>
        <w:pStyle w:val="PL"/>
      </w:pPr>
      <w:r>
        <w:t xml:space="preserve">        '408':</w:t>
      </w:r>
    </w:p>
    <w:p w14:paraId="6A8F815C" w14:textId="77777777" w:rsidR="00535700" w:rsidRDefault="00535700" w:rsidP="00535700">
      <w:pPr>
        <w:pStyle w:val="PL"/>
      </w:pPr>
      <w:r>
        <w:t xml:space="preserve">          $ref: 'TS29571_CommonData.yaml#/components/responses/408'</w:t>
      </w:r>
    </w:p>
    <w:p w14:paraId="1E629073" w14:textId="77777777" w:rsidR="00535700" w:rsidRDefault="00535700" w:rsidP="00535700">
      <w:pPr>
        <w:pStyle w:val="PL"/>
      </w:pPr>
      <w:r>
        <w:t xml:space="preserve">        '410':</w:t>
      </w:r>
    </w:p>
    <w:p w14:paraId="464C4014" w14:textId="77777777" w:rsidR="00535700" w:rsidRDefault="00535700" w:rsidP="00535700">
      <w:pPr>
        <w:pStyle w:val="PL"/>
      </w:pPr>
      <w:r>
        <w:t xml:space="preserve">          $ref: 'TS29571_CommonData.yaml#/components/responses/410'</w:t>
      </w:r>
    </w:p>
    <w:p w14:paraId="764310DC" w14:textId="77777777" w:rsidR="00535700" w:rsidRDefault="00535700" w:rsidP="00535700">
      <w:pPr>
        <w:pStyle w:val="PL"/>
      </w:pPr>
      <w:r>
        <w:t xml:space="preserve">        '411':</w:t>
      </w:r>
    </w:p>
    <w:p w14:paraId="05EAC0B6" w14:textId="77777777" w:rsidR="00535700" w:rsidRDefault="00535700" w:rsidP="00535700">
      <w:pPr>
        <w:pStyle w:val="PL"/>
      </w:pPr>
      <w:r>
        <w:t xml:space="preserve">          $ref: 'TS29571_CommonData.yaml#/components/responses/411'</w:t>
      </w:r>
    </w:p>
    <w:p w14:paraId="19EFB21A" w14:textId="77777777" w:rsidR="00535700" w:rsidRDefault="00535700" w:rsidP="00535700">
      <w:pPr>
        <w:pStyle w:val="PL"/>
      </w:pPr>
      <w:r>
        <w:t xml:space="preserve">        '413':</w:t>
      </w:r>
    </w:p>
    <w:p w14:paraId="1B905AD3" w14:textId="77777777" w:rsidR="00535700" w:rsidRPr="00BD6F46" w:rsidRDefault="00535700" w:rsidP="00535700">
      <w:pPr>
        <w:pStyle w:val="PL"/>
      </w:pPr>
      <w:r>
        <w:t xml:space="preserve">          $ref: 'TS29571_CommonData.yaml#/components/responses/413'</w:t>
      </w:r>
    </w:p>
    <w:p w14:paraId="0BF92028" w14:textId="77777777" w:rsidR="00535700" w:rsidRPr="00BD6F46" w:rsidRDefault="00535700" w:rsidP="00535700">
      <w:pPr>
        <w:pStyle w:val="PL"/>
      </w:pPr>
      <w:r>
        <w:t xml:space="preserve">        '500</w:t>
      </w:r>
      <w:r w:rsidRPr="00BD6F46">
        <w:t>':</w:t>
      </w:r>
    </w:p>
    <w:p w14:paraId="6F53474A" w14:textId="77777777" w:rsidR="00535700" w:rsidRPr="00BD6F46" w:rsidRDefault="00535700" w:rsidP="00535700">
      <w:pPr>
        <w:pStyle w:val="PL"/>
      </w:pPr>
      <w:r>
        <w:t xml:space="preserve">       </w:t>
      </w:r>
      <w:r w:rsidRPr="00BD6F46">
        <w:t xml:space="preserve">   $ref: 'TS29571_CommonData.yaml#/components/</w:t>
      </w:r>
      <w:r>
        <w:rPr>
          <w:lang w:val="en-US"/>
        </w:rPr>
        <w:t>responses/500</w:t>
      </w:r>
      <w:r w:rsidRPr="00BD6F46">
        <w:t>'</w:t>
      </w:r>
    </w:p>
    <w:p w14:paraId="68E2DAE4" w14:textId="77777777" w:rsidR="00535700" w:rsidRPr="00BD6F46" w:rsidRDefault="00535700" w:rsidP="00535700">
      <w:pPr>
        <w:pStyle w:val="PL"/>
      </w:pPr>
      <w:r>
        <w:t xml:space="preserve">        '503</w:t>
      </w:r>
      <w:r w:rsidRPr="00BD6F46">
        <w:t>':</w:t>
      </w:r>
    </w:p>
    <w:p w14:paraId="61F44427" w14:textId="77777777" w:rsidR="00535700" w:rsidRPr="00BD6F46" w:rsidRDefault="00535700" w:rsidP="00535700">
      <w:pPr>
        <w:pStyle w:val="PL"/>
      </w:pPr>
      <w:r>
        <w:t xml:space="preserve">       </w:t>
      </w:r>
      <w:r w:rsidRPr="00BD6F46">
        <w:t xml:space="preserve">   $ref: 'TS29571_CommonData.yaml#/components/</w:t>
      </w:r>
      <w:r>
        <w:rPr>
          <w:lang w:val="en-US"/>
        </w:rPr>
        <w:t>responses/503</w:t>
      </w:r>
      <w:r w:rsidRPr="00BD6F46">
        <w:t>'</w:t>
      </w:r>
    </w:p>
    <w:p w14:paraId="72E77883" w14:textId="77777777" w:rsidR="00535700" w:rsidRPr="00BD6F46" w:rsidRDefault="00535700" w:rsidP="00535700">
      <w:pPr>
        <w:pStyle w:val="PL"/>
      </w:pPr>
      <w:r w:rsidRPr="00BD6F46">
        <w:t xml:space="preserve">        default:</w:t>
      </w:r>
    </w:p>
    <w:p w14:paraId="35072C75" w14:textId="77777777" w:rsidR="00535700" w:rsidRPr="00BD6F46" w:rsidRDefault="00535700" w:rsidP="00535700">
      <w:pPr>
        <w:pStyle w:val="PL"/>
      </w:pPr>
      <w:r w:rsidRPr="00BD6F46">
        <w:t xml:space="preserve">          $ref: 'TS29571_CommonData.yaml#/components/responses/default'</w:t>
      </w:r>
    </w:p>
    <w:p w14:paraId="6F414983" w14:textId="77777777" w:rsidR="00535700" w:rsidRPr="00BD6F46" w:rsidRDefault="00535700" w:rsidP="00535700">
      <w:pPr>
        <w:pStyle w:val="PL"/>
      </w:pPr>
      <w:r w:rsidRPr="00BD6F46">
        <w:t xml:space="preserve">  '/chargingdata/{ChargingDataRef}/release':</w:t>
      </w:r>
    </w:p>
    <w:p w14:paraId="36AE0B98" w14:textId="77777777" w:rsidR="00535700" w:rsidRPr="00BD6F46" w:rsidRDefault="00535700" w:rsidP="00535700">
      <w:pPr>
        <w:pStyle w:val="PL"/>
      </w:pPr>
      <w:r w:rsidRPr="00BD6F46">
        <w:t xml:space="preserve">    post:</w:t>
      </w:r>
    </w:p>
    <w:p w14:paraId="4DFF9A5D" w14:textId="77777777" w:rsidR="00535700" w:rsidRPr="00BD6F46" w:rsidRDefault="00535700" w:rsidP="00535700">
      <w:pPr>
        <w:pStyle w:val="PL"/>
      </w:pPr>
      <w:r w:rsidRPr="00BD6F46">
        <w:t xml:space="preserve">      requestBody:</w:t>
      </w:r>
    </w:p>
    <w:p w14:paraId="61D1BAF3" w14:textId="77777777" w:rsidR="00535700" w:rsidRPr="00BD6F46" w:rsidRDefault="00535700" w:rsidP="00535700">
      <w:pPr>
        <w:pStyle w:val="PL"/>
      </w:pPr>
      <w:r w:rsidRPr="00BD6F46">
        <w:t xml:space="preserve">        required: true</w:t>
      </w:r>
    </w:p>
    <w:p w14:paraId="45FDDBF6" w14:textId="77777777" w:rsidR="00535700" w:rsidRPr="00BD6F46" w:rsidRDefault="00535700" w:rsidP="00535700">
      <w:pPr>
        <w:pStyle w:val="PL"/>
      </w:pPr>
      <w:r w:rsidRPr="00BD6F46">
        <w:t xml:space="preserve">        content:</w:t>
      </w:r>
    </w:p>
    <w:p w14:paraId="36EC447C" w14:textId="77777777" w:rsidR="00535700" w:rsidRPr="00BD6F46" w:rsidRDefault="00535700" w:rsidP="00535700">
      <w:pPr>
        <w:pStyle w:val="PL"/>
      </w:pPr>
      <w:r w:rsidRPr="00BD6F46">
        <w:t xml:space="preserve">          application/json:</w:t>
      </w:r>
    </w:p>
    <w:p w14:paraId="210C13E7" w14:textId="77777777" w:rsidR="00535700" w:rsidRPr="00BD6F46" w:rsidRDefault="00535700" w:rsidP="00535700">
      <w:pPr>
        <w:pStyle w:val="PL"/>
      </w:pPr>
      <w:r w:rsidRPr="00BD6F46">
        <w:t xml:space="preserve">            schema:</w:t>
      </w:r>
    </w:p>
    <w:p w14:paraId="67644A00" w14:textId="77777777" w:rsidR="00535700" w:rsidRPr="00BD6F46" w:rsidRDefault="00535700" w:rsidP="00535700">
      <w:pPr>
        <w:pStyle w:val="PL"/>
      </w:pPr>
      <w:r w:rsidRPr="00BD6F46">
        <w:t xml:space="preserve">              $ref: '#/components/schemas/ChargingDataRequest'</w:t>
      </w:r>
    </w:p>
    <w:p w14:paraId="0D77CDFA" w14:textId="77777777" w:rsidR="00535700" w:rsidRPr="00BD6F46" w:rsidRDefault="00535700" w:rsidP="00535700">
      <w:pPr>
        <w:pStyle w:val="PL"/>
      </w:pPr>
      <w:r w:rsidRPr="00BD6F46">
        <w:t xml:space="preserve">      parameters:</w:t>
      </w:r>
    </w:p>
    <w:p w14:paraId="4825997B" w14:textId="77777777" w:rsidR="00535700" w:rsidRPr="00BD6F46" w:rsidRDefault="00535700" w:rsidP="00535700">
      <w:pPr>
        <w:pStyle w:val="PL"/>
      </w:pPr>
      <w:r w:rsidRPr="00BD6F46">
        <w:t xml:space="preserve">        - name: ChargingDataRef</w:t>
      </w:r>
    </w:p>
    <w:p w14:paraId="657DDD39" w14:textId="77777777" w:rsidR="00535700" w:rsidRPr="00BD6F46" w:rsidRDefault="00535700" w:rsidP="00535700">
      <w:pPr>
        <w:pStyle w:val="PL"/>
      </w:pPr>
      <w:r w:rsidRPr="00BD6F46">
        <w:t xml:space="preserve">          in: path</w:t>
      </w:r>
    </w:p>
    <w:p w14:paraId="289CAFDF" w14:textId="77777777" w:rsidR="00535700" w:rsidRPr="00BD6F46" w:rsidRDefault="00535700" w:rsidP="00535700">
      <w:pPr>
        <w:pStyle w:val="PL"/>
      </w:pPr>
      <w:r w:rsidRPr="00BD6F46">
        <w:t xml:space="preserve">          description: a unique identifier for a charging data resource in a PLMN</w:t>
      </w:r>
    </w:p>
    <w:p w14:paraId="1E13C186" w14:textId="77777777" w:rsidR="00535700" w:rsidRPr="00BD6F46" w:rsidRDefault="00535700" w:rsidP="00535700">
      <w:pPr>
        <w:pStyle w:val="PL"/>
      </w:pPr>
      <w:r w:rsidRPr="00BD6F46">
        <w:t xml:space="preserve">          required: true</w:t>
      </w:r>
    </w:p>
    <w:p w14:paraId="76F3FE67" w14:textId="77777777" w:rsidR="00535700" w:rsidRPr="00BD6F46" w:rsidRDefault="00535700" w:rsidP="00535700">
      <w:pPr>
        <w:pStyle w:val="PL"/>
      </w:pPr>
      <w:r w:rsidRPr="00BD6F46">
        <w:t xml:space="preserve">          schema:</w:t>
      </w:r>
    </w:p>
    <w:p w14:paraId="0973B5A0" w14:textId="77777777" w:rsidR="00535700" w:rsidRPr="00BD6F46" w:rsidRDefault="00535700" w:rsidP="00535700">
      <w:pPr>
        <w:pStyle w:val="PL"/>
      </w:pPr>
      <w:r w:rsidRPr="00BD6F46">
        <w:t xml:space="preserve">            type: string</w:t>
      </w:r>
    </w:p>
    <w:p w14:paraId="370B6682" w14:textId="77777777" w:rsidR="00535700" w:rsidRPr="00BD6F46" w:rsidRDefault="00535700" w:rsidP="00535700">
      <w:pPr>
        <w:pStyle w:val="PL"/>
      </w:pPr>
      <w:r w:rsidRPr="00BD6F46">
        <w:t xml:space="preserve">      responses:</w:t>
      </w:r>
    </w:p>
    <w:p w14:paraId="4B686995" w14:textId="77777777" w:rsidR="00535700" w:rsidRPr="00BD6F46" w:rsidRDefault="00535700" w:rsidP="00535700">
      <w:pPr>
        <w:pStyle w:val="PL"/>
      </w:pPr>
      <w:r w:rsidRPr="00BD6F46">
        <w:t xml:space="preserve">        '204':</w:t>
      </w:r>
    </w:p>
    <w:p w14:paraId="7FA76998" w14:textId="77777777" w:rsidR="00535700" w:rsidRPr="00BD6F46" w:rsidRDefault="00535700" w:rsidP="00535700">
      <w:pPr>
        <w:pStyle w:val="PL"/>
      </w:pPr>
      <w:r w:rsidRPr="00BD6F46">
        <w:t xml:space="preserve">          description: No Content.</w:t>
      </w:r>
    </w:p>
    <w:p w14:paraId="548ADEB5" w14:textId="77777777" w:rsidR="00535700" w:rsidRDefault="00535700" w:rsidP="00535700">
      <w:pPr>
        <w:pStyle w:val="PL"/>
      </w:pPr>
      <w:r>
        <w:t xml:space="preserve">        '307':</w:t>
      </w:r>
    </w:p>
    <w:p w14:paraId="6E8EB492" w14:textId="77777777" w:rsidR="00535700" w:rsidRDefault="00535700" w:rsidP="00535700">
      <w:pPr>
        <w:pStyle w:val="PL"/>
      </w:pPr>
      <w:r>
        <w:t xml:space="preserve">          $ref: 'TS29571_CommonData.yaml#/components/responses/307'</w:t>
      </w:r>
    </w:p>
    <w:p w14:paraId="73B237AD" w14:textId="77777777" w:rsidR="00535700" w:rsidRDefault="00535700" w:rsidP="00535700">
      <w:pPr>
        <w:pStyle w:val="PL"/>
      </w:pPr>
      <w:r>
        <w:t xml:space="preserve">        '308':</w:t>
      </w:r>
    </w:p>
    <w:p w14:paraId="170EE4C2" w14:textId="77777777" w:rsidR="00535700" w:rsidRDefault="00535700" w:rsidP="00535700">
      <w:pPr>
        <w:pStyle w:val="PL"/>
      </w:pPr>
      <w:r>
        <w:t xml:space="preserve">          $ref: 'TS29571_CommonData.yaml#/components/responses/308'</w:t>
      </w:r>
    </w:p>
    <w:p w14:paraId="316A9229" w14:textId="77777777" w:rsidR="00535700" w:rsidRDefault="00535700" w:rsidP="00535700">
      <w:pPr>
        <w:pStyle w:val="PL"/>
      </w:pPr>
      <w:r>
        <w:t xml:space="preserve">        '401':</w:t>
      </w:r>
    </w:p>
    <w:p w14:paraId="607604C3" w14:textId="77777777" w:rsidR="00535700" w:rsidRDefault="00535700" w:rsidP="00535700">
      <w:pPr>
        <w:pStyle w:val="PL"/>
      </w:pPr>
      <w:r>
        <w:t xml:space="preserve">          $ref: 'TS29571_CommonData.yaml#/components/responses/401'</w:t>
      </w:r>
    </w:p>
    <w:p w14:paraId="2AA18CD3" w14:textId="77777777" w:rsidR="00535700" w:rsidRDefault="00535700" w:rsidP="00535700">
      <w:pPr>
        <w:pStyle w:val="PL"/>
      </w:pPr>
      <w:r>
        <w:t xml:space="preserve">        '404':</w:t>
      </w:r>
    </w:p>
    <w:p w14:paraId="12A44848" w14:textId="77777777" w:rsidR="00535700" w:rsidRDefault="00535700" w:rsidP="00535700">
      <w:pPr>
        <w:pStyle w:val="PL"/>
      </w:pPr>
      <w:r>
        <w:t xml:space="preserve">          description: Not Found</w:t>
      </w:r>
    </w:p>
    <w:p w14:paraId="4375AC87" w14:textId="77777777" w:rsidR="00535700" w:rsidRDefault="00535700" w:rsidP="00535700">
      <w:pPr>
        <w:pStyle w:val="PL"/>
      </w:pPr>
      <w:r>
        <w:t xml:space="preserve">          content:</w:t>
      </w:r>
    </w:p>
    <w:p w14:paraId="14687DA1" w14:textId="77777777" w:rsidR="00535700" w:rsidRDefault="00535700" w:rsidP="00535700">
      <w:pPr>
        <w:pStyle w:val="PL"/>
      </w:pPr>
      <w:r>
        <w:t xml:space="preserve">            application/problem+json:</w:t>
      </w:r>
    </w:p>
    <w:p w14:paraId="07A84104" w14:textId="77777777" w:rsidR="00535700" w:rsidRDefault="00535700" w:rsidP="00535700">
      <w:pPr>
        <w:pStyle w:val="PL"/>
      </w:pPr>
      <w:r>
        <w:t xml:space="preserve">              schema:</w:t>
      </w:r>
    </w:p>
    <w:p w14:paraId="5CD2DA6B" w14:textId="77777777" w:rsidR="00535700" w:rsidRDefault="00535700" w:rsidP="00535700">
      <w:pPr>
        <w:pStyle w:val="PL"/>
      </w:pPr>
      <w:r>
        <w:t xml:space="preserve">                oneOf:</w:t>
      </w:r>
    </w:p>
    <w:p w14:paraId="20121BE8" w14:textId="77777777" w:rsidR="00535700" w:rsidRDefault="00535700" w:rsidP="00535700">
      <w:pPr>
        <w:pStyle w:val="PL"/>
      </w:pPr>
      <w:r>
        <w:t xml:space="preserve">                  - $ref: 'TS29571_CommonData.yaml#/components/schemas/ProblemDetails'</w:t>
      </w:r>
    </w:p>
    <w:p w14:paraId="71C54F5F" w14:textId="77777777" w:rsidR="00535700" w:rsidRDefault="00535700" w:rsidP="00535700">
      <w:pPr>
        <w:pStyle w:val="PL"/>
      </w:pPr>
      <w:r>
        <w:t xml:space="preserve">                  - $ref: '#/components/schemas/ChargingDataResponse'</w:t>
      </w:r>
    </w:p>
    <w:p w14:paraId="3982E347" w14:textId="77777777" w:rsidR="00535700" w:rsidRDefault="00535700" w:rsidP="00535700">
      <w:pPr>
        <w:pStyle w:val="PL"/>
      </w:pPr>
      <w:r>
        <w:t xml:space="preserve">        '410':</w:t>
      </w:r>
    </w:p>
    <w:p w14:paraId="6D55E6B1" w14:textId="77777777" w:rsidR="00535700" w:rsidRDefault="00535700" w:rsidP="00535700">
      <w:pPr>
        <w:pStyle w:val="PL"/>
      </w:pPr>
      <w:r>
        <w:t xml:space="preserve">          $ref: 'TS29571_CommonData.yaml#/components/responses/410'</w:t>
      </w:r>
    </w:p>
    <w:p w14:paraId="13801495" w14:textId="77777777" w:rsidR="00535700" w:rsidRDefault="00535700" w:rsidP="00535700">
      <w:pPr>
        <w:pStyle w:val="PL"/>
      </w:pPr>
      <w:r>
        <w:t xml:space="preserve">        '411':</w:t>
      </w:r>
    </w:p>
    <w:p w14:paraId="33A24A68" w14:textId="77777777" w:rsidR="00535700" w:rsidRDefault="00535700" w:rsidP="00535700">
      <w:pPr>
        <w:pStyle w:val="PL"/>
      </w:pPr>
      <w:r>
        <w:t xml:space="preserve">          $ref: 'TS29571_CommonData.yaml#/components/responses/411'</w:t>
      </w:r>
    </w:p>
    <w:p w14:paraId="740D4D0C" w14:textId="77777777" w:rsidR="00535700" w:rsidRDefault="00535700" w:rsidP="00535700">
      <w:pPr>
        <w:pStyle w:val="PL"/>
      </w:pPr>
      <w:r>
        <w:t xml:space="preserve">        '413':</w:t>
      </w:r>
    </w:p>
    <w:p w14:paraId="3D51BA53" w14:textId="77777777" w:rsidR="00535700" w:rsidRDefault="00535700" w:rsidP="00535700">
      <w:pPr>
        <w:pStyle w:val="PL"/>
      </w:pPr>
      <w:r>
        <w:t xml:space="preserve">          $ref: 'TS29571_CommonData.yaml#/components/responses/413'</w:t>
      </w:r>
    </w:p>
    <w:p w14:paraId="0365CA76" w14:textId="77777777" w:rsidR="00535700" w:rsidRPr="00BD6F46" w:rsidRDefault="00535700" w:rsidP="00535700">
      <w:pPr>
        <w:pStyle w:val="PL"/>
      </w:pPr>
      <w:r>
        <w:t xml:space="preserve">        '500</w:t>
      </w:r>
      <w:r w:rsidRPr="00BD6F46">
        <w:t>':</w:t>
      </w:r>
    </w:p>
    <w:p w14:paraId="7314CF34" w14:textId="77777777" w:rsidR="00535700" w:rsidRPr="00BD6F46" w:rsidRDefault="00535700" w:rsidP="00535700">
      <w:pPr>
        <w:pStyle w:val="PL"/>
      </w:pPr>
      <w:r>
        <w:t xml:space="preserve">       </w:t>
      </w:r>
      <w:r w:rsidRPr="00BD6F46">
        <w:t xml:space="preserve">   $ref: 'TS29571_CommonData.yaml#/components/</w:t>
      </w:r>
      <w:r>
        <w:rPr>
          <w:lang w:val="en-US"/>
        </w:rPr>
        <w:t>responses/500</w:t>
      </w:r>
      <w:r w:rsidRPr="00BD6F46">
        <w:t>'</w:t>
      </w:r>
    </w:p>
    <w:p w14:paraId="005E02E4" w14:textId="77777777" w:rsidR="00535700" w:rsidRPr="00BD6F46" w:rsidRDefault="00535700" w:rsidP="00535700">
      <w:pPr>
        <w:pStyle w:val="PL"/>
      </w:pPr>
      <w:r>
        <w:t xml:space="preserve">        '503</w:t>
      </w:r>
      <w:r w:rsidRPr="00BD6F46">
        <w:t>':</w:t>
      </w:r>
    </w:p>
    <w:p w14:paraId="31A1A831" w14:textId="77777777" w:rsidR="00535700" w:rsidRPr="00BD6F46" w:rsidRDefault="00535700" w:rsidP="00535700">
      <w:pPr>
        <w:pStyle w:val="PL"/>
      </w:pPr>
      <w:r>
        <w:t xml:space="preserve">       </w:t>
      </w:r>
      <w:r w:rsidRPr="00BD6F46">
        <w:t xml:space="preserve">   $ref: 'TS29571_CommonData.yaml#/components/</w:t>
      </w:r>
      <w:r>
        <w:rPr>
          <w:lang w:val="en-US"/>
        </w:rPr>
        <w:t>responses/503</w:t>
      </w:r>
      <w:r w:rsidRPr="00BD6F46">
        <w:t>'</w:t>
      </w:r>
    </w:p>
    <w:p w14:paraId="21BE1E98" w14:textId="77777777" w:rsidR="00535700" w:rsidRPr="00BD6F46" w:rsidRDefault="00535700" w:rsidP="00535700">
      <w:pPr>
        <w:pStyle w:val="PL"/>
      </w:pPr>
      <w:r w:rsidRPr="00BD6F46">
        <w:t xml:space="preserve">        default:</w:t>
      </w:r>
    </w:p>
    <w:p w14:paraId="15A87753" w14:textId="77777777" w:rsidR="00535700" w:rsidRPr="00BD6F46" w:rsidRDefault="00535700" w:rsidP="00535700">
      <w:pPr>
        <w:pStyle w:val="PL"/>
      </w:pPr>
      <w:r w:rsidRPr="00BD6F46">
        <w:t xml:space="preserve">          $ref: 'TS29571_CommonData.yaml#/components/responses/default'</w:t>
      </w:r>
    </w:p>
    <w:p w14:paraId="7AF67747" w14:textId="77777777" w:rsidR="00535700" w:rsidRDefault="00535700" w:rsidP="00535700">
      <w:pPr>
        <w:pStyle w:val="PL"/>
      </w:pPr>
      <w:r w:rsidRPr="00BD6F46">
        <w:t>components:</w:t>
      </w:r>
    </w:p>
    <w:p w14:paraId="5C4ACD9C" w14:textId="77777777" w:rsidR="00535700" w:rsidRPr="001E7573" w:rsidRDefault="00535700" w:rsidP="00535700">
      <w:pPr>
        <w:pStyle w:val="PL"/>
      </w:pPr>
      <w:r w:rsidRPr="001E7573">
        <w:t xml:space="preserve">  securitySchemes:</w:t>
      </w:r>
    </w:p>
    <w:p w14:paraId="3CBECC63" w14:textId="77777777" w:rsidR="00535700" w:rsidRPr="001E7573" w:rsidRDefault="00535700" w:rsidP="00535700">
      <w:pPr>
        <w:pStyle w:val="PL"/>
      </w:pPr>
      <w:r w:rsidRPr="001E7573">
        <w:t xml:space="preserve">    oAuth2ClientCredentials:</w:t>
      </w:r>
    </w:p>
    <w:p w14:paraId="7EB3CF52" w14:textId="77777777" w:rsidR="00535700" w:rsidRPr="001E7573" w:rsidRDefault="00535700" w:rsidP="00535700">
      <w:pPr>
        <w:pStyle w:val="PL"/>
      </w:pPr>
      <w:r w:rsidRPr="001E7573">
        <w:t xml:space="preserve">      type: oauth2</w:t>
      </w:r>
    </w:p>
    <w:p w14:paraId="5325896E" w14:textId="77777777" w:rsidR="00535700" w:rsidRPr="001E7573" w:rsidRDefault="00535700" w:rsidP="00535700">
      <w:pPr>
        <w:pStyle w:val="PL"/>
      </w:pPr>
      <w:r w:rsidRPr="001E7573">
        <w:t xml:space="preserve">      flows:</w:t>
      </w:r>
    </w:p>
    <w:p w14:paraId="6216188D" w14:textId="77777777" w:rsidR="00535700" w:rsidRPr="001E7573" w:rsidRDefault="00535700" w:rsidP="00535700">
      <w:pPr>
        <w:pStyle w:val="PL"/>
      </w:pPr>
      <w:r w:rsidRPr="001E7573">
        <w:t xml:space="preserve">        clientCredentials:</w:t>
      </w:r>
    </w:p>
    <w:p w14:paraId="04B8C007" w14:textId="77777777" w:rsidR="00535700" w:rsidRPr="001E7573" w:rsidRDefault="00535700" w:rsidP="00535700">
      <w:pPr>
        <w:pStyle w:val="PL"/>
      </w:pPr>
      <w:r w:rsidRPr="001E7573">
        <w:t xml:space="preserve">          tokenUrl: '</w:t>
      </w:r>
      <w:r w:rsidRPr="00082B3E">
        <w:rPr>
          <w:lang w:val="en-US"/>
        </w:rPr>
        <w:t>{nrfApiRoot}/oauth2/token</w:t>
      </w:r>
      <w:r w:rsidRPr="001E7573">
        <w:t>'</w:t>
      </w:r>
    </w:p>
    <w:p w14:paraId="3EAB881D" w14:textId="77777777" w:rsidR="00535700" w:rsidRDefault="00535700" w:rsidP="00535700">
      <w:pPr>
        <w:pStyle w:val="PL"/>
      </w:pPr>
      <w:r w:rsidRPr="001E7573">
        <w:t xml:space="preserve">          scopes:</w:t>
      </w:r>
    </w:p>
    <w:p w14:paraId="55918385" w14:textId="77777777" w:rsidR="00535700" w:rsidRPr="00BD6F46" w:rsidRDefault="00535700" w:rsidP="00535700">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4A6F6DFE" w14:textId="77777777" w:rsidR="00535700" w:rsidRPr="00BD6F46" w:rsidRDefault="00535700" w:rsidP="00535700">
      <w:pPr>
        <w:pStyle w:val="PL"/>
      </w:pPr>
      <w:r w:rsidRPr="00BD6F46">
        <w:t xml:space="preserve">  schemas:</w:t>
      </w:r>
    </w:p>
    <w:p w14:paraId="2FDB7999" w14:textId="77777777" w:rsidR="00535700" w:rsidRPr="00BD6F46" w:rsidRDefault="00535700" w:rsidP="00535700">
      <w:pPr>
        <w:pStyle w:val="PL"/>
      </w:pPr>
      <w:r w:rsidRPr="00BD6F46">
        <w:t xml:space="preserve">    ChargingDataRequest:</w:t>
      </w:r>
    </w:p>
    <w:p w14:paraId="11D4B1A2" w14:textId="77777777" w:rsidR="00535700" w:rsidRPr="00BD6F46" w:rsidRDefault="00535700" w:rsidP="00535700">
      <w:pPr>
        <w:pStyle w:val="PL"/>
      </w:pPr>
      <w:r w:rsidRPr="00BD6F46">
        <w:t xml:space="preserve">      type: object</w:t>
      </w:r>
    </w:p>
    <w:p w14:paraId="27AF5F88" w14:textId="77777777" w:rsidR="00535700" w:rsidRPr="00BD6F46" w:rsidRDefault="00535700" w:rsidP="00535700">
      <w:pPr>
        <w:pStyle w:val="PL"/>
      </w:pPr>
      <w:r w:rsidRPr="00BD6F46">
        <w:t xml:space="preserve">      properties:</w:t>
      </w:r>
    </w:p>
    <w:p w14:paraId="0DF0A96B" w14:textId="77777777" w:rsidR="00535700" w:rsidRPr="00BD6F46" w:rsidRDefault="00535700" w:rsidP="00535700">
      <w:pPr>
        <w:pStyle w:val="PL"/>
      </w:pPr>
      <w:r w:rsidRPr="00BD6F46">
        <w:t xml:space="preserve">        subscriberIdentifier:</w:t>
      </w:r>
    </w:p>
    <w:p w14:paraId="64A02C82" w14:textId="77777777" w:rsidR="00535700" w:rsidRDefault="00535700" w:rsidP="00535700">
      <w:pPr>
        <w:pStyle w:val="PL"/>
      </w:pPr>
      <w:r w:rsidRPr="00BD6F46">
        <w:t xml:space="preserve">          $ref: 'TS29571_CommonData.yaml#/components/schemas/Supi'</w:t>
      </w:r>
    </w:p>
    <w:p w14:paraId="6FD871BB" w14:textId="77777777" w:rsidR="00535700" w:rsidRPr="00BD6F46" w:rsidRDefault="00535700" w:rsidP="00535700">
      <w:pPr>
        <w:pStyle w:val="PL"/>
      </w:pPr>
      <w:r w:rsidRPr="00BD6F46">
        <w:t xml:space="preserve">        </w:t>
      </w:r>
      <w:r>
        <w:t>tenantIdentifier</w:t>
      </w:r>
      <w:r w:rsidRPr="00BD6F46">
        <w:t>:</w:t>
      </w:r>
    </w:p>
    <w:p w14:paraId="5D901276" w14:textId="77777777" w:rsidR="00535700" w:rsidRDefault="00535700" w:rsidP="00535700">
      <w:pPr>
        <w:pStyle w:val="PL"/>
      </w:pPr>
      <w:r w:rsidRPr="00BD6F46">
        <w:t xml:space="preserve">          </w:t>
      </w:r>
      <w:r w:rsidRPr="00F267AF">
        <w:t>type: string</w:t>
      </w:r>
    </w:p>
    <w:p w14:paraId="7B2118B2" w14:textId="77777777" w:rsidR="00535700" w:rsidRPr="00BD6F46" w:rsidRDefault="00535700" w:rsidP="00535700">
      <w:pPr>
        <w:pStyle w:val="PL"/>
      </w:pPr>
      <w:r w:rsidRPr="00BD6F46">
        <w:lastRenderedPageBreak/>
        <w:t xml:space="preserve">        chargingId:</w:t>
      </w:r>
    </w:p>
    <w:p w14:paraId="3FBD7114" w14:textId="77777777" w:rsidR="00535700" w:rsidRDefault="00535700" w:rsidP="00535700">
      <w:pPr>
        <w:pStyle w:val="PL"/>
      </w:pPr>
      <w:r w:rsidRPr="00BD6F46">
        <w:t xml:space="preserve">          $ref: 'TS29571_CommonData.yaml#/components/schemas/</w:t>
      </w:r>
      <w:r>
        <w:t>ChargingId</w:t>
      </w:r>
      <w:r w:rsidRPr="00BD6F46">
        <w:t>'</w:t>
      </w:r>
    </w:p>
    <w:p w14:paraId="61A7F563" w14:textId="77777777" w:rsidR="00535700" w:rsidRPr="00BD6F46" w:rsidRDefault="00535700" w:rsidP="00535700">
      <w:pPr>
        <w:pStyle w:val="PL"/>
      </w:pPr>
      <w:r w:rsidRPr="00BD6F46">
        <w:t xml:space="preserve">       </w:t>
      </w:r>
      <w:r>
        <w:t xml:space="preserve"> mnSConsumerIdentifier</w:t>
      </w:r>
      <w:r w:rsidRPr="00BD6F46">
        <w:t>:</w:t>
      </w:r>
    </w:p>
    <w:p w14:paraId="037DD11A" w14:textId="77777777" w:rsidR="00535700" w:rsidRPr="00BD6F46" w:rsidRDefault="00535700" w:rsidP="00535700">
      <w:pPr>
        <w:pStyle w:val="PL"/>
      </w:pPr>
      <w:r w:rsidRPr="00BD6F46">
        <w:t xml:space="preserve">          </w:t>
      </w:r>
      <w:r w:rsidRPr="00F267AF">
        <w:t>type: string</w:t>
      </w:r>
    </w:p>
    <w:p w14:paraId="0CCB88C6" w14:textId="77777777" w:rsidR="00535700" w:rsidRPr="00BD6F46" w:rsidRDefault="00535700" w:rsidP="00535700">
      <w:pPr>
        <w:pStyle w:val="PL"/>
      </w:pPr>
      <w:r w:rsidRPr="00BD6F46">
        <w:t xml:space="preserve">        nfConsumerIdentification:</w:t>
      </w:r>
    </w:p>
    <w:p w14:paraId="774ABB7D" w14:textId="77777777" w:rsidR="00535700" w:rsidRPr="00BD6F46" w:rsidRDefault="00535700" w:rsidP="00535700">
      <w:pPr>
        <w:pStyle w:val="PL"/>
      </w:pPr>
      <w:r w:rsidRPr="00BD6F46">
        <w:t xml:space="preserve">          $ref: '#/components/schemas/NFIdentification'</w:t>
      </w:r>
    </w:p>
    <w:p w14:paraId="0907A705" w14:textId="77777777" w:rsidR="00535700" w:rsidRPr="00BD6F46" w:rsidRDefault="00535700" w:rsidP="00535700">
      <w:pPr>
        <w:pStyle w:val="PL"/>
      </w:pPr>
      <w:r w:rsidRPr="00BD6F46">
        <w:t xml:space="preserve">        invocationTimeStamp:</w:t>
      </w:r>
    </w:p>
    <w:p w14:paraId="059F20FE" w14:textId="77777777" w:rsidR="00535700" w:rsidRPr="00BD6F46" w:rsidRDefault="00535700" w:rsidP="00535700">
      <w:pPr>
        <w:pStyle w:val="PL"/>
      </w:pPr>
      <w:r w:rsidRPr="00BD6F46">
        <w:t xml:space="preserve">          $ref: 'TS29571_CommonData.yaml#/components/schemas/DateTime'</w:t>
      </w:r>
    </w:p>
    <w:p w14:paraId="44C17043" w14:textId="77777777" w:rsidR="00535700" w:rsidRPr="00BD6F46" w:rsidRDefault="00535700" w:rsidP="00535700">
      <w:pPr>
        <w:pStyle w:val="PL"/>
      </w:pPr>
      <w:r w:rsidRPr="00BD6F46">
        <w:t xml:space="preserve">        invocationSequenceNumber:</w:t>
      </w:r>
    </w:p>
    <w:p w14:paraId="4BFC98D3" w14:textId="77777777" w:rsidR="00535700" w:rsidRDefault="00535700" w:rsidP="00535700">
      <w:pPr>
        <w:pStyle w:val="PL"/>
      </w:pPr>
      <w:r w:rsidRPr="00BD6F46">
        <w:t xml:space="preserve">          $ref: 'TS29571_CommonData.yaml#/components/schemas/Uint32'</w:t>
      </w:r>
    </w:p>
    <w:p w14:paraId="347FB25E" w14:textId="77777777" w:rsidR="00535700" w:rsidRDefault="00535700" w:rsidP="00535700">
      <w:pPr>
        <w:pStyle w:val="PL"/>
        <w:rPr>
          <w:lang w:eastAsia="zh-CN"/>
        </w:rPr>
      </w:pPr>
      <w:r w:rsidRPr="00BD6F46">
        <w:t xml:space="preserve">        </w:t>
      </w:r>
      <w:r>
        <w:rPr>
          <w:lang w:eastAsia="zh-CN"/>
        </w:rPr>
        <w:t>retransmissionIndicator:</w:t>
      </w:r>
    </w:p>
    <w:p w14:paraId="21EA8037" w14:textId="77777777" w:rsidR="00535700" w:rsidRDefault="00535700" w:rsidP="00535700">
      <w:pPr>
        <w:pStyle w:val="PL"/>
      </w:pPr>
      <w:r w:rsidRPr="00BD6F46">
        <w:t xml:space="preserve">          type: boolean</w:t>
      </w:r>
    </w:p>
    <w:p w14:paraId="3C457D12" w14:textId="77777777" w:rsidR="00535700" w:rsidRPr="00BD6F46" w:rsidRDefault="00535700" w:rsidP="00535700">
      <w:pPr>
        <w:pStyle w:val="PL"/>
      </w:pPr>
      <w:r w:rsidRPr="00BD6F46">
        <w:t xml:space="preserve">        </w:t>
      </w:r>
      <w:r>
        <w:t>oneTimeEvent</w:t>
      </w:r>
      <w:r w:rsidRPr="00BD6F46">
        <w:t>:</w:t>
      </w:r>
    </w:p>
    <w:p w14:paraId="50DBF321" w14:textId="77777777" w:rsidR="00535700" w:rsidRPr="00BD6F46" w:rsidRDefault="00535700" w:rsidP="00535700">
      <w:pPr>
        <w:pStyle w:val="PL"/>
      </w:pPr>
      <w:r w:rsidRPr="00BD6F46">
        <w:t xml:space="preserve">          type: boolean</w:t>
      </w:r>
    </w:p>
    <w:p w14:paraId="210B1FCB" w14:textId="77777777" w:rsidR="00535700" w:rsidRDefault="00535700" w:rsidP="00535700">
      <w:pPr>
        <w:pStyle w:val="PL"/>
      </w:pPr>
      <w:r>
        <w:t xml:space="preserve">        oneTimeEventType:</w:t>
      </w:r>
    </w:p>
    <w:p w14:paraId="42CF6A50" w14:textId="77777777" w:rsidR="00535700" w:rsidRDefault="00535700" w:rsidP="00535700">
      <w:pPr>
        <w:pStyle w:val="PL"/>
      </w:pPr>
      <w:r>
        <w:t xml:space="preserve">          $ref: '#/components/schemas/oneTimeEventType'</w:t>
      </w:r>
    </w:p>
    <w:p w14:paraId="2A2E686A" w14:textId="77777777" w:rsidR="00535700" w:rsidRPr="00BD6F46" w:rsidRDefault="00535700" w:rsidP="00535700">
      <w:pPr>
        <w:pStyle w:val="PL"/>
      </w:pPr>
      <w:r w:rsidRPr="00BD6F46">
        <w:t xml:space="preserve">        notifyUri:</w:t>
      </w:r>
    </w:p>
    <w:p w14:paraId="51686CD2" w14:textId="77777777" w:rsidR="00535700" w:rsidRDefault="00535700" w:rsidP="00535700">
      <w:pPr>
        <w:pStyle w:val="PL"/>
      </w:pPr>
      <w:r w:rsidRPr="00BD6F46">
        <w:t xml:space="preserve">          $ref: 'TS29571_CommonData.yaml#/components/schemas/Uri'</w:t>
      </w:r>
    </w:p>
    <w:p w14:paraId="2E23849D" w14:textId="77777777" w:rsidR="00535700" w:rsidRDefault="00535700" w:rsidP="00535700">
      <w:pPr>
        <w:pStyle w:val="PL"/>
      </w:pPr>
      <w:r>
        <w:t xml:space="preserve">        supportedFeatures:</w:t>
      </w:r>
    </w:p>
    <w:p w14:paraId="23A34A16" w14:textId="77777777" w:rsidR="00535700" w:rsidRDefault="00535700" w:rsidP="00535700">
      <w:pPr>
        <w:pStyle w:val="PL"/>
      </w:pPr>
      <w:r>
        <w:t xml:space="preserve">          $ref: 'TS29571_CommonData.yaml#/components/schemas/SupportedFeatures'</w:t>
      </w:r>
    </w:p>
    <w:p w14:paraId="4A5DF9AB" w14:textId="77777777" w:rsidR="00535700" w:rsidRDefault="00535700" w:rsidP="00535700">
      <w:pPr>
        <w:pStyle w:val="PL"/>
      </w:pPr>
      <w:r>
        <w:t xml:space="preserve">        service</w:t>
      </w:r>
      <w:r>
        <w:rPr>
          <w:lang w:eastAsia="zh-CN"/>
        </w:rPr>
        <w:t>Specification</w:t>
      </w:r>
      <w:r>
        <w:t>Info:</w:t>
      </w:r>
    </w:p>
    <w:p w14:paraId="1240007F" w14:textId="77777777" w:rsidR="00535700" w:rsidRPr="00BD6F46" w:rsidRDefault="00535700" w:rsidP="00535700">
      <w:pPr>
        <w:pStyle w:val="PL"/>
      </w:pPr>
      <w:r>
        <w:t xml:space="preserve">          type: string</w:t>
      </w:r>
    </w:p>
    <w:p w14:paraId="3C5FC6C7" w14:textId="77777777" w:rsidR="00535700" w:rsidRPr="00BD6F46" w:rsidRDefault="00535700" w:rsidP="00535700">
      <w:pPr>
        <w:pStyle w:val="PL"/>
      </w:pPr>
      <w:r w:rsidRPr="00BD6F46">
        <w:t xml:space="preserve">        multipleUnitUsage:</w:t>
      </w:r>
    </w:p>
    <w:p w14:paraId="41599470" w14:textId="77777777" w:rsidR="00535700" w:rsidRPr="00BD6F46" w:rsidRDefault="00535700" w:rsidP="00535700">
      <w:pPr>
        <w:pStyle w:val="PL"/>
      </w:pPr>
      <w:r w:rsidRPr="00BD6F46">
        <w:t xml:space="preserve">          type: array</w:t>
      </w:r>
    </w:p>
    <w:p w14:paraId="24A065DB" w14:textId="77777777" w:rsidR="00535700" w:rsidRPr="00BD6F46" w:rsidRDefault="00535700" w:rsidP="00535700">
      <w:pPr>
        <w:pStyle w:val="PL"/>
      </w:pPr>
      <w:r w:rsidRPr="00BD6F46">
        <w:t xml:space="preserve">          items:</w:t>
      </w:r>
    </w:p>
    <w:p w14:paraId="38703BE1" w14:textId="77777777" w:rsidR="00535700" w:rsidRPr="00BD6F46" w:rsidRDefault="00535700" w:rsidP="00535700">
      <w:pPr>
        <w:pStyle w:val="PL"/>
      </w:pPr>
      <w:r w:rsidRPr="00BD6F46">
        <w:t xml:space="preserve">            $ref: '#/components/schemas/MultipleUnitUsage'</w:t>
      </w:r>
    </w:p>
    <w:p w14:paraId="44B5FEDB" w14:textId="77777777" w:rsidR="00535700" w:rsidRPr="00BD6F46" w:rsidRDefault="00535700" w:rsidP="00535700">
      <w:pPr>
        <w:pStyle w:val="PL"/>
      </w:pPr>
      <w:r w:rsidRPr="00BD6F46">
        <w:t xml:space="preserve">          minItems: 0</w:t>
      </w:r>
    </w:p>
    <w:p w14:paraId="14FEE26A" w14:textId="77777777" w:rsidR="00535700" w:rsidRPr="00BD6F46" w:rsidRDefault="00535700" w:rsidP="00535700">
      <w:pPr>
        <w:pStyle w:val="PL"/>
      </w:pPr>
      <w:r w:rsidRPr="00BD6F46">
        <w:t xml:space="preserve">        triggers:</w:t>
      </w:r>
    </w:p>
    <w:p w14:paraId="1140C198" w14:textId="77777777" w:rsidR="00535700" w:rsidRPr="00BD6F46" w:rsidRDefault="00535700" w:rsidP="00535700">
      <w:pPr>
        <w:pStyle w:val="PL"/>
      </w:pPr>
      <w:r w:rsidRPr="00BD6F46">
        <w:t xml:space="preserve">          type: array</w:t>
      </w:r>
    </w:p>
    <w:p w14:paraId="7C4FA9D3" w14:textId="77777777" w:rsidR="00535700" w:rsidRPr="00BD6F46" w:rsidRDefault="00535700" w:rsidP="00535700">
      <w:pPr>
        <w:pStyle w:val="PL"/>
      </w:pPr>
      <w:r w:rsidRPr="00BD6F46">
        <w:t xml:space="preserve">          items:</w:t>
      </w:r>
    </w:p>
    <w:p w14:paraId="1732FA0B" w14:textId="77777777" w:rsidR="00535700" w:rsidRPr="00BD6F46" w:rsidRDefault="00535700" w:rsidP="00535700">
      <w:pPr>
        <w:pStyle w:val="PL"/>
      </w:pPr>
      <w:r w:rsidRPr="00BD6F46">
        <w:t xml:space="preserve">            $ref: '#/components/schemas/Trigger'</w:t>
      </w:r>
    </w:p>
    <w:p w14:paraId="19AF2B2D" w14:textId="77777777" w:rsidR="00535700" w:rsidRDefault="00535700" w:rsidP="00535700">
      <w:pPr>
        <w:pStyle w:val="PL"/>
      </w:pPr>
      <w:r w:rsidRPr="00BD6F46">
        <w:t xml:space="preserve">          minItems: 0</w:t>
      </w:r>
    </w:p>
    <w:p w14:paraId="70181325" w14:textId="77777777" w:rsidR="00535700" w:rsidRDefault="00535700" w:rsidP="00535700">
      <w:pPr>
        <w:pStyle w:val="PL"/>
      </w:pPr>
      <w:r>
        <w:t xml:space="preserve">        easid:</w:t>
      </w:r>
    </w:p>
    <w:p w14:paraId="66A35C50" w14:textId="77777777" w:rsidR="00535700" w:rsidRDefault="00535700" w:rsidP="00535700">
      <w:pPr>
        <w:pStyle w:val="PL"/>
      </w:pPr>
      <w:r>
        <w:t xml:space="preserve">          type: string</w:t>
      </w:r>
    </w:p>
    <w:p w14:paraId="24195C3B" w14:textId="77777777" w:rsidR="00535700" w:rsidRDefault="00535700" w:rsidP="00535700">
      <w:pPr>
        <w:pStyle w:val="PL"/>
      </w:pPr>
      <w:r>
        <w:t xml:space="preserve">        ednid:</w:t>
      </w:r>
    </w:p>
    <w:p w14:paraId="7BF3FDE0" w14:textId="77777777" w:rsidR="00535700" w:rsidRDefault="00535700" w:rsidP="00535700">
      <w:pPr>
        <w:pStyle w:val="PL"/>
      </w:pPr>
      <w:r>
        <w:t xml:space="preserve">          type: string</w:t>
      </w:r>
    </w:p>
    <w:p w14:paraId="5A5F6E4A" w14:textId="77777777" w:rsidR="00535700" w:rsidRDefault="00535700" w:rsidP="00535700">
      <w:pPr>
        <w:pStyle w:val="PL"/>
      </w:pPr>
      <w:r>
        <w:t xml:space="preserve">        eASProviderIdentifier:</w:t>
      </w:r>
    </w:p>
    <w:p w14:paraId="1A16E6B9" w14:textId="77777777" w:rsidR="00535700" w:rsidRPr="00BD6F46" w:rsidRDefault="00535700" w:rsidP="00535700">
      <w:pPr>
        <w:pStyle w:val="PL"/>
      </w:pPr>
      <w:r>
        <w:t xml:space="preserve">          type: string</w:t>
      </w:r>
    </w:p>
    <w:p w14:paraId="7B9E18E0" w14:textId="77777777" w:rsidR="00535700" w:rsidRPr="00BD6F46" w:rsidRDefault="00535700" w:rsidP="00535700">
      <w:pPr>
        <w:pStyle w:val="PL"/>
      </w:pPr>
      <w:r w:rsidRPr="00BD6F46">
        <w:t xml:space="preserve">        pDUSessionChargingInformation:</w:t>
      </w:r>
    </w:p>
    <w:p w14:paraId="7B2D4920" w14:textId="77777777" w:rsidR="00535700" w:rsidRPr="00BD6F46" w:rsidRDefault="00535700" w:rsidP="00535700">
      <w:pPr>
        <w:pStyle w:val="PL"/>
      </w:pPr>
      <w:r w:rsidRPr="00BD6F46">
        <w:t xml:space="preserve">          $ref: '#/components/schemas/PDUSessionChargingInformation'</w:t>
      </w:r>
    </w:p>
    <w:p w14:paraId="135B454B" w14:textId="77777777" w:rsidR="00535700" w:rsidRPr="00BD6F46" w:rsidRDefault="00535700" w:rsidP="00535700">
      <w:pPr>
        <w:pStyle w:val="PL"/>
      </w:pPr>
      <w:r w:rsidRPr="00BD6F46">
        <w:t xml:space="preserve">        roamingQBCInformation:</w:t>
      </w:r>
    </w:p>
    <w:p w14:paraId="2F7DFAAE" w14:textId="77777777" w:rsidR="00535700" w:rsidRDefault="00535700" w:rsidP="00535700">
      <w:pPr>
        <w:pStyle w:val="PL"/>
      </w:pPr>
      <w:r w:rsidRPr="00BD6F46">
        <w:t xml:space="preserve">          $ref: '#/components/schemas/RoamingQBCInformation'</w:t>
      </w:r>
    </w:p>
    <w:p w14:paraId="0F06B40A" w14:textId="77777777" w:rsidR="00535700" w:rsidRPr="00BD6F46" w:rsidRDefault="00535700" w:rsidP="00535700">
      <w:pPr>
        <w:pStyle w:val="PL"/>
      </w:pPr>
      <w:r w:rsidRPr="00BD6F46">
        <w:t xml:space="preserve">        </w:t>
      </w:r>
      <w:r>
        <w:t>sMS</w:t>
      </w:r>
      <w:r w:rsidRPr="00BD6F46">
        <w:t>ChargingInformation:</w:t>
      </w:r>
    </w:p>
    <w:p w14:paraId="0F359A69" w14:textId="77777777" w:rsidR="00535700" w:rsidRDefault="00535700" w:rsidP="00535700">
      <w:pPr>
        <w:pStyle w:val="PL"/>
      </w:pPr>
      <w:r w:rsidRPr="00BD6F46">
        <w:t xml:space="preserve">          $ref: '#/components/schemas/</w:t>
      </w:r>
      <w:r>
        <w:t>SMS</w:t>
      </w:r>
      <w:r w:rsidRPr="00BD6F46">
        <w:t>ChargingInformation'</w:t>
      </w:r>
    </w:p>
    <w:p w14:paraId="16715928" w14:textId="77777777" w:rsidR="00535700" w:rsidRPr="00BD6F46" w:rsidRDefault="00535700" w:rsidP="00535700">
      <w:pPr>
        <w:pStyle w:val="PL"/>
      </w:pPr>
      <w:r w:rsidRPr="00BD6F46">
        <w:t xml:space="preserve">        </w:t>
      </w:r>
      <w:r w:rsidRPr="009F66FB">
        <w:t>nEFChargingInformation</w:t>
      </w:r>
      <w:r w:rsidRPr="00BD6F46">
        <w:t>:</w:t>
      </w:r>
    </w:p>
    <w:p w14:paraId="1576110D" w14:textId="77777777" w:rsidR="00535700" w:rsidRPr="00BD6F46" w:rsidRDefault="00535700" w:rsidP="00535700">
      <w:pPr>
        <w:pStyle w:val="PL"/>
      </w:pPr>
      <w:r w:rsidRPr="00BD6F46">
        <w:t xml:space="preserve">          $ref: '#/components/schemas/</w:t>
      </w:r>
      <w:r w:rsidRPr="00FB397A">
        <w:t>NEFChargingInformation</w:t>
      </w:r>
      <w:r w:rsidRPr="00BD6F46">
        <w:t>'</w:t>
      </w:r>
    </w:p>
    <w:p w14:paraId="6D78D811" w14:textId="77777777" w:rsidR="00535700" w:rsidRPr="00BD6F46" w:rsidRDefault="00535700" w:rsidP="00535700">
      <w:pPr>
        <w:pStyle w:val="PL"/>
      </w:pPr>
      <w:r>
        <w:t xml:space="preserve">        registration</w:t>
      </w:r>
      <w:r w:rsidRPr="002F3ED2">
        <w:t>ChargingInformation</w:t>
      </w:r>
      <w:r>
        <w:t>:</w:t>
      </w:r>
    </w:p>
    <w:p w14:paraId="5005F4CB" w14:textId="77777777" w:rsidR="00535700" w:rsidRDefault="00535700" w:rsidP="00535700">
      <w:pPr>
        <w:pStyle w:val="PL"/>
      </w:pPr>
      <w:r w:rsidRPr="00BD6F46">
        <w:t xml:space="preserve">          $ref: '#/components/schemas/</w:t>
      </w:r>
      <w:r>
        <w:t>Registration</w:t>
      </w:r>
      <w:r w:rsidRPr="002F3ED2">
        <w:t>ChargingInformation</w:t>
      </w:r>
      <w:r w:rsidRPr="00BD6F46">
        <w:t>'</w:t>
      </w:r>
    </w:p>
    <w:p w14:paraId="0F8CE9E3" w14:textId="77777777" w:rsidR="00535700" w:rsidRPr="00BD6F46" w:rsidRDefault="00535700" w:rsidP="00535700">
      <w:pPr>
        <w:pStyle w:val="PL"/>
      </w:pPr>
      <w:r>
        <w:t xml:space="preserve">        n2Connection</w:t>
      </w:r>
      <w:r w:rsidRPr="002F3ED2">
        <w:t>ChargingInformation</w:t>
      </w:r>
      <w:r>
        <w:t>:</w:t>
      </w:r>
    </w:p>
    <w:p w14:paraId="2BF570A6" w14:textId="77777777" w:rsidR="00535700" w:rsidRDefault="00535700" w:rsidP="00535700">
      <w:pPr>
        <w:pStyle w:val="PL"/>
      </w:pPr>
      <w:r w:rsidRPr="00BD6F46">
        <w:t xml:space="preserve">          $ref: '#/components/schemas/</w:t>
      </w:r>
      <w:r>
        <w:t>N2Connection</w:t>
      </w:r>
      <w:r w:rsidRPr="002F3ED2">
        <w:t>ChargingInformation</w:t>
      </w:r>
      <w:r w:rsidRPr="00BD6F46">
        <w:t>'</w:t>
      </w:r>
    </w:p>
    <w:p w14:paraId="01EF5937" w14:textId="77777777" w:rsidR="00535700" w:rsidRPr="00BD6F46" w:rsidRDefault="00535700" w:rsidP="00535700">
      <w:pPr>
        <w:pStyle w:val="PL"/>
      </w:pPr>
      <w:r>
        <w:t xml:space="preserve">        locationReportingChargingInformation:</w:t>
      </w:r>
    </w:p>
    <w:p w14:paraId="563E3C57" w14:textId="77777777" w:rsidR="00535700" w:rsidRDefault="00535700" w:rsidP="00535700">
      <w:pPr>
        <w:pStyle w:val="PL"/>
      </w:pPr>
      <w:r w:rsidRPr="00BD6F46">
        <w:t xml:space="preserve">          $ref: '#/components/schemas/</w:t>
      </w:r>
      <w:r>
        <w:t>LocationReportingChargingInformation</w:t>
      </w:r>
      <w:r w:rsidRPr="00BD6F46">
        <w:t>'</w:t>
      </w:r>
    </w:p>
    <w:p w14:paraId="2C9DB9A3" w14:textId="77777777" w:rsidR="00535700" w:rsidRDefault="00535700" w:rsidP="00535700">
      <w:pPr>
        <w:pStyle w:val="PL"/>
      </w:pPr>
      <w:r w:rsidRPr="00BD6F46">
        <w:t xml:space="preserve">        </w:t>
      </w:r>
      <w:r>
        <w:t>nSPACharging</w:t>
      </w:r>
      <w:r w:rsidRPr="00AD3544">
        <w:t>Information</w:t>
      </w:r>
      <w:r>
        <w:t>:</w:t>
      </w:r>
    </w:p>
    <w:p w14:paraId="39E77F80" w14:textId="77777777" w:rsidR="00535700" w:rsidRDefault="00535700" w:rsidP="00535700">
      <w:pPr>
        <w:pStyle w:val="PL"/>
      </w:pPr>
      <w:r w:rsidRPr="00BD6F46">
        <w:t xml:space="preserve">          $ref: '#/components/schemas/</w:t>
      </w:r>
      <w:r>
        <w:t>NSPACharging</w:t>
      </w:r>
      <w:r w:rsidRPr="00AD3544">
        <w:t>Information</w:t>
      </w:r>
      <w:r w:rsidRPr="00BD6F46">
        <w:t>'</w:t>
      </w:r>
    </w:p>
    <w:p w14:paraId="011330D0" w14:textId="77777777" w:rsidR="00535700" w:rsidRPr="00BD6F46" w:rsidRDefault="00535700" w:rsidP="00535700">
      <w:pPr>
        <w:pStyle w:val="PL"/>
      </w:pPr>
      <w:r>
        <w:t xml:space="preserve">        nSMChargingInformation:</w:t>
      </w:r>
    </w:p>
    <w:p w14:paraId="584450D6" w14:textId="77777777" w:rsidR="00535700" w:rsidRDefault="00535700" w:rsidP="00535700">
      <w:pPr>
        <w:pStyle w:val="PL"/>
      </w:pPr>
      <w:r w:rsidRPr="00BD6F46">
        <w:t xml:space="preserve">          $ref: '#/components/schemas/</w:t>
      </w:r>
      <w:r>
        <w:t>NSMChargingInformation</w:t>
      </w:r>
      <w:r w:rsidRPr="00BD6F46">
        <w:t>'</w:t>
      </w:r>
    </w:p>
    <w:p w14:paraId="4FDE0134" w14:textId="77777777" w:rsidR="00535700" w:rsidRDefault="00535700" w:rsidP="00535700">
      <w:pPr>
        <w:pStyle w:val="PL"/>
      </w:pPr>
      <w:r>
        <w:t xml:space="preserve">        mMTelChargingInformation:</w:t>
      </w:r>
    </w:p>
    <w:p w14:paraId="12E0F692" w14:textId="77777777" w:rsidR="00535700" w:rsidRDefault="00535700" w:rsidP="00535700">
      <w:pPr>
        <w:pStyle w:val="PL"/>
      </w:pPr>
      <w:r>
        <w:t xml:space="preserve">          $ref: '#/components/schemas/MMTelChargingInformation'</w:t>
      </w:r>
    </w:p>
    <w:p w14:paraId="5B5FE7E0" w14:textId="77777777" w:rsidR="00535700" w:rsidRDefault="00535700" w:rsidP="00535700">
      <w:pPr>
        <w:pStyle w:val="PL"/>
      </w:pPr>
      <w:r>
        <w:t xml:space="preserve">        iMSChargingInformation:</w:t>
      </w:r>
    </w:p>
    <w:p w14:paraId="094F55FE" w14:textId="77777777" w:rsidR="00535700" w:rsidRDefault="00535700" w:rsidP="00535700">
      <w:pPr>
        <w:pStyle w:val="PL"/>
      </w:pPr>
      <w:r>
        <w:t xml:space="preserve">          $ref: '#/components/schemas/IMSChargingInformation'</w:t>
      </w:r>
    </w:p>
    <w:p w14:paraId="43A2AE0A" w14:textId="77777777" w:rsidR="00535700" w:rsidRDefault="00535700" w:rsidP="00535700">
      <w:pPr>
        <w:pStyle w:val="PL"/>
      </w:pPr>
      <w:r>
        <w:t xml:space="preserve">        edgeInfrastructureUsageChargingInformation':</w:t>
      </w:r>
    </w:p>
    <w:p w14:paraId="52FB9B62" w14:textId="77777777" w:rsidR="00535700" w:rsidRDefault="00535700" w:rsidP="00535700">
      <w:pPr>
        <w:pStyle w:val="PL"/>
      </w:pPr>
      <w:r>
        <w:t xml:space="preserve">          $ref: '#/components/schemas/EdgeInfrastructureUsageChargingInformation'</w:t>
      </w:r>
    </w:p>
    <w:p w14:paraId="1984F212" w14:textId="77777777" w:rsidR="00535700" w:rsidRDefault="00535700" w:rsidP="00535700">
      <w:pPr>
        <w:pStyle w:val="PL"/>
      </w:pPr>
      <w:r>
        <w:t xml:space="preserve">        eASDeploymentChargingInformation:</w:t>
      </w:r>
    </w:p>
    <w:p w14:paraId="1C474C7F" w14:textId="77777777" w:rsidR="00535700" w:rsidRDefault="00535700" w:rsidP="00535700">
      <w:pPr>
        <w:pStyle w:val="PL"/>
      </w:pPr>
      <w:r>
        <w:t xml:space="preserve">          $ref: '#/components/schemas/EASDeploymentChargingInformation'</w:t>
      </w:r>
    </w:p>
    <w:p w14:paraId="764E6133" w14:textId="77777777" w:rsidR="00535700" w:rsidRDefault="00535700" w:rsidP="00535700">
      <w:pPr>
        <w:pStyle w:val="PL"/>
      </w:pPr>
      <w:r>
        <w:t xml:space="preserve">        directEdgeEnablingServiceChargingInformation:</w:t>
      </w:r>
    </w:p>
    <w:p w14:paraId="37F3E327" w14:textId="77777777" w:rsidR="00535700" w:rsidRDefault="00535700" w:rsidP="00535700">
      <w:pPr>
        <w:pStyle w:val="PL"/>
      </w:pPr>
      <w:r>
        <w:t xml:space="preserve">          $ref: '#/components/schemas/NEFChargingInformation'</w:t>
      </w:r>
    </w:p>
    <w:p w14:paraId="225E324D" w14:textId="77777777" w:rsidR="00535700" w:rsidRDefault="00535700" w:rsidP="00535700">
      <w:pPr>
        <w:pStyle w:val="PL"/>
      </w:pPr>
      <w:r>
        <w:t xml:space="preserve">        exposedEdgeEnablingServiceChargingInformation:</w:t>
      </w:r>
    </w:p>
    <w:p w14:paraId="12BC735D" w14:textId="77777777" w:rsidR="00535700" w:rsidRDefault="00535700" w:rsidP="00535700">
      <w:pPr>
        <w:pStyle w:val="PL"/>
      </w:pPr>
      <w:r>
        <w:t xml:space="preserve">          $ref: '#/components/schemas/NEFChargingInformation'</w:t>
      </w:r>
    </w:p>
    <w:p w14:paraId="62A283E2" w14:textId="77777777" w:rsidR="00535700" w:rsidRDefault="00535700" w:rsidP="00535700">
      <w:pPr>
        <w:pStyle w:val="PL"/>
      </w:pPr>
      <w:r>
        <w:t xml:space="preserve">        proSeChargingInformation:</w:t>
      </w:r>
    </w:p>
    <w:p w14:paraId="0FAA71C9" w14:textId="77777777" w:rsidR="00535700" w:rsidRDefault="00535700" w:rsidP="00535700">
      <w:pPr>
        <w:pStyle w:val="PL"/>
      </w:pPr>
      <w:r>
        <w:t xml:space="preserve">          $ref: '#/components/schemas/ProseChargingInformation'</w:t>
      </w:r>
    </w:p>
    <w:p w14:paraId="18DBE917" w14:textId="77777777" w:rsidR="00535700" w:rsidRPr="00BD6F46" w:rsidRDefault="00535700" w:rsidP="00535700">
      <w:pPr>
        <w:pStyle w:val="PL"/>
      </w:pPr>
      <w:r w:rsidRPr="00BD6F46">
        <w:t xml:space="preserve">      required:</w:t>
      </w:r>
    </w:p>
    <w:p w14:paraId="4789CC41" w14:textId="77777777" w:rsidR="00535700" w:rsidRPr="00BD6F46" w:rsidRDefault="00535700" w:rsidP="00535700">
      <w:pPr>
        <w:pStyle w:val="PL"/>
      </w:pPr>
      <w:r w:rsidRPr="00BD6F46">
        <w:t xml:space="preserve">        - </w:t>
      </w:r>
      <w:r w:rsidRPr="00B278AC">
        <w:t>nfConsumerIdentification</w:t>
      </w:r>
      <w:r w:rsidRPr="00B278AC" w:rsidDel="00B36BCD">
        <w:t xml:space="preserve"> </w:t>
      </w:r>
    </w:p>
    <w:p w14:paraId="0C6DBC99" w14:textId="77777777" w:rsidR="00535700" w:rsidRPr="00BD6F46" w:rsidRDefault="00535700" w:rsidP="00535700">
      <w:pPr>
        <w:pStyle w:val="PL"/>
      </w:pPr>
      <w:r w:rsidRPr="00BD6F46">
        <w:t xml:space="preserve">        - invocationTimeStamp</w:t>
      </w:r>
    </w:p>
    <w:p w14:paraId="68E8EB08" w14:textId="77777777" w:rsidR="00535700" w:rsidRPr="00BD6F46" w:rsidRDefault="00535700" w:rsidP="00535700">
      <w:pPr>
        <w:pStyle w:val="PL"/>
      </w:pPr>
      <w:r w:rsidRPr="00BD6F46">
        <w:t xml:space="preserve">        - invocationSequenceNumber</w:t>
      </w:r>
    </w:p>
    <w:p w14:paraId="4A8D8D9D" w14:textId="77777777" w:rsidR="00535700" w:rsidRPr="00BD6F46" w:rsidRDefault="00535700" w:rsidP="00535700">
      <w:pPr>
        <w:pStyle w:val="PL"/>
      </w:pPr>
      <w:r w:rsidRPr="00BD6F46">
        <w:t xml:space="preserve">    ChargingDataResponse:</w:t>
      </w:r>
    </w:p>
    <w:p w14:paraId="337E959B" w14:textId="77777777" w:rsidR="00535700" w:rsidRPr="00BD6F46" w:rsidRDefault="00535700" w:rsidP="00535700">
      <w:pPr>
        <w:pStyle w:val="PL"/>
      </w:pPr>
      <w:r w:rsidRPr="00BD6F46">
        <w:t xml:space="preserve">      type: object</w:t>
      </w:r>
    </w:p>
    <w:p w14:paraId="1A3E1F6C" w14:textId="77777777" w:rsidR="00535700" w:rsidRPr="00BD6F46" w:rsidRDefault="00535700" w:rsidP="00535700">
      <w:pPr>
        <w:pStyle w:val="PL"/>
      </w:pPr>
      <w:r w:rsidRPr="00BD6F46">
        <w:t xml:space="preserve">      properties:</w:t>
      </w:r>
    </w:p>
    <w:p w14:paraId="5C4829FB" w14:textId="77777777" w:rsidR="00535700" w:rsidRPr="00BD6F46" w:rsidRDefault="00535700" w:rsidP="00535700">
      <w:pPr>
        <w:pStyle w:val="PL"/>
      </w:pPr>
      <w:r w:rsidRPr="00BD6F46">
        <w:t xml:space="preserve">        invocationTimeStamp:</w:t>
      </w:r>
    </w:p>
    <w:p w14:paraId="577F616B" w14:textId="77777777" w:rsidR="00535700" w:rsidRPr="00BD6F46" w:rsidRDefault="00535700" w:rsidP="00535700">
      <w:pPr>
        <w:pStyle w:val="PL"/>
      </w:pPr>
      <w:r w:rsidRPr="00BD6F46">
        <w:lastRenderedPageBreak/>
        <w:t xml:space="preserve">          $ref: 'TS29571_CommonData.yaml#/components/schemas/DateTime'</w:t>
      </w:r>
    </w:p>
    <w:p w14:paraId="4CC91A8A" w14:textId="77777777" w:rsidR="00535700" w:rsidRPr="00BD6F46" w:rsidRDefault="00535700" w:rsidP="00535700">
      <w:pPr>
        <w:pStyle w:val="PL"/>
      </w:pPr>
      <w:r w:rsidRPr="00BD6F46">
        <w:t xml:space="preserve">        invocationSequenceNumber:</w:t>
      </w:r>
    </w:p>
    <w:p w14:paraId="5A0C03B6" w14:textId="77777777" w:rsidR="00535700" w:rsidRPr="00BD6F46" w:rsidRDefault="00535700" w:rsidP="00535700">
      <w:pPr>
        <w:pStyle w:val="PL"/>
      </w:pPr>
      <w:r w:rsidRPr="00BD6F46">
        <w:t xml:space="preserve">          $ref: 'TS29571_CommonData.yaml#/components/schemas/Uint32'</w:t>
      </w:r>
    </w:p>
    <w:p w14:paraId="19F74652" w14:textId="77777777" w:rsidR="00535700" w:rsidRPr="00BD6F46" w:rsidRDefault="00535700" w:rsidP="00535700">
      <w:pPr>
        <w:pStyle w:val="PL"/>
      </w:pPr>
      <w:r w:rsidRPr="00BD6F46">
        <w:t xml:space="preserve">        invocationResult:</w:t>
      </w:r>
    </w:p>
    <w:p w14:paraId="3E516C2A" w14:textId="77777777" w:rsidR="00535700" w:rsidRPr="00BD6F46" w:rsidRDefault="00535700" w:rsidP="00535700">
      <w:pPr>
        <w:pStyle w:val="PL"/>
      </w:pPr>
      <w:r w:rsidRPr="00BD6F46">
        <w:t xml:space="preserve">          $ref: '#/components/schemas/InvocationResult'</w:t>
      </w:r>
    </w:p>
    <w:p w14:paraId="54AF5FD2" w14:textId="77777777" w:rsidR="00535700" w:rsidRPr="00BD6F46" w:rsidRDefault="00535700" w:rsidP="00535700">
      <w:pPr>
        <w:pStyle w:val="PL"/>
      </w:pPr>
      <w:r w:rsidRPr="00BD6F46">
        <w:t xml:space="preserve">        sessionFailover:</w:t>
      </w:r>
    </w:p>
    <w:p w14:paraId="66FBEFF3" w14:textId="77777777" w:rsidR="00535700" w:rsidRPr="00BD6F46" w:rsidRDefault="00535700" w:rsidP="00535700">
      <w:pPr>
        <w:pStyle w:val="PL"/>
      </w:pPr>
      <w:r w:rsidRPr="00BD6F46">
        <w:t xml:space="preserve">          $ref: '#/components/schemas/SessionFailover'</w:t>
      </w:r>
    </w:p>
    <w:p w14:paraId="6A31365C" w14:textId="77777777" w:rsidR="00535700" w:rsidRDefault="00535700" w:rsidP="00535700">
      <w:pPr>
        <w:pStyle w:val="PL"/>
      </w:pPr>
      <w:r>
        <w:t xml:space="preserve">        supportedFeatures:</w:t>
      </w:r>
    </w:p>
    <w:p w14:paraId="7CFF55A3" w14:textId="77777777" w:rsidR="00535700" w:rsidRDefault="00535700" w:rsidP="00535700">
      <w:pPr>
        <w:pStyle w:val="PL"/>
      </w:pPr>
      <w:r>
        <w:t xml:space="preserve">          $ref: 'TS29571_CommonData.yaml#/components/schemas/SupportedFeatures'</w:t>
      </w:r>
    </w:p>
    <w:p w14:paraId="6A8555D5" w14:textId="77777777" w:rsidR="00535700" w:rsidRPr="00BD6F46" w:rsidRDefault="00535700" w:rsidP="00535700">
      <w:pPr>
        <w:pStyle w:val="PL"/>
      </w:pPr>
      <w:r w:rsidRPr="00BD6F46">
        <w:t xml:space="preserve">        multiple</w:t>
      </w:r>
      <w:r>
        <w:t>Unit</w:t>
      </w:r>
      <w:r w:rsidRPr="00BD6F46">
        <w:t>Information:</w:t>
      </w:r>
    </w:p>
    <w:p w14:paraId="183AC3E4" w14:textId="77777777" w:rsidR="00535700" w:rsidRPr="00BD6F46" w:rsidRDefault="00535700" w:rsidP="00535700">
      <w:pPr>
        <w:pStyle w:val="PL"/>
      </w:pPr>
      <w:r w:rsidRPr="00BD6F46">
        <w:t xml:space="preserve">          type: array</w:t>
      </w:r>
    </w:p>
    <w:p w14:paraId="2179D0CE" w14:textId="77777777" w:rsidR="00535700" w:rsidRPr="00BD6F46" w:rsidRDefault="00535700" w:rsidP="00535700">
      <w:pPr>
        <w:pStyle w:val="PL"/>
      </w:pPr>
      <w:r w:rsidRPr="00BD6F46">
        <w:t xml:space="preserve">          items:</w:t>
      </w:r>
    </w:p>
    <w:p w14:paraId="594C338B" w14:textId="77777777" w:rsidR="00535700" w:rsidRPr="00BD6F46" w:rsidRDefault="00535700" w:rsidP="00535700">
      <w:pPr>
        <w:pStyle w:val="PL"/>
      </w:pPr>
      <w:r w:rsidRPr="00BD6F46">
        <w:t xml:space="preserve">            $ref: '#/components/schemas/Multiple</w:t>
      </w:r>
      <w:r>
        <w:t>Unit</w:t>
      </w:r>
      <w:r w:rsidRPr="00BD6F46">
        <w:t>Information'</w:t>
      </w:r>
    </w:p>
    <w:p w14:paraId="5B624AFD" w14:textId="77777777" w:rsidR="00535700" w:rsidRPr="00BD6F46" w:rsidRDefault="00535700" w:rsidP="00535700">
      <w:pPr>
        <w:pStyle w:val="PL"/>
      </w:pPr>
      <w:r w:rsidRPr="00BD6F46">
        <w:t xml:space="preserve">          minItems: 0</w:t>
      </w:r>
    </w:p>
    <w:p w14:paraId="64E3B089" w14:textId="77777777" w:rsidR="00535700" w:rsidRPr="00BD6F46" w:rsidRDefault="00535700" w:rsidP="00535700">
      <w:pPr>
        <w:pStyle w:val="PL"/>
      </w:pPr>
      <w:r w:rsidRPr="00BD6F46">
        <w:t xml:space="preserve">        triggers:</w:t>
      </w:r>
    </w:p>
    <w:p w14:paraId="0DF875CD" w14:textId="77777777" w:rsidR="00535700" w:rsidRPr="00BD6F46" w:rsidRDefault="00535700" w:rsidP="00535700">
      <w:pPr>
        <w:pStyle w:val="PL"/>
      </w:pPr>
      <w:r w:rsidRPr="00BD6F46">
        <w:t xml:space="preserve">          type: array</w:t>
      </w:r>
    </w:p>
    <w:p w14:paraId="0FCC00E2" w14:textId="77777777" w:rsidR="00535700" w:rsidRPr="00BD6F46" w:rsidRDefault="00535700" w:rsidP="00535700">
      <w:pPr>
        <w:pStyle w:val="PL"/>
      </w:pPr>
      <w:r w:rsidRPr="00BD6F46">
        <w:t xml:space="preserve">          items:</w:t>
      </w:r>
    </w:p>
    <w:p w14:paraId="204A958D" w14:textId="77777777" w:rsidR="00535700" w:rsidRPr="00BD6F46" w:rsidRDefault="00535700" w:rsidP="00535700">
      <w:pPr>
        <w:pStyle w:val="PL"/>
      </w:pPr>
      <w:r w:rsidRPr="00BD6F46">
        <w:t xml:space="preserve">            $ref: '#/components/schemas/Trigger'</w:t>
      </w:r>
    </w:p>
    <w:p w14:paraId="68580595" w14:textId="77777777" w:rsidR="00535700" w:rsidRPr="00BD6F46" w:rsidRDefault="00535700" w:rsidP="00535700">
      <w:pPr>
        <w:pStyle w:val="PL"/>
      </w:pPr>
      <w:r w:rsidRPr="00BD6F46">
        <w:t xml:space="preserve">          minItems: 0</w:t>
      </w:r>
    </w:p>
    <w:p w14:paraId="13DB0A49" w14:textId="77777777" w:rsidR="00535700" w:rsidRPr="00BD6F46" w:rsidRDefault="00535700" w:rsidP="00535700">
      <w:pPr>
        <w:pStyle w:val="PL"/>
      </w:pPr>
      <w:r w:rsidRPr="00BD6F46">
        <w:t xml:space="preserve">        pDUSessionChargingInformation:</w:t>
      </w:r>
    </w:p>
    <w:p w14:paraId="55264E3D" w14:textId="77777777" w:rsidR="00535700" w:rsidRPr="00BD6F46" w:rsidRDefault="00535700" w:rsidP="00535700">
      <w:pPr>
        <w:pStyle w:val="PL"/>
      </w:pPr>
      <w:r w:rsidRPr="00BD6F46">
        <w:t xml:space="preserve">          $ref: '#/components/schemas/PDUSessionChargingInformation'</w:t>
      </w:r>
    </w:p>
    <w:p w14:paraId="39944B15" w14:textId="77777777" w:rsidR="00535700" w:rsidRPr="00BD6F46" w:rsidRDefault="00535700" w:rsidP="00535700">
      <w:pPr>
        <w:pStyle w:val="PL"/>
      </w:pPr>
      <w:r w:rsidRPr="00BD6F46">
        <w:t xml:space="preserve">        roamingQBCInformation:</w:t>
      </w:r>
    </w:p>
    <w:p w14:paraId="09114511" w14:textId="77777777" w:rsidR="00535700" w:rsidRDefault="00535700" w:rsidP="00535700">
      <w:pPr>
        <w:pStyle w:val="PL"/>
      </w:pPr>
      <w:r w:rsidRPr="00BD6F46">
        <w:t xml:space="preserve">          $ref: '#/components/schemas/RoamingQBCInformation'</w:t>
      </w:r>
    </w:p>
    <w:p w14:paraId="769347E2" w14:textId="77777777" w:rsidR="00535700" w:rsidRDefault="00535700" w:rsidP="00535700">
      <w:pPr>
        <w:pStyle w:val="PL"/>
      </w:pPr>
      <w:r>
        <w:t xml:space="preserve">        locationReportingChargingInformation:</w:t>
      </w:r>
    </w:p>
    <w:p w14:paraId="0B399779" w14:textId="77777777" w:rsidR="00535700" w:rsidRPr="00BD6F46" w:rsidRDefault="00535700" w:rsidP="00535700">
      <w:pPr>
        <w:pStyle w:val="PL"/>
      </w:pPr>
      <w:r>
        <w:t xml:space="preserve">          $ref: '#/components/schemas/LocationReportingChargingInformation'</w:t>
      </w:r>
    </w:p>
    <w:p w14:paraId="3B74C5DD" w14:textId="77777777" w:rsidR="00535700" w:rsidRPr="00BD6F46" w:rsidRDefault="00535700" w:rsidP="00535700">
      <w:pPr>
        <w:pStyle w:val="PL"/>
      </w:pPr>
      <w:r w:rsidRPr="00BD6F46">
        <w:t xml:space="preserve">      required:</w:t>
      </w:r>
    </w:p>
    <w:p w14:paraId="09D77F03" w14:textId="77777777" w:rsidR="00535700" w:rsidRPr="00BD6F46" w:rsidRDefault="00535700" w:rsidP="00535700">
      <w:pPr>
        <w:pStyle w:val="PL"/>
      </w:pPr>
      <w:r w:rsidRPr="00BD6F46">
        <w:t xml:space="preserve">        - invocationTimeStamp</w:t>
      </w:r>
    </w:p>
    <w:p w14:paraId="2B3053C2" w14:textId="77777777" w:rsidR="00535700" w:rsidRPr="00BD6F46" w:rsidRDefault="00535700" w:rsidP="00535700">
      <w:pPr>
        <w:pStyle w:val="PL"/>
      </w:pPr>
      <w:r w:rsidRPr="00BD6F46">
        <w:t xml:space="preserve">        - invocationSequenceNumber</w:t>
      </w:r>
    </w:p>
    <w:p w14:paraId="7809FFC2" w14:textId="77777777" w:rsidR="00535700" w:rsidRPr="00BD6F46" w:rsidRDefault="00535700" w:rsidP="00535700">
      <w:pPr>
        <w:pStyle w:val="PL"/>
      </w:pPr>
      <w:r w:rsidRPr="00BD6F46">
        <w:t xml:space="preserve">    ChargingNotif</w:t>
      </w:r>
      <w:r>
        <w:t>yRequest</w:t>
      </w:r>
      <w:r w:rsidRPr="00BD6F46">
        <w:t>:</w:t>
      </w:r>
    </w:p>
    <w:p w14:paraId="32A59DDA" w14:textId="77777777" w:rsidR="00535700" w:rsidRPr="00BD6F46" w:rsidRDefault="00535700" w:rsidP="00535700">
      <w:pPr>
        <w:pStyle w:val="PL"/>
      </w:pPr>
      <w:r w:rsidRPr="00BD6F46">
        <w:t xml:space="preserve">      type: object</w:t>
      </w:r>
    </w:p>
    <w:p w14:paraId="16A58F16" w14:textId="77777777" w:rsidR="00535700" w:rsidRPr="00BD6F46" w:rsidRDefault="00535700" w:rsidP="00535700">
      <w:pPr>
        <w:pStyle w:val="PL"/>
      </w:pPr>
      <w:r w:rsidRPr="00BD6F46">
        <w:t xml:space="preserve">      properties:</w:t>
      </w:r>
    </w:p>
    <w:p w14:paraId="686EFF21" w14:textId="77777777" w:rsidR="00535700" w:rsidRPr="00BD6F46" w:rsidRDefault="00535700" w:rsidP="00535700">
      <w:pPr>
        <w:pStyle w:val="PL"/>
      </w:pPr>
      <w:r w:rsidRPr="00BD6F46">
        <w:t xml:space="preserve">        notificationType:</w:t>
      </w:r>
    </w:p>
    <w:p w14:paraId="053E816A" w14:textId="77777777" w:rsidR="00535700" w:rsidRPr="00BD6F46" w:rsidRDefault="00535700" w:rsidP="00535700">
      <w:pPr>
        <w:pStyle w:val="PL"/>
      </w:pPr>
      <w:r w:rsidRPr="00BD6F46">
        <w:t xml:space="preserve">          $ref: '#/components/schemas/NotificationType'</w:t>
      </w:r>
    </w:p>
    <w:p w14:paraId="49F76C9D" w14:textId="77777777" w:rsidR="00535700" w:rsidRPr="00BD6F46" w:rsidRDefault="00535700" w:rsidP="00535700">
      <w:pPr>
        <w:pStyle w:val="PL"/>
      </w:pPr>
      <w:r w:rsidRPr="00BD6F46">
        <w:t xml:space="preserve">        reauthorizationDetails:</w:t>
      </w:r>
    </w:p>
    <w:p w14:paraId="340EAA36" w14:textId="77777777" w:rsidR="00535700" w:rsidRPr="00BD6F46" w:rsidRDefault="00535700" w:rsidP="00535700">
      <w:pPr>
        <w:pStyle w:val="PL"/>
      </w:pPr>
      <w:r w:rsidRPr="00BD6F46">
        <w:t xml:space="preserve">          type: array</w:t>
      </w:r>
    </w:p>
    <w:p w14:paraId="31A4B807" w14:textId="77777777" w:rsidR="00535700" w:rsidRPr="00BD6F46" w:rsidRDefault="00535700" w:rsidP="00535700">
      <w:pPr>
        <w:pStyle w:val="PL"/>
      </w:pPr>
      <w:r w:rsidRPr="00BD6F46">
        <w:t xml:space="preserve">          items:</w:t>
      </w:r>
    </w:p>
    <w:p w14:paraId="1734B94A" w14:textId="77777777" w:rsidR="00535700" w:rsidRPr="00BD6F46" w:rsidRDefault="00535700" w:rsidP="00535700">
      <w:pPr>
        <w:pStyle w:val="PL"/>
      </w:pPr>
      <w:r w:rsidRPr="00BD6F46">
        <w:t xml:space="preserve">            $ref: '#/components/schemas/ReauthorizationDetails'</w:t>
      </w:r>
    </w:p>
    <w:p w14:paraId="5CB51011" w14:textId="77777777" w:rsidR="00535700" w:rsidRPr="00BD6F46" w:rsidRDefault="00535700" w:rsidP="00535700">
      <w:pPr>
        <w:pStyle w:val="PL"/>
      </w:pPr>
      <w:r w:rsidRPr="00BD6F46">
        <w:t xml:space="preserve">          minItems: 0</w:t>
      </w:r>
    </w:p>
    <w:p w14:paraId="29364141" w14:textId="77777777" w:rsidR="00535700" w:rsidRPr="00BD6F46" w:rsidRDefault="00535700" w:rsidP="00535700">
      <w:pPr>
        <w:pStyle w:val="PL"/>
      </w:pPr>
      <w:r w:rsidRPr="00BD6F46">
        <w:t xml:space="preserve">      required:</w:t>
      </w:r>
    </w:p>
    <w:p w14:paraId="217235BA" w14:textId="77777777" w:rsidR="00535700" w:rsidRDefault="00535700" w:rsidP="00535700">
      <w:pPr>
        <w:pStyle w:val="PL"/>
      </w:pPr>
      <w:r w:rsidRPr="00BD6F46">
        <w:t xml:space="preserve">        - notificationType</w:t>
      </w:r>
    </w:p>
    <w:p w14:paraId="3583F59D" w14:textId="77777777" w:rsidR="00535700" w:rsidRDefault="00535700" w:rsidP="00535700">
      <w:pPr>
        <w:pStyle w:val="PL"/>
      </w:pPr>
      <w:r w:rsidRPr="00BD6F46">
        <w:t xml:space="preserve">    </w:t>
      </w:r>
      <w:r>
        <w:t>ChargingNotifyResponse:</w:t>
      </w:r>
    </w:p>
    <w:p w14:paraId="22726818" w14:textId="77777777" w:rsidR="00535700" w:rsidRDefault="00535700" w:rsidP="00535700">
      <w:pPr>
        <w:pStyle w:val="PL"/>
      </w:pPr>
      <w:r>
        <w:t xml:space="preserve">      type: object</w:t>
      </w:r>
    </w:p>
    <w:p w14:paraId="1A103551" w14:textId="77777777" w:rsidR="00535700" w:rsidRDefault="00535700" w:rsidP="00535700">
      <w:pPr>
        <w:pStyle w:val="PL"/>
      </w:pPr>
      <w:r>
        <w:t xml:space="preserve">      properties:</w:t>
      </w:r>
    </w:p>
    <w:p w14:paraId="7ADA1AAC" w14:textId="77777777" w:rsidR="00535700" w:rsidRPr="0015021B" w:rsidRDefault="00535700" w:rsidP="00535700">
      <w:pPr>
        <w:pStyle w:val="PL"/>
      </w:pPr>
      <w:r w:rsidRPr="00BD6F46">
        <w:t xml:space="preserve">        </w:t>
      </w:r>
      <w:r>
        <w:rPr>
          <w:rFonts w:hint="eastAsia"/>
          <w:lang w:eastAsia="zh-CN"/>
        </w:rPr>
        <w:t>i</w:t>
      </w:r>
      <w:r>
        <w:t>nvocationResult</w:t>
      </w:r>
      <w:r w:rsidRPr="00BD6F46">
        <w:t>:</w:t>
      </w:r>
    </w:p>
    <w:p w14:paraId="1C3E25CF" w14:textId="77777777" w:rsidR="00535700" w:rsidRPr="00BD6F46" w:rsidRDefault="00535700" w:rsidP="00535700">
      <w:pPr>
        <w:pStyle w:val="PL"/>
      </w:pPr>
      <w:r>
        <w:t xml:space="preserve">          $ref: '#/components/schemas/InvocationResult'</w:t>
      </w:r>
    </w:p>
    <w:p w14:paraId="173D2A47" w14:textId="77777777" w:rsidR="00535700" w:rsidRPr="00BD6F46" w:rsidRDefault="00535700" w:rsidP="00535700">
      <w:pPr>
        <w:pStyle w:val="PL"/>
      </w:pPr>
      <w:r w:rsidRPr="00BD6F46">
        <w:t xml:space="preserve">    NFIdentification:</w:t>
      </w:r>
    </w:p>
    <w:p w14:paraId="208BA27D" w14:textId="77777777" w:rsidR="00535700" w:rsidRPr="00BD6F46" w:rsidRDefault="00535700" w:rsidP="00535700">
      <w:pPr>
        <w:pStyle w:val="PL"/>
      </w:pPr>
      <w:r w:rsidRPr="00BD6F46">
        <w:t xml:space="preserve">      type: object</w:t>
      </w:r>
    </w:p>
    <w:p w14:paraId="27E54DD5" w14:textId="77777777" w:rsidR="00535700" w:rsidRPr="00BD6F46" w:rsidRDefault="00535700" w:rsidP="00535700">
      <w:pPr>
        <w:pStyle w:val="PL"/>
      </w:pPr>
      <w:r w:rsidRPr="00BD6F46">
        <w:t xml:space="preserve">      properties:</w:t>
      </w:r>
    </w:p>
    <w:p w14:paraId="22E7B59A" w14:textId="77777777" w:rsidR="00535700" w:rsidRPr="00BD6F46" w:rsidRDefault="00535700" w:rsidP="00535700">
      <w:pPr>
        <w:pStyle w:val="PL"/>
      </w:pPr>
      <w:r w:rsidRPr="00BD6F46">
        <w:t xml:space="preserve">        nFName:</w:t>
      </w:r>
    </w:p>
    <w:p w14:paraId="2E2EAAE4" w14:textId="77777777" w:rsidR="00535700" w:rsidRPr="00BD6F46" w:rsidRDefault="00535700" w:rsidP="00535700">
      <w:pPr>
        <w:pStyle w:val="PL"/>
      </w:pPr>
      <w:r w:rsidRPr="00BD6F46">
        <w:t xml:space="preserve">          $ref: 'TS29571_CommonData.yaml#/components/schemas/NfInstanceId'</w:t>
      </w:r>
    </w:p>
    <w:p w14:paraId="4F5EAD6A" w14:textId="77777777" w:rsidR="00535700" w:rsidRPr="00BD6F46" w:rsidRDefault="00535700" w:rsidP="00535700">
      <w:pPr>
        <w:pStyle w:val="PL"/>
      </w:pPr>
      <w:r w:rsidRPr="00BD6F46">
        <w:t xml:space="preserve">        nFIPv4Address:</w:t>
      </w:r>
    </w:p>
    <w:p w14:paraId="7E2FAB5F" w14:textId="77777777" w:rsidR="00535700" w:rsidRPr="00BD6F46" w:rsidRDefault="00535700" w:rsidP="00535700">
      <w:pPr>
        <w:pStyle w:val="PL"/>
      </w:pPr>
      <w:r w:rsidRPr="00BD6F46">
        <w:t xml:space="preserve">          $ref: 'TS29571_CommonData.yaml#/components/schemas/Ipv4Addr'</w:t>
      </w:r>
    </w:p>
    <w:p w14:paraId="05CE62FC" w14:textId="77777777" w:rsidR="00535700" w:rsidRPr="00BD6F46" w:rsidRDefault="00535700" w:rsidP="00535700">
      <w:pPr>
        <w:pStyle w:val="PL"/>
      </w:pPr>
      <w:r w:rsidRPr="00BD6F46">
        <w:t xml:space="preserve">        nFIPv6Address:</w:t>
      </w:r>
    </w:p>
    <w:p w14:paraId="59B8209B" w14:textId="77777777" w:rsidR="00535700" w:rsidRPr="00BD6F46" w:rsidRDefault="00535700" w:rsidP="00535700">
      <w:pPr>
        <w:pStyle w:val="PL"/>
      </w:pPr>
      <w:r w:rsidRPr="00BD6F46">
        <w:t xml:space="preserve">          $ref: 'TS29571_CommonData.yaml#/components/schemas/Ipv6Addr'</w:t>
      </w:r>
    </w:p>
    <w:p w14:paraId="07C7C9F5" w14:textId="77777777" w:rsidR="00535700" w:rsidRPr="00BD6F46" w:rsidRDefault="00535700" w:rsidP="00535700">
      <w:pPr>
        <w:pStyle w:val="PL"/>
      </w:pPr>
      <w:r w:rsidRPr="00BD6F46">
        <w:t xml:space="preserve">        nFPLMNID:</w:t>
      </w:r>
    </w:p>
    <w:p w14:paraId="169B61D8" w14:textId="77777777" w:rsidR="00535700" w:rsidRPr="00BD6F46" w:rsidRDefault="00535700" w:rsidP="00535700">
      <w:pPr>
        <w:pStyle w:val="PL"/>
      </w:pPr>
      <w:r w:rsidRPr="00BD6F46">
        <w:t xml:space="preserve">          $ref: 'TS29571_CommonData.yaml#/components/schemas/PlmnId'</w:t>
      </w:r>
    </w:p>
    <w:p w14:paraId="62056AE4" w14:textId="77777777" w:rsidR="00535700" w:rsidRPr="00BD6F46" w:rsidRDefault="00535700" w:rsidP="00535700">
      <w:pPr>
        <w:pStyle w:val="PL"/>
      </w:pPr>
      <w:r w:rsidRPr="00BD6F46">
        <w:t xml:space="preserve">        nodeFunctionality:</w:t>
      </w:r>
    </w:p>
    <w:p w14:paraId="04E29B5A" w14:textId="77777777" w:rsidR="00535700" w:rsidRDefault="00535700" w:rsidP="00535700">
      <w:pPr>
        <w:pStyle w:val="PL"/>
      </w:pPr>
      <w:r w:rsidRPr="00BD6F46">
        <w:t xml:space="preserve">          $ref: '#/components/schemas/NodeFunctionality'</w:t>
      </w:r>
    </w:p>
    <w:p w14:paraId="046E7C1A" w14:textId="77777777" w:rsidR="00535700" w:rsidRPr="00BD6F46" w:rsidRDefault="00535700" w:rsidP="00535700">
      <w:pPr>
        <w:pStyle w:val="PL"/>
      </w:pPr>
      <w:r w:rsidRPr="00BD6F46">
        <w:t xml:space="preserve">        nF</w:t>
      </w:r>
      <w:r>
        <w:t>Fqdn</w:t>
      </w:r>
      <w:r w:rsidRPr="00BD6F46">
        <w:t>:</w:t>
      </w:r>
    </w:p>
    <w:p w14:paraId="1D9BB1F6" w14:textId="77777777" w:rsidR="00535700" w:rsidRPr="00BD6F46" w:rsidRDefault="00535700" w:rsidP="00535700">
      <w:pPr>
        <w:pStyle w:val="PL"/>
      </w:pPr>
      <w:r w:rsidRPr="00BD6F46">
        <w:t xml:space="preserve">          </w:t>
      </w:r>
      <w:r w:rsidRPr="00F267AF">
        <w:t>type: string</w:t>
      </w:r>
    </w:p>
    <w:p w14:paraId="7906ECE6" w14:textId="77777777" w:rsidR="00535700" w:rsidRPr="00BD6F46" w:rsidRDefault="00535700" w:rsidP="00535700">
      <w:pPr>
        <w:pStyle w:val="PL"/>
      </w:pPr>
      <w:r w:rsidRPr="00BD6F46">
        <w:t xml:space="preserve">      required:</w:t>
      </w:r>
    </w:p>
    <w:p w14:paraId="19BB3F26" w14:textId="77777777" w:rsidR="00535700" w:rsidRPr="00BD6F46" w:rsidRDefault="00535700" w:rsidP="00535700">
      <w:pPr>
        <w:pStyle w:val="PL"/>
      </w:pPr>
      <w:r w:rsidRPr="00BD6F46">
        <w:t xml:space="preserve">        - nodeFunctionality</w:t>
      </w:r>
    </w:p>
    <w:p w14:paraId="3F725791" w14:textId="77777777" w:rsidR="00535700" w:rsidRPr="00BD6F46" w:rsidRDefault="00535700" w:rsidP="00535700">
      <w:pPr>
        <w:pStyle w:val="PL"/>
      </w:pPr>
      <w:r w:rsidRPr="00BD6F46">
        <w:t xml:space="preserve">    MultipleUnitUsage:</w:t>
      </w:r>
    </w:p>
    <w:p w14:paraId="20962973" w14:textId="77777777" w:rsidR="00535700" w:rsidRPr="00BD6F46" w:rsidRDefault="00535700" w:rsidP="00535700">
      <w:pPr>
        <w:pStyle w:val="PL"/>
      </w:pPr>
      <w:r w:rsidRPr="00BD6F46">
        <w:t xml:space="preserve">      type: object</w:t>
      </w:r>
    </w:p>
    <w:p w14:paraId="3BC0D71A" w14:textId="77777777" w:rsidR="00535700" w:rsidRPr="00BD6F46" w:rsidRDefault="00535700" w:rsidP="00535700">
      <w:pPr>
        <w:pStyle w:val="PL"/>
      </w:pPr>
      <w:r w:rsidRPr="00BD6F46">
        <w:t xml:space="preserve">      properties:</w:t>
      </w:r>
    </w:p>
    <w:p w14:paraId="7008CE5E" w14:textId="77777777" w:rsidR="00535700" w:rsidRPr="00BD6F46" w:rsidRDefault="00535700" w:rsidP="00535700">
      <w:pPr>
        <w:pStyle w:val="PL"/>
      </w:pPr>
      <w:r w:rsidRPr="00BD6F46">
        <w:t xml:space="preserve">        ratingGroup:</w:t>
      </w:r>
    </w:p>
    <w:p w14:paraId="1CE1E8C2" w14:textId="77777777" w:rsidR="00535700" w:rsidRPr="00BD6F46" w:rsidRDefault="00535700" w:rsidP="00535700">
      <w:pPr>
        <w:pStyle w:val="PL"/>
      </w:pPr>
      <w:r w:rsidRPr="00BD6F46">
        <w:t xml:space="preserve">          $ref: 'TS29571_CommonData.yaml#/components/schemas/</w:t>
      </w:r>
      <w:r>
        <w:t>RatingGroup</w:t>
      </w:r>
      <w:r w:rsidRPr="00BD6F46">
        <w:t>'</w:t>
      </w:r>
    </w:p>
    <w:p w14:paraId="21AB10A7" w14:textId="77777777" w:rsidR="00535700" w:rsidRPr="00BD6F46" w:rsidRDefault="00535700" w:rsidP="00535700">
      <w:pPr>
        <w:pStyle w:val="PL"/>
      </w:pPr>
      <w:r w:rsidRPr="00BD6F46">
        <w:t xml:space="preserve">        requestedUnit:</w:t>
      </w:r>
    </w:p>
    <w:p w14:paraId="3AAA96A8" w14:textId="77777777" w:rsidR="00535700" w:rsidRPr="00BD6F46" w:rsidRDefault="00535700" w:rsidP="00535700">
      <w:pPr>
        <w:pStyle w:val="PL"/>
      </w:pPr>
      <w:r w:rsidRPr="00BD6F46">
        <w:t xml:space="preserve">          $ref: '#/components/schemas/RequestedUnit'</w:t>
      </w:r>
    </w:p>
    <w:p w14:paraId="3D628984" w14:textId="77777777" w:rsidR="00535700" w:rsidRPr="00BD6F46" w:rsidRDefault="00535700" w:rsidP="00535700">
      <w:pPr>
        <w:pStyle w:val="PL"/>
      </w:pPr>
      <w:r w:rsidRPr="00BD6F46">
        <w:t xml:space="preserve">        </w:t>
      </w:r>
      <w:r>
        <w:rPr>
          <w:rFonts w:hint="eastAsia"/>
          <w:lang w:eastAsia="zh-CN"/>
        </w:rPr>
        <w:t>u</w:t>
      </w:r>
      <w:r w:rsidRPr="00BD6F46">
        <w:t>sedUnitContainer:</w:t>
      </w:r>
    </w:p>
    <w:p w14:paraId="084268AB" w14:textId="77777777" w:rsidR="00535700" w:rsidRPr="00BD6F46" w:rsidRDefault="00535700" w:rsidP="00535700">
      <w:pPr>
        <w:pStyle w:val="PL"/>
      </w:pPr>
      <w:r w:rsidRPr="00BD6F46">
        <w:t xml:space="preserve">          type: array</w:t>
      </w:r>
    </w:p>
    <w:p w14:paraId="76B6282F" w14:textId="77777777" w:rsidR="00535700" w:rsidRPr="00BD6F46" w:rsidRDefault="00535700" w:rsidP="00535700">
      <w:pPr>
        <w:pStyle w:val="PL"/>
      </w:pPr>
      <w:r w:rsidRPr="00BD6F46">
        <w:t xml:space="preserve">          items:</w:t>
      </w:r>
    </w:p>
    <w:p w14:paraId="45307887" w14:textId="77777777" w:rsidR="00535700" w:rsidRPr="00BD6F46" w:rsidRDefault="00535700" w:rsidP="00535700">
      <w:pPr>
        <w:pStyle w:val="PL"/>
      </w:pPr>
      <w:r w:rsidRPr="00BD6F46">
        <w:t xml:space="preserve">            $ref: '#/components/schemas/UsedUnitContainer'</w:t>
      </w:r>
    </w:p>
    <w:p w14:paraId="6F8CAAC8" w14:textId="77777777" w:rsidR="00535700" w:rsidRPr="00BD6F46" w:rsidRDefault="00535700" w:rsidP="00535700">
      <w:pPr>
        <w:pStyle w:val="PL"/>
      </w:pPr>
      <w:r w:rsidRPr="00BD6F46">
        <w:t xml:space="preserve">          minItems: 0</w:t>
      </w:r>
    </w:p>
    <w:p w14:paraId="0280AF66" w14:textId="77777777" w:rsidR="00535700" w:rsidRPr="00BD6F46" w:rsidRDefault="00535700" w:rsidP="00535700">
      <w:pPr>
        <w:pStyle w:val="PL"/>
      </w:pPr>
      <w:r w:rsidRPr="00BD6F46">
        <w:t xml:space="preserve">        uPFID:</w:t>
      </w:r>
    </w:p>
    <w:p w14:paraId="1DD58F88" w14:textId="77777777" w:rsidR="00535700" w:rsidRPr="00BD6F46" w:rsidRDefault="00535700" w:rsidP="00535700">
      <w:pPr>
        <w:pStyle w:val="PL"/>
      </w:pPr>
      <w:r w:rsidRPr="00BD6F46">
        <w:t xml:space="preserve">          $ref: 'TS29571_CommonData.yaml#/components/schemas/NfInstanceId'</w:t>
      </w:r>
    </w:p>
    <w:p w14:paraId="24F02615" w14:textId="77777777" w:rsidR="00535700" w:rsidRDefault="00535700" w:rsidP="00535700">
      <w:pPr>
        <w:pStyle w:val="PL"/>
      </w:pPr>
      <w:r>
        <w:t xml:space="preserve">        </w:t>
      </w:r>
      <w:r>
        <w:rPr>
          <w:lang w:eastAsia="zh-CN" w:bidi="ar-IQ"/>
        </w:rPr>
        <w:t>multihomedPDUA</w:t>
      </w:r>
      <w:r w:rsidRPr="002F3ED2">
        <w:rPr>
          <w:lang w:eastAsia="zh-CN" w:bidi="ar-IQ"/>
        </w:rPr>
        <w:t>ddress</w:t>
      </w:r>
      <w:r>
        <w:t>:</w:t>
      </w:r>
    </w:p>
    <w:p w14:paraId="2BF1BDA9" w14:textId="77777777" w:rsidR="00535700" w:rsidRDefault="00535700" w:rsidP="00535700">
      <w:pPr>
        <w:pStyle w:val="PL"/>
      </w:pPr>
      <w:r>
        <w:t xml:space="preserve">          $ref: '#/components/schemas/PDUAddress'</w:t>
      </w:r>
    </w:p>
    <w:p w14:paraId="7405C18D" w14:textId="77777777" w:rsidR="00535700" w:rsidRPr="00BD6F46" w:rsidRDefault="00535700" w:rsidP="00535700">
      <w:pPr>
        <w:pStyle w:val="PL"/>
      </w:pPr>
      <w:r w:rsidRPr="00BD6F46">
        <w:lastRenderedPageBreak/>
        <w:t xml:space="preserve">      required:</w:t>
      </w:r>
    </w:p>
    <w:p w14:paraId="1BDF312A" w14:textId="77777777" w:rsidR="00535700" w:rsidRPr="00BD6F46" w:rsidRDefault="00535700" w:rsidP="00535700">
      <w:pPr>
        <w:pStyle w:val="PL"/>
      </w:pPr>
      <w:r w:rsidRPr="00BD6F46">
        <w:t xml:space="preserve">        - ratingGroup</w:t>
      </w:r>
    </w:p>
    <w:p w14:paraId="5C6DE44F" w14:textId="77777777" w:rsidR="00535700" w:rsidRPr="00BD6F46" w:rsidRDefault="00535700" w:rsidP="00535700">
      <w:pPr>
        <w:pStyle w:val="PL"/>
      </w:pPr>
      <w:r w:rsidRPr="00BD6F46">
        <w:t xml:space="preserve">    InvocationResult:</w:t>
      </w:r>
    </w:p>
    <w:p w14:paraId="7EDC928C" w14:textId="77777777" w:rsidR="00535700" w:rsidRPr="00BD6F46" w:rsidRDefault="00535700" w:rsidP="00535700">
      <w:pPr>
        <w:pStyle w:val="PL"/>
      </w:pPr>
      <w:r w:rsidRPr="00BD6F46">
        <w:t xml:space="preserve">      type: object</w:t>
      </w:r>
    </w:p>
    <w:p w14:paraId="6EEEFB9E" w14:textId="77777777" w:rsidR="00535700" w:rsidRPr="00BD6F46" w:rsidRDefault="00535700" w:rsidP="00535700">
      <w:pPr>
        <w:pStyle w:val="PL"/>
      </w:pPr>
      <w:r w:rsidRPr="00BD6F46">
        <w:t xml:space="preserve">      properties:</w:t>
      </w:r>
    </w:p>
    <w:p w14:paraId="6137D8DA" w14:textId="77777777" w:rsidR="00535700" w:rsidRPr="00BD6F46" w:rsidRDefault="00535700" w:rsidP="00535700">
      <w:pPr>
        <w:pStyle w:val="PL"/>
      </w:pPr>
      <w:r w:rsidRPr="00BD6F46">
        <w:t xml:space="preserve">        error:</w:t>
      </w:r>
    </w:p>
    <w:p w14:paraId="36871829" w14:textId="77777777" w:rsidR="00535700" w:rsidRPr="00BD6F46" w:rsidRDefault="00535700" w:rsidP="00535700">
      <w:pPr>
        <w:pStyle w:val="PL"/>
      </w:pPr>
      <w:r w:rsidRPr="00BD6F46">
        <w:t xml:space="preserve">          $ref: 'TS29571_CommonData.yaml#/components/schemas/ProblemDetails'</w:t>
      </w:r>
    </w:p>
    <w:p w14:paraId="77B6A51F" w14:textId="77777777" w:rsidR="00535700" w:rsidRPr="00BD6F46" w:rsidRDefault="00535700" w:rsidP="00535700">
      <w:pPr>
        <w:pStyle w:val="PL"/>
      </w:pPr>
      <w:r w:rsidRPr="00BD6F46">
        <w:t xml:space="preserve">        failureHandling:</w:t>
      </w:r>
    </w:p>
    <w:p w14:paraId="34E99A5C" w14:textId="77777777" w:rsidR="00535700" w:rsidRPr="00BD6F46" w:rsidRDefault="00535700" w:rsidP="00535700">
      <w:pPr>
        <w:pStyle w:val="PL"/>
      </w:pPr>
      <w:r w:rsidRPr="00BD6F46">
        <w:t xml:space="preserve">          $ref: '#/components/schemas/FailureHandling'</w:t>
      </w:r>
    </w:p>
    <w:p w14:paraId="00D39E42" w14:textId="77777777" w:rsidR="00535700" w:rsidRPr="00BD6F46" w:rsidRDefault="00535700" w:rsidP="00535700">
      <w:pPr>
        <w:pStyle w:val="PL"/>
      </w:pPr>
      <w:r w:rsidRPr="00BD6F46">
        <w:t xml:space="preserve">    Trigger:</w:t>
      </w:r>
    </w:p>
    <w:p w14:paraId="516AED7E" w14:textId="77777777" w:rsidR="00535700" w:rsidRPr="00BD6F46" w:rsidRDefault="00535700" w:rsidP="00535700">
      <w:pPr>
        <w:pStyle w:val="PL"/>
      </w:pPr>
      <w:r w:rsidRPr="00BD6F46">
        <w:t xml:space="preserve">      type: object</w:t>
      </w:r>
    </w:p>
    <w:p w14:paraId="0E25D85D" w14:textId="77777777" w:rsidR="00535700" w:rsidRPr="00BD6F46" w:rsidRDefault="00535700" w:rsidP="00535700">
      <w:pPr>
        <w:pStyle w:val="PL"/>
      </w:pPr>
      <w:r w:rsidRPr="00BD6F46">
        <w:t xml:space="preserve">      properties:</w:t>
      </w:r>
    </w:p>
    <w:p w14:paraId="5CEA21B4" w14:textId="77777777" w:rsidR="00535700" w:rsidRPr="00BD6F46" w:rsidRDefault="00535700" w:rsidP="00535700">
      <w:pPr>
        <w:pStyle w:val="PL"/>
      </w:pPr>
      <w:r w:rsidRPr="00BD6F46">
        <w:t xml:space="preserve">        triggerType:</w:t>
      </w:r>
    </w:p>
    <w:p w14:paraId="1D1BDFE4" w14:textId="77777777" w:rsidR="00535700" w:rsidRPr="00BD6F46" w:rsidRDefault="00535700" w:rsidP="00535700">
      <w:pPr>
        <w:pStyle w:val="PL"/>
      </w:pPr>
      <w:r w:rsidRPr="00BD6F46">
        <w:t xml:space="preserve">          $ref: '#/components/schemas/TriggerType'</w:t>
      </w:r>
    </w:p>
    <w:p w14:paraId="5168FE13" w14:textId="77777777" w:rsidR="00535700" w:rsidRPr="00BD6F46" w:rsidRDefault="00535700" w:rsidP="00535700">
      <w:pPr>
        <w:pStyle w:val="PL"/>
      </w:pPr>
      <w:r w:rsidRPr="00BD6F46">
        <w:t xml:space="preserve">        </w:t>
      </w:r>
      <w:r>
        <w:t>triggerC</w:t>
      </w:r>
      <w:r w:rsidRPr="00BD6F46">
        <w:t>ategory:</w:t>
      </w:r>
    </w:p>
    <w:p w14:paraId="43E80D59" w14:textId="77777777" w:rsidR="00535700" w:rsidRPr="00BD6F46" w:rsidRDefault="00535700" w:rsidP="00535700">
      <w:pPr>
        <w:pStyle w:val="PL"/>
      </w:pPr>
      <w:r w:rsidRPr="00BD6F46">
        <w:t xml:space="preserve">          $ref: '#/components/schemas/TriggerCategory'</w:t>
      </w:r>
    </w:p>
    <w:p w14:paraId="3854DF22" w14:textId="77777777" w:rsidR="00535700" w:rsidRPr="00BD6F46" w:rsidRDefault="00535700" w:rsidP="00535700">
      <w:pPr>
        <w:pStyle w:val="PL"/>
      </w:pPr>
      <w:r w:rsidRPr="00BD6F46">
        <w:t xml:space="preserve">        timeLimit:</w:t>
      </w:r>
    </w:p>
    <w:p w14:paraId="2B00DFFD" w14:textId="77777777" w:rsidR="00535700" w:rsidRPr="00BD6F46" w:rsidRDefault="00535700" w:rsidP="00535700">
      <w:pPr>
        <w:pStyle w:val="PL"/>
      </w:pPr>
      <w:r w:rsidRPr="00BD6F46">
        <w:t xml:space="preserve">          $ref: 'TS29571_CommonData.yaml#/components/schemas/DurationSec'</w:t>
      </w:r>
    </w:p>
    <w:p w14:paraId="5B9DAF12" w14:textId="77777777" w:rsidR="00535700" w:rsidRPr="00BD6F46" w:rsidRDefault="00535700" w:rsidP="00535700">
      <w:pPr>
        <w:pStyle w:val="PL"/>
      </w:pPr>
      <w:r w:rsidRPr="00BD6F46">
        <w:t xml:space="preserve">        volumeLimit:</w:t>
      </w:r>
    </w:p>
    <w:p w14:paraId="4B522E4A" w14:textId="77777777" w:rsidR="00535700" w:rsidRDefault="00535700" w:rsidP="00535700">
      <w:pPr>
        <w:pStyle w:val="PL"/>
      </w:pPr>
      <w:r w:rsidRPr="00BD6F46">
        <w:t xml:space="preserve">          $ref: 'TS29571_CommonData.yaml#/components/schemas/Uint32'</w:t>
      </w:r>
    </w:p>
    <w:p w14:paraId="2AC6A42D" w14:textId="77777777" w:rsidR="00535700" w:rsidRPr="00BD6F46" w:rsidRDefault="00535700" w:rsidP="00535700">
      <w:pPr>
        <w:pStyle w:val="PL"/>
      </w:pPr>
      <w:r w:rsidRPr="00BD6F46">
        <w:t xml:space="preserve">        volumeLimit</w:t>
      </w:r>
      <w:r>
        <w:t>64</w:t>
      </w:r>
      <w:r w:rsidRPr="00BD6F46">
        <w:t>:</w:t>
      </w:r>
    </w:p>
    <w:p w14:paraId="21951D47" w14:textId="77777777" w:rsidR="00535700" w:rsidRDefault="00535700" w:rsidP="00535700">
      <w:pPr>
        <w:pStyle w:val="PL"/>
      </w:pPr>
      <w:r w:rsidRPr="00BD6F46">
        <w:t xml:space="preserve">          $ref: 'TS29571_CommonData.yaml#/components/schemas/Uint</w:t>
      </w:r>
      <w:r>
        <w:t>64</w:t>
      </w:r>
      <w:r w:rsidRPr="00BD6F46">
        <w:t>'</w:t>
      </w:r>
    </w:p>
    <w:p w14:paraId="7090F8D8" w14:textId="77777777" w:rsidR="00535700" w:rsidRDefault="00535700" w:rsidP="00535700">
      <w:pPr>
        <w:pStyle w:val="PL"/>
      </w:pPr>
      <w:r>
        <w:t xml:space="preserve">        eventLimit:</w:t>
      </w:r>
    </w:p>
    <w:p w14:paraId="04A75E53" w14:textId="77777777" w:rsidR="00535700" w:rsidRPr="00BD6F46" w:rsidRDefault="00535700" w:rsidP="00535700">
      <w:pPr>
        <w:pStyle w:val="PL"/>
      </w:pPr>
      <w:r>
        <w:t xml:space="preserve">          $ref: 'TS29571_CommonData.yaml#/components/schemas/Uint32'</w:t>
      </w:r>
    </w:p>
    <w:p w14:paraId="23DA4057" w14:textId="77777777" w:rsidR="00535700" w:rsidRPr="00BD6F46" w:rsidRDefault="00535700" w:rsidP="00535700">
      <w:pPr>
        <w:pStyle w:val="PL"/>
      </w:pPr>
      <w:r w:rsidRPr="00BD6F46">
        <w:t xml:space="preserve">        maxNumberOfccc:</w:t>
      </w:r>
    </w:p>
    <w:p w14:paraId="06E30733" w14:textId="77777777" w:rsidR="00535700" w:rsidRPr="005F76DA" w:rsidRDefault="00535700" w:rsidP="00535700">
      <w:pPr>
        <w:pStyle w:val="PL"/>
      </w:pPr>
      <w:r w:rsidRPr="00BD6F46">
        <w:t xml:space="preserve">          $ref: 'TS29571_CommonData.yaml#/components/schemas/Uint32'</w:t>
      </w:r>
    </w:p>
    <w:p w14:paraId="4E97EED7" w14:textId="77777777" w:rsidR="00535700" w:rsidRPr="005F76DA" w:rsidRDefault="00535700" w:rsidP="00535700">
      <w:pPr>
        <w:pStyle w:val="PL"/>
      </w:pPr>
      <w:r w:rsidRPr="005F76DA">
        <w:t xml:space="preserve">        tariffTimeChange:</w:t>
      </w:r>
    </w:p>
    <w:p w14:paraId="35B29A9A" w14:textId="77777777" w:rsidR="00535700" w:rsidRPr="005F76DA" w:rsidRDefault="00535700" w:rsidP="00535700">
      <w:pPr>
        <w:pStyle w:val="PL"/>
      </w:pPr>
      <w:r w:rsidRPr="005F76DA">
        <w:t xml:space="preserve">          $ref: 'TS29571_CommonData.yaml#/components/schemas/DateTime'</w:t>
      </w:r>
    </w:p>
    <w:p w14:paraId="1FE1E063" w14:textId="77777777" w:rsidR="00535700" w:rsidRPr="00BD6F46" w:rsidRDefault="00535700" w:rsidP="00535700">
      <w:pPr>
        <w:pStyle w:val="PL"/>
      </w:pPr>
      <w:r w:rsidRPr="00BD6F46">
        <w:t xml:space="preserve">      required:</w:t>
      </w:r>
    </w:p>
    <w:p w14:paraId="3769F2A8" w14:textId="77777777" w:rsidR="00535700" w:rsidRPr="00BD6F46" w:rsidRDefault="00535700" w:rsidP="00535700">
      <w:pPr>
        <w:pStyle w:val="PL"/>
      </w:pPr>
      <w:r w:rsidRPr="00BD6F46">
        <w:t xml:space="preserve">        - triggerType</w:t>
      </w:r>
    </w:p>
    <w:p w14:paraId="768EF5D0" w14:textId="77777777" w:rsidR="00535700" w:rsidRPr="00BD6F46" w:rsidRDefault="00535700" w:rsidP="00535700">
      <w:pPr>
        <w:pStyle w:val="PL"/>
      </w:pPr>
      <w:r w:rsidRPr="00BD6F46">
        <w:t xml:space="preserve">        - </w:t>
      </w:r>
      <w:r>
        <w:t>t</w:t>
      </w:r>
      <w:r w:rsidRPr="00BD6F46">
        <w:t>riggerCategory</w:t>
      </w:r>
    </w:p>
    <w:p w14:paraId="65792425" w14:textId="77777777" w:rsidR="00535700" w:rsidRPr="00BD6F46" w:rsidRDefault="00535700" w:rsidP="00535700">
      <w:pPr>
        <w:pStyle w:val="PL"/>
      </w:pPr>
      <w:r w:rsidRPr="00BD6F46">
        <w:t xml:space="preserve">    Multiple</w:t>
      </w:r>
      <w:r>
        <w:t>Unit</w:t>
      </w:r>
      <w:r w:rsidRPr="00BD6F46">
        <w:t>Information:</w:t>
      </w:r>
    </w:p>
    <w:p w14:paraId="736C9BBF" w14:textId="77777777" w:rsidR="00535700" w:rsidRPr="00BD6F46" w:rsidRDefault="00535700" w:rsidP="00535700">
      <w:pPr>
        <w:pStyle w:val="PL"/>
      </w:pPr>
      <w:r w:rsidRPr="00BD6F46">
        <w:t xml:space="preserve">      type: object</w:t>
      </w:r>
    </w:p>
    <w:p w14:paraId="289FD557" w14:textId="77777777" w:rsidR="00535700" w:rsidRPr="00BD6F46" w:rsidRDefault="00535700" w:rsidP="00535700">
      <w:pPr>
        <w:pStyle w:val="PL"/>
      </w:pPr>
      <w:r w:rsidRPr="00BD6F46">
        <w:t xml:space="preserve">      properties:</w:t>
      </w:r>
    </w:p>
    <w:p w14:paraId="16C83443" w14:textId="77777777" w:rsidR="00535700" w:rsidRPr="00BD6F46" w:rsidRDefault="00535700" w:rsidP="00535700">
      <w:pPr>
        <w:pStyle w:val="PL"/>
      </w:pPr>
      <w:r w:rsidRPr="00BD6F46">
        <w:t xml:space="preserve">        resultCode:</w:t>
      </w:r>
    </w:p>
    <w:p w14:paraId="1989B706" w14:textId="77777777" w:rsidR="00535700" w:rsidRPr="00BD6F46" w:rsidRDefault="00535700" w:rsidP="00535700">
      <w:pPr>
        <w:pStyle w:val="PL"/>
      </w:pPr>
      <w:r w:rsidRPr="00BD6F46">
        <w:t xml:space="preserve">          $ref: '#/components/schemas/ResultCode'</w:t>
      </w:r>
    </w:p>
    <w:p w14:paraId="533F1BFF" w14:textId="77777777" w:rsidR="00535700" w:rsidRPr="00BD6F46" w:rsidRDefault="00535700" w:rsidP="00535700">
      <w:pPr>
        <w:pStyle w:val="PL"/>
      </w:pPr>
      <w:r w:rsidRPr="00BD6F46">
        <w:t xml:space="preserve">        ratingGroup:</w:t>
      </w:r>
    </w:p>
    <w:p w14:paraId="3721F608" w14:textId="77777777" w:rsidR="00535700" w:rsidRPr="00BD6F46" w:rsidRDefault="00535700" w:rsidP="00535700">
      <w:pPr>
        <w:pStyle w:val="PL"/>
      </w:pPr>
      <w:r w:rsidRPr="00BD6F46">
        <w:t xml:space="preserve">          $ref: 'TS29571_CommonData.yaml#/components/schemas/</w:t>
      </w:r>
      <w:r>
        <w:t>RatingGroup</w:t>
      </w:r>
      <w:r w:rsidRPr="00BD6F46">
        <w:t>'</w:t>
      </w:r>
    </w:p>
    <w:p w14:paraId="2CE85611" w14:textId="77777777" w:rsidR="00535700" w:rsidRPr="00BD6F46" w:rsidRDefault="00535700" w:rsidP="00535700">
      <w:pPr>
        <w:pStyle w:val="PL"/>
      </w:pPr>
      <w:r w:rsidRPr="00BD6F46">
        <w:t xml:space="preserve">        grantedUnit:</w:t>
      </w:r>
    </w:p>
    <w:p w14:paraId="683A96C0" w14:textId="77777777" w:rsidR="00535700" w:rsidRPr="00BD6F46" w:rsidRDefault="00535700" w:rsidP="00535700">
      <w:pPr>
        <w:pStyle w:val="PL"/>
      </w:pPr>
      <w:r w:rsidRPr="00BD6F46">
        <w:t xml:space="preserve">          $ref: '#/components/schemas/GrantedUnit'</w:t>
      </w:r>
    </w:p>
    <w:p w14:paraId="2AB63604" w14:textId="77777777" w:rsidR="00535700" w:rsidRPr="00BD6F46" w:rsidRDefault="00535700" w:rsidP="00535700">
      <w:pPr>
        <w:pStyle w:val="PL"/>
      </w:pPr>
      <w:r w:rsidRPr="00BD6F46">
        <w:t xml:space="preserve">        triggers:</w:t>
      </w:r>
    </w:p>
    <w:p w14:paraId="2B43115E" w14:textId="77777777" w:rsidR="00535700" w:rsidRPr="00BD6F46" w:rsidRDefault="00535700" w:rsidP="00535700">
      <w:pPr>
        <w:pStyle w:val="PL"/>
      </w:pPr>
      <w:r w:rsidRPr="00BD6F46">
        <w:t xml:space="preserve">          type: array</w:t>
      </w:r>
    </w:p>
    <w:p w14:paraId="46FE1BCA" w14:textId="77777777" w:rsidR="00535700" w:rsidRPr="00BD6F46" w:rsidRDefault="00535700" w:rsidP="00535700">
      <w:pPr>
        <w:pStyle w:val="PL"/>
      </w:pPr>
      <w:r w:rsidRPr="00BD6F46">
        <w:t xml:space="preserve">          items:</w:t>
      </w:r>
    </w:p>
    <w:p w14:paraId="1D7CE9A7" w14:textId="77777777" w:rsidR="00535700" w:rsidRPr="00BD6F46" w:rsidRDefault="00535700" w:rsidP="00535700">
      <w:pPr>
        <w:pStyle w:val="PL"/>
      </w:pPr>
      <w:r w:rsidRPr="00BD6F46">
        <w:t xml:space="preserve">            $ref: '#/components/schemas/Trigger'</w:t>
      </w:r>
    </w:p>
    <w:p w14:paraId="5C1C7A44" w14:textId="77777777" w:rsidR="00535700" w:rsidRPr="00BD6F46" w:rsidRDefault="00535700" w:rsidP="00535700">
      <w:pPr>
        <w:pStyle w:val="PL"/>
      </w:pPr>
      <w:r w:rsidRPr="00BD6F46">
        <w:t xml:space="preserve">          minItems: 0</w:t>
      </w:r>
    </w:p>
    <w:p w14:paraId="4B8B714C" w14:textId="77777777" w:rsidR="00535700" w:rsidRPr="00BD6F46" w:rsidRDefault="00535700" w:rsidP="00535700">
      <w:pPr>
        <w:pStyle w:val="PL"/>
      </w:pPr>
      <w:r w:rsidRPr="00BD6F46">
        <w:t xml:space="preserve">        validityTime:</w:t>
      </w:r>
    </w:p>
    <w:p w14:paraId="3F864E58" w14:textId="77777777" w:rsidR="00535700" w:rsidRPr="00BD6F46" w:rsidRDefault="00535700" w:rsidP="00535700">
      <w:pPr>
        <w:pStyle w:val="PL"/>
      </w:pPr>
      <w:r w:rsidRPr="00BD6F46">
        <w:t xml:space="preserve">          $ref: 'TS29571_CommonData.yaml#/components/schemas/</w:t>
      </w:r>
      <w:r w:rsidRPr="009674B5">
        <w:t>DurationSec</w:t>
      </w:r>
      <w:r w:rsidRPr="00BD6F46">
        <w:t>'</w:t>
      </w:r>
    </w:p>
    <w:p w14:paraId="1E7868BA" w14:textId="77777777" w:rsidR="00535700" w:rsidRPr="00BD6F46" w:rsidRDefault="00535700" w:rsidP="00535700">
      <w:pPr>
        <w:pStyle w:val="PL"/>
      </w:pPr>
      <w:r w:rsidRPr="00BD6F46">
        <w:t xml:space="preserve">        quotaHoldingTime:</w:t>
      </w:r>
    </w:p>
    <w:p w14:paraId="0C566A7C" w14:textId="77777777" w:rsidR="00535700" w:rsidRPr="00BD6F46" w:rsidRDefault="00535700" w:rsidP="00535700">
      <w:pPr>
        <w:pStyle w:val="PL"/>
      </w:pPr>
      <w:r w:rsidRPr="00BD6F46">
        <w:t xml:space="preserve">          $ref: 'TS29571_CommonData.yaml#/components/schemas/DurationSec'</w:t>
      </w:r>
    </w:p>
    <w:p w14:paraId="6A3FD263" w14:textId="77777777" w:rsidR="00535700" w:rsidRPr="00BD6F46" w:rsidRDefault="00535700" w:rsidP="00535700">
      <w:pPr>
        <w:pStyle w:val="PL"/>
      </w:pPr>
      <w:r w:rsidRPr="00BD6F46">
        <w:t xml:space="preserve">        finalUnitIndication:</w:t>
      </w:r>
    </w:p>
    <w:p w14:paraId="2D771AC6" w14:textId="77777777" w:rsidR="00535700" w:rsidRPr="00BD6F46" w:rsidRDefault="00535700" w:rsidP="00535700">
      <w:pPr>
        <w:pStyle w:val="PL"/>
      </w:pPr>
      <w:r w:rsidRPr="00BD6F46">
        <w:t xml:space="preserve">          $ref: '#/components/schemas/FinalUnitIndication'</w:t>
      </w:r>
    </w:p>
    <w:p w14:paraId="4D4AEC9B" w14:textId="77777777" w:rsidR="00535700" w:rsidRPr="00BD6F46" w:rsidRDefault="00535700" w:rsidP="00535700">
      <w:pPr>
        <w:pStyle w:val="PL"/>
      </w:pPr>
      <w:r w:rsidRPr="00BD6F46">
        <w:t xml:space="preserve">        timeQuotaThreshold:</w:t>
      </w:r>
    </w:p>
    <w:p w14:paraId="4E63C582" w14:textId="77777777" w:rsidR="00535700" w:rsidRPr="00BD6F46" w:rsidRDefault="00535700" w:rsidP="00535700">
      <w:pPr>
        <w:pStyle w:val="PL"/>
      </w:pPr>
      <w:r w:rsidRPr="00BD6F46">
        <w:t xml:space="preserve">          type: integer</w:t>
      </w:r>
    </w:p>
    <w:p w14:paraId="649CE5D7" w14:textId="77777777" w:rsidR="00535700" w:rsidRPr="00BD6F46" w:rsidRDefault="00535700" w:rsidP="00535700">
      <w:pPr>
        <w:pStyle w:val="PL"/>
      </w:pPr>
      <w:r w:rsidRPr="00BD6F46">
        <w:t xml:space="preserve">        volumeQuotaThreshold:</w:t>
      </w:r>
    </w:p>
    <w:p w14:paraId="722A4C3C" w14:textId="77777777" w:rsidR="00535700" w:rsidRPr="00BD6F46" w:rsidRDefault="00535700" w:rsidP="00535700">
      <w:pPr>
        <w:pStyle w:val="PL"/>
      </w:pPr>
      <w:r w:rsidRPr="00BD6F46">
        <w:t xml:space="preserve">          $ref: 'TS29571_CommonData.yaml#/components/schemas/Uint</w:t>
      </w:r>
      <w:r>
        <w:t>64</w:t>
      </w:r>
      <w:r w:rsidRPr="00BD6F46">
        <w:t>'</w:t>
      </w:r>
    </w:p>
    <w:p w14:paraId="5BBB7F8C" w14:textId="77777777" w:rsidR="00535700" w:rsidRPr="00BD6F46" w:rsidRDefault="00535700" w:rsidP="00535700">
      <w:pPr>
        <w:pStyle w:val="PL"/>
      </w:pPr>
      <w:r w:rsidRPr="00BD6F46">
        <w:t xml:space="preserve">        unitQuotaThreshold:</w:t>
      </w:r>
    </w:p>
    <w:p w14:paraId="43191179" w14:textId="77777777" w:rsidR="00535700" w:rsidRPr="00BD6F46" w:rsidRDefault="00535700" w:rsidP="00535700">
      <w:pPr>
        <w:pStyle w:val="PL"/>
      </w:pPr>
      <w:r w:rsidRPr="00BD6F46">
        <w:t xml:space="preserve">          type: integer</w:t>
      </w:r>
    </w:p>
    <w:p w14:paraId="33C03336" w14:textId="77777777" w:rsidR="00535700" w:rsidRPr="00BD6F46" w:rsidRDefault="00535700" w:rsidP="00535700">
      <w:pPr>
        <w:pStyle w:val="PL"/>
      </w:pPr>
      <w:r w:rsidRPr="00BD6F46">
        <w:t xml:space="preserve">        uPFID:</w:t>
      </w:r>
    </w:p>
    <w:p w14:paraId="6F7979CD" w14:textId="77777777" w:rsidR="00535700" w:rsidRPr="00BD6F46" w:rsidRDefault="00535700" w:rsidP="00535700">
      <w:pPr>
        <w:pStyle w:val="PL"/>
      </w:pPr>
      <w:r w:rsidRPr="00BD6F46">
        <w:t xml:space="preserve">          $ref: 'TS29571_CommonData.yaml#/components/schemas/NfInstanceId'</w:t>
      </w:r>
    </w:p>
    <w:p w14:paraId="2242AFDA" w14:textId="77777777" w:rsidR="00535700" w:rsidRDefault="00535700" w:rsidP="00535700">
      <w:pPr>
        <w:pStyle w:val="PL"/>
      </w:pPr>
      <w:r>
        <w:t xml:space="preserve">        announcementInformation:</w:t>
      </w:r>
    </w:p>
    <w:p w14:paraId="7360F3C4" w14:textId="77777777" w:rsidR="00535700" w:rsidRDefault="00535700" w:rsidP="00535700">
      <w:pPr>
        <w:pStyle w:val="PL"/>
      </w:pPr>
      <w:r>
        <w:t xml:space="preserve">          $ref: '#/components/schemas/AnnouncementInformation'</w:t>
      </w:r>
    </w:p>
    <w:p w14:paraId="6974A188" w14:textId="77777777" w:rsidR="00535700" w:rsidRPr="00BD6F46" w:rsidRDefault="00535700" w:rsidP="00535700">
      <w:pPr>
        <w:pStyle w:val="PL"/>
      </w:pPr>
      <w:r w:rsidRPr="00BD6F46">
        <w:t xml:space="preserve">      required:</w:t>
      </w:r>
    </w:p>
    <w:p w14:paraId="3A65DE03" w14:textId="77777777" w:rsidR="00535700" w:rsidRPr="00BD6F46" w:rsidRDefault="00535700" w:rsidP="00535700">
      <w:pPr>
        <w:pStyle w:val="PL"/>
      </w:pPr>
      <w:r w:rsidRPr="00BD6F46">
        <w:t xml:space="preserve">        - ratingGroup</w:t>
      </w:r>
    </w:p>
    <w:p w14:paraId="7102D960" w14:textId="77777777" w:rsidR="00535700" w:rsidRPr="00BD6F46" w:rsidRDefault="00535700" w:rsidP="00535700">
      <w:pPr>
        <w:pStyle w:val="PL"/>
      </w:pPr>
      <w:r w:rsidRPr="00BD6F46">
        <w:t xml:space="preserve">    RequestedUnit:</w:t>
      </w:r>
    </w:p>
    <w:p w14:paraId="155A323C" w14:textId="77777777" w:rsidR="00535700" w:rsidRPr="00BD6F46" w:rsidRDefault="00535700" w:rsidP="00535700">
      <w:pPr>
        <w:pStyle w:val="PL"/>
      </w:pPr>
      <w:r w:rsidRPr="00BD6F46">
        <w:t xml:space="preserve">      type: object</w:t>
      </w:r>
    </w:p>
    <w:p w14:paraId="4045F31A" w14:textId="77777777" w:rsidR="00535700" w:rsidRPr="00BD6F46" w:rsidRDefault="00535700" w:rsidP="00535700">
      <w:pPr>
        <w:pStyle w:val="PL"/>
      </w:pPr>
      <w:r w:rsidRPr="00BD6F46">
        <w:t xml:space="preserve">      properties:</w:t>
      </w:r>
    </w:p>
    <w:p w14:paraId="568BF4FA" w14:textId="77777777" w:rsidR="00535700" w:rsidRPr="00BD6F46" w:rsidRDefault="00535700" w:rsidP="00535700">
      <w:pPr>
        <w:pStyle w:val="PL"/>
      </w:pPr>
      <w:r w:rsidRPr="00BD6F46">
        <w:t xml:space="preserve">        time:</w:t>
      </w:r>
    </w:p>
    <w:p w14:paraId="5241EE11" w14:textId="77777777" w:rsidR="00535700" w:rsidRPr="00BD6F46" w:rsidRDefault="00535700" w:rsidP="00535700">
      <w:pPr>
        <w:pStyle w:val="PL"/>
      </w:pPr>
      <w:r w:rsidRPr="00BD6F46">
        <w:t xml:space="preserve">          $ref: 'TS29571_CommonData.yaml#/components/schemas/Uint32'</w:t>
      </w:r>
    </w:p>
    <w:p w14:paraId="4656D472" w14:textId="77777777" w:rsidR="00535700" w:rsidRPr="00BD6F46" w:rsidRDefault="00535700" w:rsidP="00535700">
      <w:pPr>
        <w:pStyle w:val="PL"/>
      </w:pPr>
      <w:r w:rsidRPr="00BD6F46">
        <w:t xml:space="preserve">        totalVolume:</w:t>
      </w:r>
    </w:p>
    <w:p w14:paraId="0C210431" w14:textId="77777777" w:rsidR="00535700" w:rsidRPr="00BD6F46" w:rsidRDefault="00535700" w:rsidP="00535700">
      <w:pPr>
        <w:pStyle w:val="PL"/>
      </w:pPr>
      <w:r w:rsidRPr="00BD6F46">
        <w:t xml:space="preserve">          $ref: 'TS29571_CommonData.yaml#/components/schemas/Uint64'</w:t>
      </w:r>
    </w:p>
    <w:p w14:paraId="69AA790E" w14:textId="77777777" w:rsidR="00535700" w:rsidRPr="00BD6F46" w:rsidRDefault="00535700" w:rsidP="00535700">
      <w:pPr>
        <w:pStyle w:val="PL"/>
      </w:pPr>
      <w:r w:rsidRPr="00BD6F46">
        <w:t xml:space="preserve">        uplinkVolume:</w:t>
      </w:r>
    </w:p>
    <w:p w14:paraId="4BF30333" w14:textId="77777777" w:rsidR="00535700" w:rsidRPr="00BD6F46" w:rsidRDefault="00535700" w:rsidP="00535700">
      <w:pPr>
        <w:pStyle w:val="PL"/>
      </w:pPr>
      <w:r w:rsidRPr="00BD6F46">
        <w:t xml:space="preserve">          $ref: 'TS29571_CommonData.yaml#/components/schemas/Uint64'</w:t>
      </w:r>
    </w:p>
    <w:p w14:paraId="44CE91B2" w14:textId="77777777" w:rsidR="00535700" w:rsidRPr="00BD6F46" w:rsidRDefault="00535700" w:rsidP="00535700">
      <w:pPr>
        <w:pStyle w:val="PL"/>
      </w:pPr>
      <w:r w:rsidRPr="00BD6F46">
        <w:t xml:space="preserve">        downlinkVolume:</w:t>
      </w:r>
    </w:p>
    <w:p w14:paraId="43B82F28" w14:textId="77777777" w:rsidR="00535700" w:rsidRPr="00BD6F46" w:rsidRDefault="00535700" w:rsidP="00535700">
      <w:pPr>
        <w:pStyle w:val="PL"/>
      </w:pPr>
      <w:r w:rsidRPr="00BD6F46">
        <w:t xml:space="preserve">          $ref: 'TS29571_CommonData.yaml#/components/schemas/Uint64'</w:t>
      </w:r>
    </w:p>
    <w:p w14:paraId="0BF5F50A" w14:textId="77777777" w:rsidR="00535700" w:rsidRPr="00BD6F46" w:rsidRDefault="00535700" w:rsidP="00535700">
      <w:pPr>
        <w:pStyle w:val="PL"/>
      </w:pPr>
      <w:r w:rsidRPr="00BD6F46">
        <w:t xml:space="preserve">        serviceSpecificUnits:</w:t>
      </w:r>
    </w:p>
    <w:p w14:paraId="75C63C7F" w14:textId="77777777" w:rsidR="00535700" w:rsidRPr="00BD6F46" w:rsidRDefault="00535700" w:rsidP="00535700">
      <w:pPr>
        <w:pStyle w:val="PL"/>
      </w:pPr>
      <w:r w:rsidRPr="00BD6F46">
        <w:t xml:space="preserve">          $ref: 'TS29571_CommonData.yaml#/components/schemas/Uint64'</w:t>
      </w:r>
    </w:p>
    <w:p w14:paraId="510BD95C" w14:textId="77777777" w:rsidR="00535700" w:rsidRPr="00BD6F46" w:rsidRDefault="00535700" w:rsidP="00535700">
      <w:pPr>
        <w:pStyle w:val="PL"/>
      </w:pPr>
      <w:r w:rsidRPr="00BD6F46">
        <w:t xml:space="preserve">    UsedUnitContainer:</w:t>
      </w:r>
    </w:p>
    <w:p w14:paraId="4E9E76C3" w14:textId="77777777" w:rsidR="00535700" w:rsidRPr="00BD6F46" w:rsidRDefault="00535700" w:rsidP="00535700">
      <w:pPr>
        <w:pStyle w:val="PL"/>
      </w:pPr>
      <w:r w:rsidRPr="00BD6F46">
        <w:t xml:space="preserve">      type: object</w:t>
      </w:r>
    </w:p>
    <w:p w14:paraId="303EF699" w14:textId="77777777" w:rsidR="00535700" w:rsidRPr="00BD6F46" w:rsidRDefault="00535700" w:rsidP="00535700">
      <w:pPr>
        <w:pStyle w:val="PL"/>
      </w:pPr>
      <w:r w:rsidRPr="00BD6F46">
        <w:lastRenderedPageBreak/>
        <w:t xml:space="preserve">      properties:</w:t>
      </w:r>
    </w:p>
    <w:p w14:paraId="7A872AAA" w14:textId="77777777" w:rsidR="00535700" w:rsidRPr="00BD6F46" w:rsidRDefault="00535700" w:rsidP="00535700">
      <w:pPr>
        <w:pStyle w:val="PL"/>
      </w:pPr>
      <w:r w:rsidRPr="00BD6F46">
        <w:t xml:space="preserve">        serviceId:</w:t>
      </w:r>
    </w:p>
    <w:p w14:paraId="2E7CA8DB" w14:textId="77777777" w:rsidR="00535700" w:rsidRPr="00BD6F46" w:rsidRDefault="00535700" w:rsidP="00535700">
      <w:pPr>
        <w:pStyle w:val="PL"/>
      </w:pPr>
      <w:r w:rsidRPr="00BD6F46">
        <w:t xml:space="preserve">          $ref: 'TS29571_CommonData.yaml#/components/schemas/</w:t>
      </w:r>
      <w:r>
        <w:t>ServiceId</w:t>
      </w:r>
      <w:r w:rsidRPr="00BD6F46">
        <w:t>'</w:t>
      </w:r>
    </w:p>
    <w:p w14:paraId="7F669F03" w14:textId="77777777" w:rsidR="00535700" w:rsidRPr="007E77F7" w:rsidRDefault="00535700" w:rsidP="00535700">
      <w:pPr>
        <w:pStyle w:val="PL"/>
        <w:rPr>
          <w:lang w:val="fr-FR"/>
        </w:rPr>
      </w:pPr>
      <w:r w:rsidRPr="00BD6F46">
        <w:t xml:space="preserve">        </w:t>
      </w:r>
      <w:r w:rsidRPr="007E77F7">
        <w:rPr>
          <w:lang w:val="fr-FR"/>
        </w:rPr>
        <w:t>quotaManagementIndicator:</w:t>
      </w:r>
    </w:p>
    <w:p w14:paraId="1EEF44E8" w14:textId="77777777" w:rsidR="00535700" w:rsidRPr="007E77F7" w:rsidRDefault="00535700" w:rsidP="00535700">
      <w:pPr>
        <w:pStyle w:val="PL"/>
        <w:rPr>
          <w:lang w:val="fr-FR"/>
        </w:rPr>
      </w:pPr>
      <w:r w:rsidRPr="007E77F7">
        <w:rPr>
          <w:lang w:val="fr-FR"/>
        </w:rPr>
        <w:t xml:space="preserve">          $ref: '#/components/schemas/QuotaManagementIndicator'</w:t>
      </w:r>
    </w:p>
    <w:p w14:paraId="5C3333D9" w14:textId="77777777" w:rsidR="00535700" w:rsidRPr="00BD6F46" w:rsidRDefault="00535700" w:rsidP="00535700">
      <w:pPr>
        <w:pStyle w:val="PL"/>
      </w:pPr>
      <w:r w:rsidRPr="007E77F7">
        <w:rPr>
          <w:lang w:val="fr-FR"/>
        </w:rPr>
        <w:t xml:space="preserve">        </w:t>
      </w:r>
      <w:r w:rsidRPr="00BD6F46">
        <w:t>triggers:</w:t>
      </w:r>
    </w:p>
    <w:p w14:paraId="3358F52F" w14:textId="77777777" w:rsidR="00535700" w:rsidRPr="00BD6F46" w:rsidRDefault="00535700" w:rsidP="00535700">
      <w:pPr>
        <w:pStyle w:val="PL"/>
      </w:pPr>
      <w:r w:rsidRPr="00BD6F46">
        <w:t xml:space="preserve">          type: array</w:t>
      </w:r>
    </w:p>
    <w:p w14:paraId="76C2CE62" w14:textId="77777777" w:rsidR="00535700" w:rsidRPr="00BD6F46" w:rsidRDefault="00535700" w:rsidP="00535700">
      <w:pPr>
        <w:pStyle w:val="PL"/>
      </w:pPr>
      <w:r w:rsidRPr="00BD6F46">
        <w:t xml:space="preserve">          items:</w:t>
      </w:r>
    </w:p>
    <w:p w14:paraId="2A747C4A" w14:textId="77777777" w:rsidR="00535700" w:rsidRPr="00BD6F46" w:rsidRDefault="00535700" w:rsidP="00535700">
      <w:pPr>
        <w:pStyle w:val="PL"/>
      </w:pPr>
      <w:r w:rsidRPr="00BD6F46">
        <w:t xml:space="preserve">            $ref: '#/components/schemas/Trigger'</w:t>
      </w:r>
    </w:p>
    <w:p w14:paraId="51D0F1EE" w14:textId="77777777" w:rsidR="00535700" w:rsidRPr="00BD6F46" w:rsidRDefault="00535700" w:rsidP="00535700">
      <w:pPr>
        <w:pStyle w:val="PL"/>
      </w:pPr>
      <w:r w:rsidRPr="00BD6F46">
        <w:t xml:space="preserve">          minItems: 0</w:t>
      </w:r>
    </w:p>
    <w:p w14:paraId="57DE2980" w14:textId="77777777" w:rsidR="00535700" w:rsidRPr="00BD6F46" w:rsidRDefault="00535700" w:rsidP="00535700">
      <w:pPr>
        <w:pStyle w:val="PL"/>
      </w:pPr>
      <w:r w:rsidRPr="00BD6F46">
        <w:t xml:space="preserve">        triggerTimestamp:</w:t>
      </w:r>
    </w:p>
    <w:p w14:paraId="00EAFEE0" w14:textId="77777777" w:rsidR="00535700" w:rsidRPr="00BD6F46" w:rsidRDefault="00535700" w:rsidP="00535700">
      <w:pPr>
        <w:pStyle w:val="PL"/>
      </w:pPr>
      <w:r w:rsidRPr="00BD6F46">
        <w:t xml:space="preserve">          $ref: 'TS29571_CommonData.yaml#/components/schemas/DateTime'</w:t>
      </w:r>
    </w:p>
    <w:p w14:paraId="52409604" w14:textId="77777777" w:rsidR="00535700" w:rsidRPr="00BD6F46" w:rsidRDefault="00535700" w:rsidP="00535700">
      <w:pPr>
        <w:pStyle w:val="PL"/>
      </w:pPr>
      <w:r w:rsidRPr="00BD6F46">
        <w:t xml:space="preserve">        time:</w:t>
      </w:r>
    </w:p>
    <w:p w14:paraId="12C7EB9A" w14:textId="77777777" w:rsidR="00535700" w:rsidRPr="00BD6F46" w:rsidRDefault="00535700" w:rsidP="00535700">
      <w:pPr>
        <w:pStyle w:val="PL"/>
      </w:pPr>
      <w:r w:rsidRPr="00BD6F46">
        <w:t xml:space="preserve">          $ref: 'TS29571_CommonData.yaml#/components/schemas/Uint32'</w:t>
      </w:r>
    </w:p>
    <w:p w14:paraId="1AA63137" w14:textId="77777777" w:rsidR="00535700" w:rsidRPr="00BD6F46" w:rsidRDefault="00535700" w:rsidP="00535700">
      <w:pPr>
        <w:pStyle w:val="PL"/>
      </w:pPr>
      <w:r w:rsidRPr="00BD6F46">
        <w:t xml:space="preserve">        totalVolume:</w:t>
      </w:r>
    </w:p>
    <w:p w14:paraId="74BABC48" w14:textId="77777777" w:rsidR="00535700" w:rsidRPr="00BD6F46" w:rsidRDefault="00535700" w:rsidP="00535700">
      <w:pPr>
        <w:pStyle w:val="PL"/>
      </w:pPr>
      <w:r w:rsidRPr="00BD6F46">
        <w:t xml:space="preserve">          $ref: 'TS29571_CommonData.yaml#/components/schemas/Uint64'</w:t>
      </w:r>
    </w:p>
    <w:p w14:paraId="3AD603ED" w14:textId="77777777" w:rsidR="00535700" w:rsidRPr="00BD6F46" w:rsidRDefault="00535700" w:rsidP="00535700">
      <w:pPr>
        <w:pStyle w:val="PL"/>
      </w:pPr>
      <w:r w:rsidRPr="00BD6F46">
        <w:t xml:space="preserve">        uplinkVolume:</w:t>
      </w:r>
    </w:p>
    <w:p w14:paraId="3F6178FC" w14:textId="77777777" w:rsidR="00535700" w:rsidRPr="00BD6F46" w:rsidRDefault="00535700" w:rsidP="00535700">
      <w:pPr>
        <w:pStyle w:val="PL"/>
      </w:pPr>
      <w:r w:rsidRPr="00BD6F46">
        <w:t xml:space="preserve">          $ref: 'TS29571_CommonData.yaml#/components/schemas/Uint64'</w:t>
      </w:r>
    </w:p>
    <w:p w14:paraId="196B25E1" w14:textId="77777777" w:rsidR="00535700" w:rsidRPr="00BD6F46" w:rsidRDefault="00535700" w:rsidP="00535700">
      <w:pPr>
        <w:pStyle w:val="PL"/>
      </w:pPr>
      <w:r w:rsidRPr="00BD6F46">
        <w:t xml:space="preserve">        downlinkVolume:</w:t>
      </w:r>
    </w:p>
    <w:p w14:paraId="3E98E368" w14:textId="77777777" w:rsidR="00535700" w:rsidRPr="00BD6F46" w:rsidRDefault="00535700" w:rsidP="00535700">
      <w:pPr>
        <w:pStyle w:val="PL"/>
      </w:pPr>
      <w:r w:rsidRPr="00BD6F46">
        <w:t xml:space="preserve">          $ref: 'TS29571_CommonData.yaml#/components/schemas/Uint64'</w:t>
      </w:r>
    </w:p>
    <w:p w14:paraId="0A58EF3E" w14:textId="77777777" w:rsidR="00535700" w:rsidRPr="00BD6F46" w:rsidRDefault="00535700" w:rsidP="00535700">
      <w:pPr>
        <w:pStyle w:val="PL"/>
      </w:pPr>
      <w:r w:rsidRPr="00BD6F46">
        <w:t xml:space="preserve">        serviceSpecificUnits:</w:t>
      </w:r>
    </w:p>
    <w:p w14:paraId="10DEC490" w14:textId="77777777" w:rsidR="00535700" w:rsidRPr="00BD6F46" w:rsidRDefault="00535700" w:rsidP="00535700">
      <w:pPr>
        <w:pStyle w:val="PL"/>
      </w:pPr>
      <w:r w:rsidRPr="00BD6F46">
        <w:t xml:space="preserve">          $ref: 'TS29571_CommonData.yaml#/components/schemas/Uint64'</w:t>
      </w:r>
    </w:p>
    <w:p w14:paraId="4D279424" w14:textId="77777777" w:rsidR="00535700" w:rsidRPr="00BD6F46" w:rsidRDefault="00535700" w:rsidP="00535700">
      <w:pPr>
        <w:pStyle w:val="PL"/>
      </w:pPr>
      <w:r w:rsidRPr="00BD6F46">
        <w:t xml:space="preserve">        eventTimeStamps:</w:t>
      </w:r>
    </w:p>
    <w:p w14:paraId="026AFC07" w14:textId="77777777" w:rsidR="00535700" w:rsidRPr="00BD6F46" w:rsidRDefault="00535700" w:rsidP="00535700">
      <w:pPr>
        <w:pStyle w:val="PL"/>
      </w:pPr>
      <w:r w:rsidRPr="00BD6F46">
        <w:t xml:space="preserve">          </w:t>
      </w:r>
    </w:p>
    <w:p w14:paraId="5D534EF0" w14:textId="77777777" w:rsidR="00535700" w:rsidRDefault="00535700" w:rsidP="00535700">
      <w:pPr>
        <w:pStyle w:val="PL"/>
      </w:pPr>
      <w:r>
        <w:t xml:space="preserve">          type: array</w:t>
      </w:r>
    </w:p>
    <w:p w14:paraId="60084872" w14:textId="77777777" w:rsidR="00535700" w:rsidRDefault="00535700" w:rsidP="00535700">
      <w:pPr>
        <w:pStyle w:val="PL"/>
      </w:pPr>
      <w:r>
        <w:t xml:space="preserve">          items:</w:t>
      </w:r>
    </w:p>
    <w:p w14:paraId="38D0268A" w14:textId="77777777" w:rsidR="00535700" w:rsidRDefault="00535700" w:rsidP="00535700">
      <w:pPr>
        <w:pStyle w:val="PL"/>
      </w:pPr>
      <w:r>
        <w:t xml:space="preserve">            $ref: 'TS29571_CommonData.yaml#/components/schemas/DateTime'</w:t>
      </w:r>
    </w:p>
    <w:p w14:paraId="24634FE8" w14:textId="77777777" w:rsidR="00535700" w:rsidRDefault="00535700" w:rsidP="00535700">
      <w:pPr>
        <w:pStyle w:val="PL"/>
      </w:pPr>
      <w:r>
        <w:t xml:space="preserve">          minItems: 0</w:t>
      </w:r>
    </w:p>
    <w:p w14:paraId="10FD2D9C" w14:textId="77777777" w:rsidR="00535700" w:rsidRPr="00BD6F46" w:rsidRDefault="00535700" w:rsidP="00535700">
      <w:pPr>
        <w:pStyle w:val="PL"/>
      </w:pPr>
      <w:r w:rsidRPr="00BD6F46">
        <w:t xml:space="preserve">        localSequenceNumber:</w:t>
      </w:r>
    </w:p>
    <w:p w14:paraId="5BCB613C" w14:textId="77777777" w:rsidR="00535700" w:rsidRPr="00BD6F46" w:rsidRDefault="00535700" w:rsidP="00535700">
      <w:pPr>
        <w:pStyle w:val="PL"/>
      </w:pPr>
      <w:r w:rsidRPr="00BD6F46">
        <w:t xml:space="preserve">          type: integer</w:t>
      </w:r>
    </w:p>
    <w:p w14:paraId="245E110B" w14:textId="77777777" w:rsidR="00535700" w:rsidRPr="00BD6F46" w:rsidRDefault="00535700" w:rsidP="00535700">
      <w:pPr>
        <w:pStyle w:val="PL"/>
      </w:pPr>
      <w:r w:rsidRPr="00BD6F46">
        <w:t xml:space="preserve">        pDUContainerInformation:</w:t>
      </w:r>
    </w:p>
    <w:p w14:paraId="47C08918" w14:textId="77777777" w:rsidR="00535700" w:rsidRDefault="00535700" w:rsidP="00535700">
      <w:pPr>
        <w:pStyle w:val="PL"/>
      </w:pPr>
      <w:r w:rsidRPr="00BD6F46">
        <w:t xml:space="preserve">          $ref: '#/components/schemas/PDUContainerInformation'</w:t>
      </w:r>
    </w:p>
    <w:p w14:paraId="40583D1A" w14:textId="77777777" w:rsidR="00535700" w:rsidRPr="00BD6F46" w:rsidRDefault="00535700" w:rsidP="00535700">
      <w:pPr>
        <w:pStyle w:val="PL"/>
      </w:pPr>
      <w:r w:rsidRPr="00BD6F46">
        <w:t xml:space="preserve">        </w:t>
      </w:r>
      <w:r>
        <w:t>n</w:t>
      </w:r>
      <w:r w:rsidRPr="00AD3544">
        <w:t>SPA</w:t>
      </w:r>
      <w:r w:rsidRPr="00BD6F46">
        <w:t>ContainerInformation:</w:t>
      </w:r>
    </w:p>
    <w:p w14:paraId="142CF10E" w14:textId="77777777" w:rsidR="00535700" w:rsidRDefault="00535700" w:rsidP="00535700">
      <w:pPr>
        <w:pStyle w:val="PL"/>
      </w:pPr>
      <w:r w:rsidRPr="00BD6F46">
        <w:t xml:space="preserve">          $ref: '#/components/schemas/</w:t>
      </w:r>
      <w:r>
        <w:t>NSPA</w:t>
      </w:r>
      <w:r w:rsidRPr="00BD6F46">
        <w:t>ContainerInformation'</w:t>
      </w:r>
    </w:p>
    <w:p w14:paraId="1B285B10" w14:textId="77777777" w:rsidR="00535700" w:rsidRDefault="00535700" w:rsidP="00535700">
      <w:pPr>
        <w:pStyle w:val="PL"/>
      </w:pPr>
      <w:r>
        <w:t xml:space="preserve">        pC5ContainerInformation:</w:t>
      </w:r>
    </w:p>
    <w:p w14:paraId="763A3865" w14:textId="77777777" w:rsidR="00535700" w:rsidRPr="00BD6F46" w:rsidRDefault="00535700" w:rsidP="00535700">
      <w:pPr>
        <w:pStyle w:val="PL"/>
      </w:pPr>
      <w:r>
        <w:t xml:space="preserve">          $ref: '#/components/schemas/PC5ContainerInformation'</w:t>
      </w:r>
    </w:p>
    <w:p w14:paraId="329274C0" w14:textId="77777777" w:rsidR="00535700" w:rsidRPr="00BD6F46" w:rsidRDefault="00535700" w:rsidP="00535700">
      <w:pPr>
        <w:pStyle w:val="PL"/>
      </w:pPr>
      <w:r w:rsidRPr="00BD6F46">
        <w:t xml:space="preserve">      required:</w:t>
      </w:r>
    </w:p>
    <w:p w14:paraId="3795BF8B" w14:textId="77777777" w:rsidR="00535700" w:rsidRPr="00BD6F46" w:rsidRDefault="00535700" w:rsidP="00535700">
      <w:pPr>
        <w:pStyle w:val="PL"/>
      </w:pPr>
      <w:r w:rsidRPr="00BD6F46">
        <w:t xml:space="preserve">        - localSequenceNumber</w:t>
      </w:r>
    </w:p>
    <w:p w14:paraId="06E21084" w14:textId="77777777" w:rsidR="00535700" w:rsidRPr="00BD6F46" w:rsidRDefault="00535700" w:rsidP="00535700">
      <w:pPr>
        <w:pStyle w:val="PL"/>
      </w:pPr>
      <w:r w:rsidRPr="00BD6F46">
        <w:t xml:space="preserve">    GrantedUnit:</w:t>
      </w:r>
    </w:p>
    <w:p w14:paraId="29A04357" w14:textId="77777777" w:rsidR="00535700" w:rsidRPr="00BD6F46" w:rsidRDefault="00535700" w:rsidP="00535700">
      <w:pPr>
        <w:pStyle w:val="PL"/>
      </w:pPr>
      <w:r w:rsidRPr="00BD6F46">
        <w:t xml:space="preserve">      type: object</w:t>
      </w:r>
    </w:p>
    <w:p w14:paraId="04441A9B" w14:textId="77777777" w:rsidR="00535700" w:rsidRPr="00BD6F46" w:rsidRDefault="00535700" w:rsidP="00535700">
      <w:pPr>
        <w:pStyle w:val="PL"/>
      </w:pPr>
      <w:r w:rsidRPr="00BD6F46">
        <w:t xml:space="preserve">      properties:</w:t>
      </w:r>
    </w:p>
    <w:p w14:paraId="43BD500D" w14:textId="77777777" w:rsidR="00535700" w:rsidRPr="00BD6F46" w:rsidRDefault="00535700" w:rsidP="00535700">
      <w:pPr>
        <w:pStyle w:val="PL"/>
      </w:pPr>
      <w:r w:rsidRPr="00BD6F46">
        <w:t xml:space="preserve">        tariffTimeChange:</w:t>
      </w:r>
    </w:p>
    <w:p w14:paraId="50B4CED9" w14:textId="77777777" w:rsidR="00535700" w:rsidRPr="00BD6F46" w:rsidRDefault="00535700" w:rsidP="00535700">
      <w:pPr>
        <w:pStyle w:val="PL"/>
      </w:pPr>
      <w:r w:rsidRPr="00BD6F46">
        <w:t xml:space="preserve">          $ref: 'TS29571_CommonData.yaml#/components/schemas/DateTime'</w:t>
      </w:r>
    </w:p>
    <w:p w14:paraId="437049A7" w14:textId="77777777" w:rsidR="00535700" w:rsidRPr="00BD6F46" w:rsidRDefault="00535700" w:rsidP="00535700">
      <w:pPr>
        <w:pStyle w:val="PL"/>
      </w:pPr>
      <w:r w:rsidRPr="00BD6F46">
        <w:t xml:space="preserve">        time:</w:t>
      </w:r>
    </w:p>
    <w:p w14:paraId="45C657F2" w14:textId="77777777" w:rsidR="00535700" w:rsidRPr="00BD6F46" w:rsidRDefault="00535700" w:rsidP="00535700">
      <w:pPr>
        <w:pStyle w:val="PL"/>
      </w:pPr>
      <w:r w:rsidRPr="00BD6F46">
        <w:t xml:space="preserve">          $ref: 'TS29571_CommonData.yaml#/components/schemas/Uint32'</w:t>
      </w:r>
    </w:p>
    <w:p w14:paraId="6528B54E" w14:textId="77777777" w:rsidR="00535700" w:rsidRPr="00BD6F46" w:rsidRDefault="00535700" w:rsidP="00535700">
      <w:pPr>
        <w:pStyle w:val="PL"/>
      </w:pPr>
      <w:r w:rsidRPr="00BD6F46">
        <w:t xml:space="preserve">        totalVolume:</w:t>
      </w:r>
    </w:p>
    <w:p w14:paraId="65C05BBB" w14:textId="77777777" w:rsidR="00535700" w:rsidRPr="00BD6F46" w:rsidRDefault="00535700" w:rsidP="00535700">
      <w:pPr>
        <w:pStyle w:val="PL"/>
      </w:pPr>
      <w:r w:rsidRPr="00BD6F46">
        <w:t xml:space="preserve">          $ref: 'TS29571_CommonData.yaml#/components/schemas/Uint64'</w:t>
      </w:r>
    </w:p>
    <w:p w14:paraId="1F8C1271" w14:textId="77777777" w:rsidR="00535700" w:rsidRPr="00BD6F46" w:rsidRDefault="00535700" w:rsidP="00535700">
      <w:pPr>
        <w:pStyle w:val="PL"/>
      </w:pPr>
      <w:r w:rsidRPr="00BD6F46">
        <w:t xml:space="preserve">        uplinkVolume:</w:t>
      </w:r>
    </w:p>
    <w:p w14:paraId="5BAC360B" w14:textId="77777777" w:rsidR="00535700" w:rsidRPr="00BD6F46" w:rsidRDefault="00535700" w:rsidP="00535700">
      <w:pPr>
        <w:pStyle w:val="PL"/>
      </w:pPr>
      <w:r w:rsidRPr="00BD6F46">
        <w:t xml:space="preserve">          $ref: 'TS29571_CommonData.yaml#/components/schemas/Uint64'</w:t>
      </w:r>
    </w:p>
    <w:p w14:paraId="78A2184A" w14:textId="77777777" w:rsidR="00535700" w:rsidRPr="00BD6F46" w:rsidRDefault="00535700" w:rsidP="00535700">
      <w:pPr>
        <w:pStyle w:val="PL"/>
      </w:pPr>
      <w:r w:rsidRPr="00BD6F46">
        <w:t xml:space="preserve">        downlinkVolume:</w:t>
      </w:r>
    </w:p>
    <w:p w14:paraId="7D8AB5FB" w14:textId="77777777" w:rsidR="00535700" w:rsidRPr="00BD6F46" w:rsidRDefault="00535700" w:rsidP="00535700">
      <w:pPr>
        <w:pStyle w:val="PL"/>
      </w:pPr>
      <w:r w:rsidRPr="00BD6F46">
        <w:t xml:space="preserve">          $ref: 'TS29571_CommonData.yaml#/components/schemas/Uint64'</w:t>
      </w:r>
    </w:p>
    <w:p w14:paraId="4D745BFD" w14:textId="77777777" w:rsidR="00535700" w:rsidRPr="00BD6F46" w:rsidRDefault="00535700" w:rsidP="00535700">
      <w:pPr>
        <w:pStyle w:val="PL"/>
      </w:pPr>
      <w:r w:rsidRPr="00BD6F46">
        <w:t xml:space="preserve">        serviceSpecificUnits:</w:t>
      </w:r>
    </w:p>
    <w:p w14:paraId="03F9D1DB" w14:textId="77777777" w:rsidR="00535700" w:rsidRPr="00BD6F46" w:rsidRDefault="00535700" w:rsidP="00535700">
      <w:pPr>
        <w:pStyle w:val="PL"/>
      </w:pPr>
      <w:r w:rsidRPr="00BD6F46">
        <w:t xml:space="preserve">          $ref: 'TS29571_CommonData.yaml#/components/schemas/Uint64'</w:t>
      </w:r>
    </w:p>
    <w:p w14:paraId="21F462FA" w14:textId="77777777" w:rsidR="00535700" w:rsidRPr="00BD6F46" w:rsidRDefault="00535700" w:rsidP="00535700">
      <w:pPr>
        <w:pStyle w:val="PL"/>
      </w:pPr>
      <w:r w:rsidRPr="00BD6F46">
        <w:t xml:space="preserve">    FinalUnitIndication:</w:t>
      </w:r>
    </w:p>
    <w:p w14:paraId="3785CEF0" w14:textId="77777777" w:rsidR="00535700" w:rsidRPr="00BD6F46" w:rsidRDefault="00535700" w:rsidP="00535700">
      <w:pPr>
        <w:pStyle w:val="PL"/>
      </w:pPr>
      <w:r w:rsidRPr="00BD6F46">
        <w:t xml:space="preserve">      type: object</w:t>
      </w:r>
    </w:p>
    <w:p w14:paraId="236096EB" w14:textId="77777777" w:rsidR="00535700" w:rsidRPr="00BD6F46" w:rsidRDefault="00535700" w:rsidP="00535700">
      <w:pPr>
        <w:pStyle w:val="PL"/>
      </w:pPr>
      <w:r w:rsidRPr="00BD6F46">
        <w:t xml:space="preserve">      properties:</w:t>
      </w:r>
    </w:p>
    <w:p w14:paraId="4B8A8505" w14:textId="77777777" w:rsidR="00535700" w:rsidRPr="00BD6F46" w:rsidRDefault="00535700" w:rsidP="00535700">
      <w:pPr>
        <w:pStyle w:val="PL"/>
      </w:pPr>
      <w:r w:rsidRPr="00BD6F46">
        <w:t xml:space="preserve">        finalUnitAction:</w:t>
      </w:r>
    </w:p>
    <w:p w14:paraId="1C1DEDE1" w14:textId="77777777" w:rsidR="00535700" w:rsidRPr="00BD6F46" w:rsidRDefault="00535700" w:rsidP="00535700">
      <w:pPr>
        <w:pStyle w:val="PL"/>
      </w:pPr>
      <w:r w:rsidRPr="00BD6F46">
        <w:t xml:space="preserve">          $ref: '#/components/schemas/FinalUnitAction'</w:t>
      </w:r>
    </w:p>
    <w:p w14:paraId="433B9B24" w14:textId="77777777" w:rsidR="00535700" w:rsidRPr="00BD6F46" w:rsidRDefault="00535700" w:rsidP="00535700">
      <w:pPr>
        <w:pStyle w:val="PL"/>
      </w:pPr>
      <w:r w:rsidRPr="00BD6F46">
        <w:t xml:space="preserve">        restrictionFilterRule:</w:t>
      </w:r>
    </w:p>
    <w:p w14:paraId="60BB9C14" w14:textId="77777777" w:rsidR="00535700" w:rsidRPr="00BD6F46" w:rsidRDefault="00535700" w:rsidP="00535700">
      <w:pPr>
        <w:pStyle w:val="PL"/>
      </w:pPr>
      <w:r w:rsidRPr="00BD6F46">
        <w:t xml:space="preserve">          $ref: '#/components/schemas/IPFilterRule'</w:t>
      </w:r>
    </w:p>
    <w:p w14:paraId="185F899A" w14:textId="77777777" w:rsidR="00535700" w:rsidRDefault="00535700" w:rsidP="00535700">
      <w:pPr>
        <w:pStyle w:val="PL"/>
      </w:pPr>
      <w:r>
        <w:t xml:space="preserve">        restrictionFilterRuleList:</w:t>
      </w:r>
    </w:p>
    <w:p w14:paraId="242EA6B9" w14:textId="77777777" w:rsidR="00535700" w:rsidRDefault="00535700" w:rsidP="00535700">
      <w:pPr>
        <w:pStyle w:val="PL"/>
      </w:pPr>
      <w:r>
        <w:t xml:space="preserve">          type: array</w:t>
      </w:r>
    </w:p>
    <w:p w14:paraId="2CBECF84" w14:textId="77777777" w:rsidR="00535700" w:rsidRDefault="00535700" w:rsidP="00535700">
      <w:pPr>
        <w:pStyle w:val="PL"/>
      </w:pPr>
      <w:r>
        <w:t xml:space="preserve">          items:</w:t>
      </w:r>
    </w:p>
    <w:p w14:paraId="2F2BB94B" w14:textId="77777777" w:rsidR="00535700" w:rsidRDefault="00535700" w:rsidP="00535700">
      <w:pPr>
        <w:pStyle w:val="PL"/>
      </w:pPr>
      <w:r>
        <w:t xml:space="preserve">            $ref: '#/components/schemas/IPFilterRule'</w:t>
      </w:r>
    </w:p>
    <w:p w14:paraId="3B7050E2" w14:textId="77777777" w:rsidR="00535700" w:rsidRDefault="00535700" w:rsidP="00535700">
      <w:pPr>
        <w:pStyle w:val="PL"/>
      </w:pPr>
      <w:r>
        <w:t xml:space="preserve">          minItems: 1</w:t>
      </w:r>
    </w:p>
    <w:p w14:paraId="5EDBB163" w14:textId="77777777" w:rsidR="00535700" w:rsidRPr="00BD6F46" w:rsidRDefault="00535700" w:rsidP="00535700">
      <w:pPr>
        <w:pStyle w:val="PL"/>
      </w:pPr>
      <w:r w:rsidRPr="00BD6F46">
        <w:t xml:space="preserve">        filterId:</w:t>
      </w:r>
    </w:p>
    <w:p w14:paraId="2D310127" w14:textId="77777777" w:rsidR="00535700" w:rsidRPr="00BD6F46" w:rsidRDefault="00535700" w:rsidP="00535700">
      <w:pPr>
        <w:pStyle w:val="PL"/>
      </w:pPr>
      <w:r w:rsidRPr="00BD6F46">
        <w:t xml:space="preserve">          type: string</w:t>
      </w:r>
    </w:p>
    <w:p w14:paraId="4C05F502" w14:textId="77777777" w:rsidR="00535700" w:rsidRDefault="00535700" w:rsidP="00535700">
      <w:pPr>
        <w:pStyle w:val="PL"/>
      </w:pPr>
      <w:r>
        <w:t xml:space="preserve">        filterIdList:</w:t>
      </w:r>
    </w:p>
    <w:p w14:paraId="1B951E47" w14:textId="77777777" w:rsidR="00535700" w:rsidRDefault="00535700" w:rsidP="00535700">
      <w:pPr>
        <w:pStyle w:val="PL"/>
      </w:pPr>
      <w:r>
        <w:t xml:space="preserve">          type: array</w:t>
      </w:r>
    </w:p>
    <w:p w14:paraId="42B74762" w14:textId="77777777" w:rsidR="00535700" w:rsidRDefault="00535700" w:rsidP="00535700">
      <w:pPr>
        <w:pStyle w:val="PL"/>
      </w:pPr>
      <w:r>
        <w:t xml:space="preserve">          items:</w:t>
      </w:r>
    </w:p>
    <w:p w14:paraId="0C3A6048" w14:textId="77777777" w:rsidR="00535700" w:rsidRDefault="00535700" w:rsidP="00535700">
      <w:pPr>
        <w:pStyle w:val="PL"/>
      </w:pPr>
      <w:r>
        <w:t xml:space="preserve">            type: string</w:t>
      </w:r>
    </w:p>
    <w:p w14:paraId="368C704A" w14:textId="77777777" w:rsidR="00535700" w:rsidRDefault="00535700" w:rsidP="00535700">
      <w:pPr>
        <w:pStyle w:val="PL"/>
      </w:pPr>
      <w:r>
        <w:t xml:space="preserve">          minItems: 1</w:t>
      </w:r>
    </w:p>
    <w:p w14:paraId="44BCA152" w14:textId="77777777" w:rsidR="00535700" w:rsidRPr="00BD6F46" w:rsidRDefault="00535700" w:rsidP="00535700">
      <w:pPr>
        <w:pStyle w:val="PL"/>
      </w:pPr>
      <w:r w:rsidRPr="00BD6F46">
        <w:t xml:space="preserve">        redirectServer:</w:t>
      </w:r>
    </w:p>
    <w:p w14:paraId="1385A9D9" w14:textId="77777777" w:rsidR="00535700" w:rsidRPr="00BD6F46" w:rsidRDefault="00535700" w:rsidP="00535700">
      <w:pPr>
        <w:pStyle w:val="PL"/>
      </w:pPr>
      <w:r w:rsidRPr="00BD6F46">
        <w:t xml:space="preserve">          $ref: '#/components/schemas/RedirectServer'</w:t>
      </w:r>
    </w:p>
    <w:p w14:paraId="09D1A242" w14:textId="77777777" w:rsidR="00535700" w:rsidRPr="00BD6F46" w:rsidRDefault="00535700" w:rsidP="00535700">
      <w:pPr>
        <w:pStyle w:val="PL"/>
      </w:pPr>
      <w:r w:rsidRPr="00BD6F46">
        <w:t xml:space="preserve">      required:</w:t>
      </w:r>
    </w:p>
    <w:p w14:paraId="4A4A68D6" w14:textId="77777777" w:rsidR="00535700" w:rsidRPr="00BD6F46" w:rsidRDefault="00535700" w:rsidP="00535700">
      <w:pPr>
        <w:pStyle w:val="PL"/>
      </w:pPr>
      <w:r w:rsidRPr="00BD6F46">
        <w:t xml:space="preserve">        - finalUnitAction</w:t>
      </w:r>
    </w:p>
    <w:p w14:paraId="23A4AFB0" w14:textId="77777777" w:rsidR="00535700" w:rsidRPr="00BD6F46" w:rsidRDefault="00535700" w:rsidP="00535700">
      <w:pPr>
        <w:pStyle w:val="PL"/>
      </w:pPr>
      <w:r w:rsidRPr="00BD6F46">
        <w:t xml:space="preserve">    RedirectServer:</w:t>
      </w:r>
    </w:p>
    <w:p w14:paraId="7FF4B386" w14:textId="77777777" w:rsidR="00535700" w:rsidRPr="00BD6F46" w:rsidRDefault="00535700" w:rsidP="00535700">
      <w:pPr>
        <w:pStyle w:val="PL"/>
      </w:pPr>
      <w:r w:rsidRPr="00BD6F46">
        <w:t xml:space="preserve">      type: object</w:t>
      </w:r>
    </w:p>
    <w:p w14:paraId="69980B8C" w14:textId="77777777" w:rsidR="00535700" w:rsidRPr="00BD6F46" w:rsidRDefault="00535700" w:rsidP="00535700">
      <w:pPr>
        <w:pStyle w:val="PL"/>
      </w:pPr>
      <w:r w:rsidRPr="00BD6F46">
        <w:lastRenderedPageBreak/>
        <w:t xml:space="preserve">      properties:</w:t>
      </w:r>
    </w:p>
    <w:p w14:paraId="08FFDB0C" w14:textId="77777777" w:rsidR="00535700" w:rsidRPr="00BD6F46" w:rsidRDefault="00535700" w:rsidP="00535700">
      <w:pPr>
        <w:pStyle w:val="PL"/>
      </w:pPr>
      <w:r w:rsidRPr="00BD6F46">
        <w:t xml:space="preserve">        redirectAddressType:</w:t>
      </w:r>
    </w:p>
    <w:p w14:paraId="5A82FF06" w14:textId="77777777" w:rsidR="00535700" w:rsidRPr="00BD6F46" w:rsidRDefault="00535700" w:rsidP="00535700">
      <w:pPr>
        <w:pStyle w:val="PL"/>
      </w:pPr>
      <w:r w:rsidRPr="00BD6F46">
        <w:t xml:space="preserve">          $ref: '#/components/schemas/RedirectAddressType'</w:t>
      </w:r>
    </w:p>
    <w:p w14:paraId="6E7E74B3" w14:textId="77777777" w:rsidR="00535700" w:rsidRPr="00BD6F46" w:rsidRDefault="00535700" w:rsidP="00535700">
      <w:pPr>
        <w:pStyle w:val="PL"/>
      </w:pPr>
      <w:r w:rsidRPr="00BD6F46">
        <w:t xml:space="preserve">        redirectServerAddress:</w:t>
      </w:r>
    </w:p>
    <w:p w14:paraId="044FE9F9" w14:textId="77777777" w:rsidR="00535700" w:rsidRPr="00BD6F46" w:rsidRDefault="00535700" w:rsidP="00535700">
      <w:pPr>
        <w:pStyle w:val="PL"/>
      </w:pPr>
      <w:r w:rsidRPr="00BD6F46">
        <w:t xml:space="preserve">          type: string</w:t>
      </w:r>
    </w:p>
    <w:p w14:paraId="08CF9B26" w14:textId="77777777" w:rsidR="00535700" w:rsidRPr="00BD6F46" w:rsidRDefault="00535700" w:rsidP="00535700">
      <w:pPr>
        <w:pStyle w:val="PL"/>
      </w:pPr>
      <w:r w:rsidRPr="00BD6F46">
        <w:t xml:space="preserve">      required:</w:t>
      </w:r>
    </w:p>
    <w:p w14:paraId="1F7FC24B" w14:textId="77777777" w:rsidR="00535700" w:rsidRPr="00BD6F46" w:rsidRDefault="00535700" w:rsidP="00535700">
      <w:pPr>
        <w:pStyle w:val="PL"/>
      </w:pPr>
      <w:r w:rsidRPr="00BD6F46">
        <w:t xml:space="preserve">        - redirectAddressType</w:t>
      </w:r>
    </w:p>
    <w:p w14:paraId="034D87A6" w14:textId="77777777" w:rsidR="00535700" w:rsidRPr="00BD6F46" w:rsidRDefault="00535700" w:rsidP="00535700">
      <w:pPr>
        <w:pStyle w:val="PL"/>
      </w:pPr>
      <w:r w:rsidRPr="00BD6F46">
        <w:t xml:space="preserve">        - redirectServerAddress</w:t>
      </w:r>
    </w:p>
    <w:p w14:paraId="50599AF5" w14:textId="77777777" w:rsidR="00535700" w:rsidRPr="00BD6F46" w:rsidRDefault="00535700" w:rsidP="00535700">
      <w:pPr>
        <w:pStyle w:val="PL"/>
      </w:pPr>
      <w:r w:rsidRPr="00BD6F46">
        <w:t xml:space="preserve">    ReauthorizationDetails:</w:t>
      </w:r>
    </w:p>
    <w:p w14:paraId="189A96EE" w14:textId="77777777" w:rsidR="00535700" w:rsidRPr="00BD6F46" w:rsidRDefault="00535700" w:rsidP="00535700">
      <w:pPr>
        <w:pStyle w:val="PL"/>
      </w:pPr>
      <w:r w:rsidRPr="00BD6F46">
        <w:t xml:space="preserve">      type: object</w:t>
      </w:r>
    </w:p>
    <w:p w14:paraId="7D9CDE7B" w14:textId="77777777" w:rsidR="00535700" w:rsidRPr="00BD6F46" w:rsidRDefault="00535700" w:rsidP="00535700">
      <w:pPr>
        <w:pStyle w:val="PL"/>
      </w:pPr>
      <w:r w:rsidRPr="00BD6F46">
        <w:t xml:space="preserve">      properties:</w:t>
      </w:r>
    </w:p>
    <w:p w14:paraId="06101377" w14:textId="77777777" w:rsidR="00535700" w:rsidRPr="00BD6F46" w:rsidRDefault="00535700" w:rsidP="00535700">
      <w:pPr>
        <w:pStyle w:val="PL"/>
      </w:pPr>
      <w:r w:rsidRPr="00BD6F46">
        <w:t xml:space="preserve">        serviceId:</w:t>
      </w:r>
    </w:p>
    <w:p w14:paraId="31C77C98" w14:textId="77777777" w:rsidR="00535700" w:rsidRPr="00BD6F46" w:rsidRDefault="00535700" w:rsidP="00535700">
      <w:pPr>
        <w:pStyle w:val="PL"/>
      </w:pPr>
      <w:r w:rsidRPr="00BD6F46">
        <w:t xml:space="preserve">          $ref: 'TS29571_CommonData.yaml#/components/schemas/</w:t>
      </w:r>
      <w:r>
        <w:t>ServiceId</w:t>
      </w:r>
      <w:r w:rsidRPr="00BD6F46">
        <w:t>'</w:t>
      </w:r>
    </w:p>
    <w:p w14:paraId="4D03AE2E" w14:textId="77777777" w:rsidR="00535700" w:rsidRPr="00BD6F46" w:rsidRDefault="00535700" w:rsidP="00535700">
      <w:pPr>
        <w:pStyle w:val="PL"/>
      </w:pPr>
      <w:r w:rsidRPr="00BD6F46">
        <w:t xml:space="preserve">        ratingGroup:</w:t>
      </w:r>
    </w:p>
    <w:p w14:paraId="213E082F" w14:textId="77777777" w:rsidR="00535700" w:rsidRPr="00BD6F46" w:rsidRDefault="00535700" w:rsidP="00535700">
      <w:pPr>
        <w:pStyle w:val="PL"/>
      </w:pPr>
      <w:r w:rsidRPr="00BD6F46">
        <w:t xml:space="preserve">          $ref: 'TS29571_CommonData.yaml#/components/schemas/</w:t>
      </w:r>
      <w:r>
        <w:t>RatingGroup</w:t>
      </w:r>
      <w:r w:rsidRPr="00BD6F46">
        <w:t>'</w:t>
      </w:r>
    </w:p>
    <w:p w14:paraId="63CCB502" w14:textId="77777777" w:rsidR="00535700" w:rsidRPr="007E77F7" w:rsidRDefault="00535700" w:rsidP="00535700">
      <w:pPr>
        <w:pStyle w:val="PL"/>
        <w:rPr>
          <w:lang w:val="fr-FR"/>
        </w:rPr>
      </w:pPr>
      <w:r w:rsidRPr="00BD6F46">
        <w:t xml:space="preserve">        </w:t>
      </w:r>
      <w:r w:rsidRPr="007E77F7">
        <w:rPr>
          <w:lang w:val="fr-FR"/>
        </w:rPr>
        <w:t>quotaManagementIndicator:</w:t>
      </w:r>
    </w:p>
    <w:p w14:paraId="3F4907EF" w14:textId="77777777" w:rsidR="00535700" w:rsidRPr="007E77F7" w:rsidRDefault="00535700" w:rsidP="00535700">
      <w:pPr>
        <w:pStyle w:val="PL"/>
        <w:rPr>
          <w:lang w:val="fr-FR"/>
        </w:rPr>
      </w:pPr>
      <w:r w:rsidRPr="007E77F7">
        <w:rPr>
          <w:lang w:val="fr-FR"/>
        </w:rPr>
        <w:t xml:space="preserve">          $ref: '#/components/schemas/QuotaManagementIndicator'</w:t>
      </w:r>
    </w:p>
    <w:p w14:paraId="6FC23F7A" w14:textId="77777777" w:rsidR="00535700" w:rsidRPr="00BD6F46" w:rsidRDefault="00535700" w:rsidP="00535700">
      <w:pPr>
        <w:pStyle w:val="PL"/>
      </w:pPr>
      <w:r w:rsidRPr="007E77F7">
        <w:rPr>
          <w:lang w:val="fr-FR"/>
        </w:rPr>
        <w:t xml:space="preserve">    </w:t>
      </w:r>
      <w:r w:rsidRPr="00BD6F46">
        <w:t>PDUSessionChargingInformation:</w:t>
      </w:r>
    </w:p>
    <w:p w14:paraId="0A0A1B7E" w14:textId="77777777" w:rsidR="00535700" w:rsidRPr="00BD6F46" w:rsidRDefault="00535700" w:rsidP="00535700">
      <w:pPr>
        <w:pStyle w:val="PL"/>
      </w:pPr>
      <w:r w:rsidRPr="00BD6F46">
        <w:t xml:space="preserve">      type: object</w:t>
      </w:r>
    </w:p>
    <w:p w14:paraId="40CD611A" w14:textId="77777777" w:rsidR="00535700" w:rsidRPr="00BD6F46" w:rsidRDefault="00535700" w:rsidP="00535700">
      <w:pPr>
        <w:pStyle w:val="PL"/>
      </w:pPr>
      <w:r w:rsidRPr="00BD6F46">
        <w:t xml:space="preserve">      properties:</w:t>
      </w:r>
    </w:p>
    <w:p w14:paraId="2213025B" w14:textId="77777777" w:rsidR="00535700" w:rsidRPr="00BD6F46" w:rsidRDefault="00535700" w:rsidP="00535700">
      <w:pPr>
        <w:pStyle w:val="PL"/>
      </w:pPr>
      <w:r w:rsidRPr="00BD6F46">
        <w:t xml:space="preserve">        chargingId:</w:t>
      </w:r>
    </w:p>
    <w:p w14:paraId="4E4E23B7" w14:textId="77777777" w:rsidR="00535700" w:rsidRDefault="00535700" w:rsidP="00535700">
      <w:pPr>
        <w:pStyle w:val="PL"/>
      </w:pPr>
      <w:r w:rsidRPr="00BD6F46">
        <w:t xml:space="preserve">          $ref: 'TS29571_CommonData.yaml#/components/schemas/</w:t>
      </w:r>
      <w:r>
        <w:t>ChargingId</w:t>
      </w:r>
      <w:r w:rsidRPr="00BD6F46">
        <w:t>'</w:t>
      </w:r>
    </w:p>
    <w:p w14:paraId="26BD0856" w14:textId="77777777" w:rsidR="00535700" w:rsidRDefault="00535700" w:rsidP="00535700">
      <w:pPr>
        <w:pStyle w:val="PL"/>
      </w:pPr>
      <w:r>
        <w:t xml:space="preserve">        sMFchargingId:</w:t>
      </w:r>
    </w:p>
    <w:p w14:paraId="3CF59173" w14:textId="77777777" w:rsidR="00535700" w:rsidRDefault="00535700" w:rsidP="00535700">
      <w:pPr>
        <w:pStyle w:val="PL"/>
      </w:pPr>
      <w:r>
        <w:t xml:space="preserve">          type: string</w:t>
      </w:r>
    </w:p>
    <w:p w14:paraId="33D9CA2F" w14:textId="77777777" w:rsidR="00535700" w:rsidRDefault="00535700" w:rsidP="00535700">
      <w:pPr>
        <w:pStyle w:val="PL"/>
      </w:pPr>
      <w:r w:rsidRPr="008E7798">
        <w:t xml:space="preserve">        </w:t>
      </w:r>
      <w:r>
        <w:t>homeProvidedCharging</w:t>
      </w:r>
      <w:r w:rsidRPr="00EF2721">
        <w:t>Id</w:t>
      </w:r>
      <w:r>
        <w:t>:</w:t>
      </w:r>
    </w:p>
    <w:p w14:paraId="452E4C02" w14:textId="77777777" w:rsidR="00535700" w:rsidRDefault="00535700" w:rsidP="00535700">
      <w:pPr>
        <w:pStyle w:val="PL"/>
      </w:pPr>
      <w:r w:rsidRPr="00BD6F46">
        <w:t xml:space="preserve">          $ref: 'TS29571_CommonData.yaml#/components/schemas/</w:t>
      </w:r>
      <w:r w:rsidRPr="005E3D4B">
        <w:t>ChargingId</w:t>
      </w:r>
      <w:r w:rsidRPr="00BD6F46">
        <w:t>'</w:t>
      </w:r>
    </w:p>
    <w:p w14:paraId="1C26C7E3" w14:textId="77777777" w:rsidR="00535700" w:rsidRDefault="00535700" w:rsidP="00535700">
      <w:pPr>
        <w:pStyle w:val="PL"/>
      </w:pPr>
      <w:r>
        <w:t xml:space="preserve">        sMFHomeProvidedChargingId:</w:t>
      </w:r>
    </w:p>
    <w:p w14:paraId="16CF1D2B" w14:textId="77777777" w:rsidR="00535700" w:rsidRPr="00BD6F46" w:rsidRDefault="00535700" w:rsidP="00535700">
      <w:pPr>
        <w:pStyle w:val="PL"/>
      </w:pPr>
      <w:r>
        <w:t xml:space="preserve">          type: string</w:t>
      </w:r>
    </w:p>
    <w:p w14:paraId="229EBBF6" w14:textId="77777777" w:rsidR="00535700" w:rsidRPr="00BD6F46" w:rsidRDefault="00535700" w:rsidP="00535700">
      <w:pPr>
        <w:pStyle w:val="PL"/>
      </w:pPr>
      <w:r w:rsidRPr="00BD6F46">
        <w:t xml:space="preserve">        userInformation:</w:t>
      </w:r>
    </w:p>
    <w:p w14:paraId="3E9D8ED4" w14:textId="77777777" w:rsidR="00535700" w:rsidRPr="00BD6F46" w:rsidRDefault="00535700" w:rsidP="00535700">
      <w:pPr>
        <w:pStyle w:val="PL"/>
      </w:pPr>
      <w:r w:rsidRPr="00BD6F46">
        <w:t xml:space="preserve">          $ref: '#/components/schemas/UserInformation'</w:t>
      </w:r>
    </w:p>
    <w:p w14:paraId="3D7D3947" w14:textId="77777777" w:rsidR="00535700" w:rsidRPr="00BD6F46" w:rsidRDefault="00535700" w:rsidP="00535700">
      <w:pPr>
        <w:pStyle w:val="PL"/>
      </w:pPr>
      <w:r w:rsidRPr="00BD6F46">
        <w:t xml:space="preserve">        userLocationinfo:</w:t>
      </w:r>
    </w:p>
    <w:p w14:paraId="080B1F9B" w14:textId="77777777" w:rsidR="00535700" w:rsidRDefault="00535700" w:rsidP="00535700">
      <w:pPr>
        <w:pStyle w:val="PL"/>
      </w:pPr>
      <w:r w:rsidRPr="00BD6F46">
        <w:t xml:space="preserve">          $ref: 'TS29571_CommonData.yaml#/components/schemas/UserLocation'</w:t>
      </w:r>
    </w:p>
    <w:p w14:paraId="2DC82360" w14:textId="77777777" w:rsidR="00535700" w:rsidRPr="00BD6F46" w:rsidRDefault="00535700" w:rsidP="00535700">
      <w:pPr>
        <w:pStyle w:val="PL"/>
      </w:pPr>
      <w:r w:rsidRPr="00BD6F46">
        <w:t xml:space="preserve">        </w:t>
      </w:r>
      <w:r w:rsidRPr="00C5750B">
        <w:t>mAPDUNon</w:t>
      </w:r>
      <w:r>
        <w:t>3</w:t>
      </w:r>
      <w:r w:rsidRPr="00C5750B">
        <w:t>GPPUserLocationInfo</w:t>
      </w:r>
      <w:r w:rsidRPr="00BD6F46">
        <w:t>:</w:t>
      </w:r>
    </w:p>
    <w:p w14:paraId="7201D7D7" w14:textId="77777777" w:rsidR="00535700" w:rsidRDefault="00535700" w:rsidP="00535700">
      <w:pPr>
        <w:pStyle w:val="PL"/>
      </w:pPr>
      <w:r w:rsidRPr="00BD6F46">
        <w:t xml:space="preserve">          $ref: 'TS29571_CommonData.yaml#/components/schemas/UserLocation'</w:t>
      </w:r>
    </w:p>
    <w:p w14:paraId="4BC23543" w14:textId="77777777" w:rsidR="00535700" w:rsidRDefault="00535700" w:rsidP="00535700">
      <w:pPr>
        <w:pStyle w:val="PL"/>
      </w:pPr>
      <w:r>
        <w:t xml:space="preserve">        non3GPPUserLocationTime:</w:t>
      </w:r>
    </w:p>
    <w:p w14:paraId="74822361" w14:textId="77777777" w:rsidR="00535700" w:rsidRDefault="00535700" w:rsidP="00535700">
      <w:pPr>
        <w:pStyle w:val="PL"/>
      </w:pPr>
      <w:r>
        <w:t xml:space="preserve">          $ref: 'TS29571_CommonData.yaml#/components/schemas/DateTime'</w:t>
      </w:r>
    </w:p>
    <w:p w14:paraId="3F942A7D" w14:textId="77777777" w:rsidR="00535700" w:rsidRDefault="00535700" w:rsidP="00535700">
      <w:pPr>
        <w:pStyle w:val="PL"/>
      </w:pPr>
      <w:r>
        <w:t xml:space="preserve">        mAPDUNon3GPPUserLocationTime:</w:t>
      </w:r>
    </w:p>
    <w:p w14:paraId="322EC6C4" w14:textId="77777777" w:rsidR="00535700" w:rsidRPr="00BD6F46" w:rsidRDefault="00535700" w:rsidP="00535700">
      <w:pPr>
        <w:pStyle w:val="PL"/>
      </w:pPr>
      <w:r>
        <w:t xml:space="preserve">          $ref: 'TS29571_CommonData.yaml#/components/schemas/DateTime'</w:t>
      </w:r>
    </w:p>
    <w:p w14:paraId="478C2060" w14:textId="77777777" w:rsidR="00535700" w:rsidRPr="00BD6F46" w:rsidRDefault="00535700" w:rsidP="00535700">
      <w:pPr>
        <w:pStyle w:val="PL"/>
      </w:pPr>
      <w:r w:rsidRPr="00BD6F46">
        <w:t xml:space="preserve">        presenceReportingAreaInformation:</w:t>
      </w:r>
    </w:p>
    <w:p w14:paraId="65C2CE2D" w14:textId="77777777" w:rsidR="00535700" w:rsidRPr="00BD6F46" w:rsidRDefault="00535700" w:rsidP="00535700">
      <w:pPr>
        <w:pStyle w:val="PL"/>
      </w:pPr>
      <w:r w:rsidRPr="00BD6F46">
        <w:t xml:space="preserve">          type: object</w:t>
      </w:r>
    </w:p>
    <w:p w14:paraId="7D6C833D" w14:textId="77777777" w:rsidR="00535700" w:rsidRPr="00BD6F46" w:rsidRDefault="00535700" w:rsidP="00535700">
      <w:pPr>
        <w:pStyle w:val="PL"/>
      </w:pPr>
      <w:r w:rsidRPr="00BD6F46">
        <w:t xml:space="preserve">          additionalProperties:</w:t>
      </w:r>
    </w:p>
    <w:p w14:paraId="46F3B4C5" w14:textId="77777777" w:rsidR="00535700" w:rsidRPr="00BD6F46" w:rsidRDefault="00535700" w:rsidP="00535700">
      <w:pPr>
        <w:pStyle w:val="PL"/>
      </w:pPr>
      <w:r w:rsidRPr="00BD6F46">
        <w:t xml:space="preserve">            $ref: '</w:t>
      </w:r>
      <w:r w:rsidRPr="00477189">
        <w:t>TS29571_CommonData.yaml#/components/schemas/PresenceInfo</w:t>
      </w:r>
      <w:r w:rsidRPr="00BD6F46">
        <w:t>'</w:t>
      </w:r>
    </w:p>
    <w:p w14:paraId="0E6ABBEA" w14:textId="77777777" w:rsidR="00535700" w:rsidRPr="00BD6F46" w:rsidRDefault="00535700" w:rsidP="00535700">
      <w:pPr>
        <w:pStyle w:val="PL"/>
      </w:pPr>
      <w:r w:rsidRPr="00BD6F46">
        <w:t xml:space="preserve">          minProperties: 0</w:t>
      </w:r>
    </w:p>
    <w:p w14:paraId="2FB7CB63" w14:textId="77777777" w:rsidR="00535700" w:rsidRPr="00BD6F46" w:rsidRDefault="00535700" w:rsidP="00535700">
      <w:pPr>
        <w:pStyle w:val="PL"/>
      </w:pPr>
      <w:r w:rsidRPr="00BD6F46">
        <w:t xml:space="preserve">        uetimeZone:</w:t>
      </w:r>
    </w:p>
    <w:p w14:paraId="39026477" w14:textId="77777777" w:rsidR="00535700" w:rsidRPr="00BD6F46" w:rsidRDefault="00535700" w:rsidP="00535700">
      <w:pPr>
        <w:pStyle w:val="PL"/>
      </w:pPr>
      <w:r w:rsidRPr="00BD6F46">
        <w:t xml:space="preserve">          $ref: 'TS29571_CommonData.yaml#/components/schemas/TimeZone'</w:t>
      </w:r>
    </w:p>
    <w:p w14:paraId="2BD4F85B" w14:textId="77777777" w:rsidR="00535700" w:rsidRPr="00BD6F46" w:rsidRDefault="00535700" w:rsidP="00535700">
      <w:pPr>
        <w:pStyle w:val="PL"/>
      </w:pPr>
      <w:r w:rsidRPr="00BD6F46">
        <w:t xml:space="preserve">        pduSessionInformation:</w:t>
      </w:r>
    </w:p>
    <w:p w14:paraId="24488DB5" w14:textId="77777777" w:rsidR="00535700" w:rsidRPr="00BD6F46" w:rsidRDefault="00535700" w:rsidP="00535700">
      <w:pPr>
        <w:pStyle w:val="PL"/>
      </w:pPr>
      <w:r w:rsidRPr="00BD6F46">
        <w:t xml:space="preserve">          $ref: '#/components/schemas/PDUSessionInformation'</w:t>
      </w:r>
    </w:p>
    <w:p w14:paraId="0E7119A5" w14:textId="77777777" w:rsidR="00535700" w:rsidRPr="00BD6F46" w:rsidRDefault="00535700" w:rsidP="00535700">
      <w:pPr>
        <w:pStyle w:val="PL"/>
      </w:pPr>
      <w:r w:rsidRPr="00BD6F46">
        <w:t xml:space="preserve">        </w:t>
      </w:r>
      <w:r>
        <w:t>u</w:t>
      </w:r>
      <w:r w:rsidRPr="00576649">
        <w:t>nitCountInactivityTimer</w:t>
      </w:r>
      <w:r w:rsidRPr="00BD6F46">
        <w:t>:</w:t>
      </w:r>
    </w:p>
    <w:p w14:paraId="23F18DF5" w14:textId="77777777" w:rsidR="00535700" w:rsidRDefault="00535700" w:rsidP="00535700">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04DFC0A1" w14:textId="77777777" w:rsidR="00535700" w:rsidRPr="00BD6F46" w:rsidRDefault="00535700" w:rsidP="0053570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16EDA50D" w14:textId="77777777" w:rsidR="00535700" w:rsidRPr="00BD6F46" w:rsidRDefault="00535700" w:rsidP="00535700">
      <w:pPr>
        <w:pStyle w:val="PL"/>
      </w:pPr>
      <w:r w:rsidRPr="00BD6F46">
        <w:t xml:space="preserve">    UserInformation:</w:t>
      </w:r>
    </w:p>
    <w:p w14:paraId="35E19EEB" w14:textId="77777777" w:rsidR="00535700" w:rsidRPr="00BD6F46" w:rsidRDefault="00535700" w:rsidP="00535700">
      <w:pPr>
        <w:pStyle w:val="PL"/>
      </w:pPr>
      <w:r w:rsidRPr="00BD6F46">
        <w:t xml:space="preserve">      type: object</w:t>
      </w:r>
    </w:p>
    <w:p w14:paraId="2B9A63E1" w14:textId="77777777" w:rsidR="00535700" w:rsidRPr="00BD6F46" w:rsidRDefault="00535700" w:rsidP="00535700">
      <w:pPr>
        <w:pStyle w:val="PL"/>
      </w:pPr>
      <w:r w:rsidRPr="00BD6F46">
        <w:t xml:space="preserve">      properties:</w:t>
      </w:r>
    </w:p>
    <w:p w14:paraId="5CF685A7" w14:textId="77777777" w:rsidR="00535700" w:rsidRPr="00BD6F46" w:rsidRDefault="00535700" w:rsidP="00535700">
      <w:pPr>
        <w:pStyle w:val="PL"/>
      </w:pPr>
      <w:r w:rsidRPr="00BD6F46">
        <w:t xml:space="preserve">        servedGPSI:</w:t>
      </w:r>
    </w:p>
    <w:p w14:paraId="78724C7A" w14:textId="77777777" w:rsidR="00535700" w:rsidRPr="00BD6F46" w:rsidRDefault="00535700" w:rsidP="00535700">
      <w:pPr>
        <w:pStyle w:val="PL"/>
      </w:pPr>
      <w:r w:rsidRPr="00BD6F46">
        <w:t xml:space="preserve">          $ref: 'TS29571_CommonData.yaml#/components/schemas/Gpsi'</w:t>
      </w:r>
    </w:p>
    <w:p w14:paraId="53ECEB57" w14:textId="77777777" w:rsidR="00535700" w:rsidRPr="00BD6F46" w:rsidRDefault="00535700" w:rsidP="00535700">
      <w:pPr>
        <w:pStyle w:val="PL"/>
      </w:pPr>
      <w:r w:rsidRPr="00BD6F46">
        <w:t xml:space="preserve">        servedPEI:</w:t>
      </w:r>
    </w:p>
    <w:p w14:paraId="430D4EBC" w14:textId="77777777" w:rsidR="00535700" w:rsidRPr="00BD6F46" w:rsidRDefault="00535700" w:rsidP="00535700">
      <w:pPr>
        <w:pStyle w:val="PL"/>
      </w:pPr>
      <w:r w:rsidRPr="00BD6F46">
        <w:t xml:space="preserve">          $ref: 'TS29571_CommonData.yaml#/components/schemas/Pei'</w:t>
      </w:r>
    </w:p>
    <w:p w14:paraId="70924BE0" w14:textId="77777777" w:rsidR="00535700" w:rsidRPr="00BD6F46" w:rsidRDefault="00535700" w:rsidP="00535700">
      <w:pPr>
        <w:pStyle w:val="PL"/>
      </w:pPr>
      <w:r w:rsidRPr="00BD6F46">
        <w:t xml:space="preserve">        unauthenticatedFlag:</w:t>
      </w:r>
    </w:p>
    <w:p w14:paraId="3775B874" w14:textId="77777777" w:rsidR="00535700" w:rsidRPr="00BD6F46" w:rsidRDefault="00535700" w:rsidP="00535700">
      <w:pPr>
        <w:pStyle w:val="PL"/>
      </w:pPr>
      <w:r w:rsidRPr="00BD6F46">
        <w:t xml:space="preserve">          type: boolean</w:t>
      </w:r>
    </w:p>
    <w:p w14:paraId="3A31F928" w14:textId="77777777" w:rsidR="00535700" w:rsidRPr="00BD6F46" w:rsidRDefault="00535700" w:rsidP="00535700">
      <w:pPr>
        <w:pStyle w:val="PL"/>
      </w:pPr>
      <w:r w:rsidRPr="00BD6F46">
        <w:t xml:space="preserve">        roamerInOut:</w:t>
      </w:r>
    </w:p>
    <w:p w14:paraId="2A304428" w14:textId="77777777" w:rsidR="00535700" w:rsidRPr="00BD6F46" w:rsidRDefault="00535700" w:rsidP="00535700">
      <w:pPr>
        <w:pStyle w:val="PL"/>
      </w:pPr>
      <w:r w:rsidRPr="00BD6F46">
        <w:t xml:space="preserve">          $ref: '#/components/schemas/RoamerInOut'</w:t>
      </w:r>
    </w:p>
    <w:p w14:paraId="18B37718" w14:textId="77777777" w:rsidR="00535700" w:rsidRPr="00BD6F46" w:rsidRDefault="00535700" w:rsidP="00535700">
      <w:pPr>
        <w:pStyle w:val="PL"/>
      </w:pPr>
      <w:r w:rsidRPr="00BD6F46">
        <w:t xml:space="preserve">    PDUSessionInformation:</w:t>
      </w:r>
    </w:p>
    <w:p w14:paraId="37EC8EEA" w14:textId="77777777" w:rsidR="00535700" w:rsidRPr="00BD6F46" w:rsidRDefault="00535700" w:rsidP="00535700">
      <w:pPr>
        <w:pStyle w:val="PL"/>
      </w:pPr>
      <w:r w:rsidRPr="00BD6F46">
        <w:t xml:space="preserve">      type: object</w:t>
      </w:r>
    </w:p>
    <w:p w14:paraId="09336D85" w14:textId="77777777" w:rsidR="00535700" w:rsidRPr="00BD6F46" w:rsidRDefault="00535700" w:rsidP="00535700">
      <w:pPr>
        <w:pStyle w:val="PL"/>
      </w:pPr>
      <w:r w:rsidRPr="00BD6F46">
        <w:t xml:space="preserve">      properties:</w:t>
      </w:r>
    </w:p>
    <w:p w14:paraId="14FD37DF" w14:textId="77777777" w:rsidR="00535700" w:rsidRPr="00BD6F46" w:rsidRDefault="00535700" w:rsidP="00535700">
      <w:pPr>
        <w:pStyle w:val="PL"/>
      </w:pPr>
      <w:r w:rsidRPr="00BD6F46">
        <w:t xml:space="preserve">        networkSlicingInfo:</w:t>
      </w:r>
    </w:p>
    <w:p w14:paraId="51553476" w14:textId="77777777" w:rsidR="00535700" w:rsidRPr="00BD6F46" w:rsidRDefault="00535700" w:rsidP="00535700">
      <w:pPr>
        <w:pStyle w:val="PL"/>
      </w:pPr>
      <w:r w:rsidRPr="00BD6F46">
        <w:t xml:space="preserve">          $ref: '#/components/schemas/NetworkSlicingInfo'</w:t>
      </w:r>
    </w:p>
    <w:p w14:paraId="4CCA7386" w14:textId="77777777" w:rsidR="00535700" w:rsidRPr="00BD6F46" w:rsidRDefault="00535700" w:rsidP="00535700">
      <w:pPr>
        <w:pStyle w:val="PL"/>
      </w:pPr>
      <w:r w:rsidRPr="00BD6F46">
        <w:t xml:space="preserve">        pduSessionID:</w:t>
      </w:r>
    </w:p>
    <w:p w14:paraId="0DBEC1A9" w14:textId="77777777" w:rsidR="00535700" w:rsidRPr="00BD6F46" w:rsidRDefault="00535700" w:rsidP="00535700">
      <w:pPr>
        <w:pStyle w:val="PL"/>
      </w:pPr>
      <w:r w:rsidRPr="00BD6F46">
        <w:t xml:space="preserve">          $ref: 'TS29571_CommonData.yaml#/components/schemas/PduSessionId'</w:t>
      </w:r>
    </w:p>
    <w:p w14:paraId="6A182C09" w14:textId="77777777" w:rsidR="00535700" w:rsidRPr="00BD6F46" w:rsidRDefault="00535700" w:rsidP="00535700">
      <w:pPr>
        <w:pStyle w:val="PL"/>
      </w:pPr>
      <w:r w:rsidRPr="00BD6F46">
        <w:t xml:space="preserve">        pduType:</w:t>
      </w:r>
    </w:p>
    <w:p w14:paraId="3C5E4596" w14:textId="77777777" w:rsidR="00535700" w:rsidRPr="00BD6F46" w:rsidRDefault="00535700" w:rsidP="00535700">
      <w:pPr>
        <w:pStyle w:val="PL"/>
      </w:pPr>
      <w:r w:rsidRPr="00BD6F46">
        <w:t xml:space="preserve">          $ref: 'TS29571_CommonData.yaml#/components/schemas/PduSessionType'</w:t>
      </w:r>
    </w:p>
    <w:p w14:paraId="07A0700D" w14:textId="77777777" w:rsidR="00535700" w:rsidRPr="00BD6F46" w:rsidRDefault="00535700" w:rsidP="00535700">
      <w:pPr>
        <w:pStyle w:val="PL"/>
      </w:pPr>
      <w:r w:rsidRPr="00BD6F46">
        <w:t xml:space="preserve">        sscMode:</w:t>
      </w:r>
    </w:p>
    <w:p w14:paraId="30F74D0F" w14:textId="77777777" w:rsidR="00535700" w:rsidRPr="00BD6F46" w:rsidRDefault="00535700" w:rsidP="00535700">
      <w:pPr>
        <w:pStyle w:val="PL"/>
      </w:pPr>
      <w:r w:rsidRPr="00BD6F46">
        <w:t xml:space="preserve">          $ref: 'TS29571_CommonData.yaml#/components/schemas/SscMode'</w:t>
      </w:r>
    </w:p>
    <w:p w14:paraId="1A5403FB" w14:textId="77777777" w:rsidR="00535700" w:rsidRPr="00BD6F46" w:rsidRDefault="00535700" w:rsidP="00535700">
      <w:pPr>
        <w:pStyle w:val="PL"/>
      </w:pPr>
      <w:r w:rsidRPr="00BD6F46">
        <w:t xml:space="preserve">        hPlmnId:</w:t>
      </w:r>
    </w:p>
    <w:p w14:paraId="24296B42" w14:textId="77777777" w:rsidR="00535700" w:rsidRPr="00BD6F46" w:rsidRDefault="00535700" w:rsidP="00535700">
      <w:pPr>
        <w:pStyle w:val="PL"/>
      </w:pPr>
      <w:r w:rsidRPr="00BD6F46">
        <w:t xml:space="preserve">          $ref: 'TS29571_CommonData.yaml#/components/schemas/PlmnId'</w:t>
      </w:r>
    </w:p>
    <w:p w14:paraId="640489DB" w14:textId="77777777" w:rsidR="00535700" w:rsidRPr="00BD6F46" w:rsidRDefault="00535700" w:rsidP="00535700">
      <w:pPr>
        <w:pStyle w:val="PL"/>
      </w:pPr>
      <w:r w:rsidRPr="00BD6F46">
        <w:t xml:space="preserve">        servingNetworkFunctionID:</w:t>
      </w:r>
    </w:p>
    <w:p w14:paraId="1D299052" w14:textId="77777777" w:rsidR="00535700" w:rsidRPr="00BD6F46" w:rsidRDefault="00535700" w:rsidP="00535700">
      <w:pPr>
        <w:pStyle w:val="PL"/>
      </w:pPr>
      <w:r w:rsidRPr="00BD6F46">
        <w:t xml:space="preserve">          $ref: '#/components/schemas/ServingNetworkFunctionID'</w:t>
      </w:r>
    </w:p>
    <w:p w14:paraId="5E9253A2" w14:textId="77777777" w:rsidR="00535700" w:rsidRPr="00BD6F46" w:rsidRDefault="00535700" w:rsidP="00535700">
      <w:pPr>
        <w:pStyle w:val="PL"/>
      </w:pPr>
      <w:r w:rsidRPr="00BD6F46">
        <w:t xml:space="preserve">        ratType:</w:t>
      </w:r>
    </w:p>
    <w:p w14:paraId="2E9F5062" w14:textId="77777777" w:rsidR="00535700" w:rsidRDefault="00535700" w:rsidP="00535700">
      <w:pPr>
        <w:pStyle w:val="PL"/>
      </w:pPr>
      <w:r w:rsidRPr="00BD6F46">
        <w:lastRenderedPageBreak/>
        <w:t xml:space="preserve">          $ref: 'TS29571_CommonData.yaml#/components/schemas/RatType'</w:t>
      </w:r>
    </w:p>
    <w:p w14:paraId="30DB93F9" w14:textId="77777777" w:rsidR="00535700" w:rsidRPr="00BD6F46" w:rsidRDefault="00535700" w:rsidP="00535700">
      <w:pPr>
        <w:pStyle w:val="PL"/>
      </w:pPr>
      <w:r w:rsidRPr="00BD6F46">
        <w:t xml:space="preserve">        </w:t>
      </w:r>
      <w:r w:rsidRPr="00C5750B">
        <w:t>mAPDUNon</w:t>
      </w:r>
      <w:r>
        <w:t>3</w:t>
      </w:r>
      <w:r w:rsidRPr="00C5750B">
        <w:t>GPPRATType</w:t>
      </w:r>
      <w:r w:rsidRPr="00BD6F46">
        <w:t>:</w:t>
      </w:r>
    </w:p>
    <w:p w14:paraId="72C87F29" w14:textId="77777777" w:rsidR="00535700" w:rsidRPr="00BD6F46" w:rsidRDefault="00535700" w:rsidP="00535700">
      <w:pPr>
        <w:pStyle w:val="PL"/>
      </w:pPr>
      <w:r w:rsidRPr="00BD6F46">
        <w:t xml:space="preserve">          $ref: 'TS29571_CommonData.yaml#/components/schemas/RatType'</w:t>
      </w:r>
    </w:p>
    <w:p w14:paraId="10C34195" w14:textId="77777777" w:rsidR="00535700" w:rsidRPr="00BD6F46" w:rsidRDefault="00535700" w:rsidP="00535700">
      <w:pPr>
        <w:pStyle w:val="PL"/>
      </w:pPr>
      <w:r w:rsidRPr="00BD6F46">
        <w:t xml:space="preserve">        dnnId:</w:t>
      </w:r>
    </w:p>
    <w:p w14:paraId="2DB7A402" w14:textId="77777777" w:rsidR="00535700" w:rsidRDefault="00535700" w:rsidP="00535700">
      <w:pPr>
        <w:pStyle w:val="PL"/>
      </w:pPr>
      <w:r w:rsidRPr="00BD6F46">
        <w:t xml:space="preserve">          $ref: 'TS29571_CommonData.yaml#/components/schemas/</w:t>
      </w:r>
      <w:r>
        <w:t>Dnn</w:t>
      </w:r>
      <w:r w:rsidRPr="00BD6F46">
        <w:t>'</w:t>
      </w:r>
    </w:p>
    <w:p w14:paraId="791BA103" w14:textId="77777777" w:rsidR="00535700" w:rsidRDefault="00535700" w:rsidP="00535700">
      <w:pPr>
        <w:pStyle w:val="PL"/>
      </w:pPr>
      <w:r>
        <w:t xml:space="preserve">        dnnSelectionMode:</w:t>
      </w:r>
    </w:p>
    <w:p w14:paraId="33FCEA73" w14:textId="77777777" w:rsidR="00535700" w:rsidRPr="00BD6F46" w:rsidRDefault="00535700" w:rsidP="00535700">
      <w:pPr>
        <w:pStyle w:val="PL"/>
      </w:pPr>
      <w:r>
        <w:t xml:space="preserve">          $ref: '#/components/schemas/dnnSelectionMode'</w:t>
      </w:r>
    </w:p>
    <w:p w14:paraId="08BB0915" w14:textId="77777777" w:rsidR="00535700" w:rsidRPr="00BD6F46" w:rsidRDefault="00535700" w:rsidP="00535700">
      <w:pPr>
        <w:pStyle w:val="PL"/>
      </w:pPr>
      <w:r w:rsidRPr="00BD6F46">
        <w:t xml:space="preserve">        chargingCharacteristics:</w:t>
      </w:r>
    </w:p>
    <w:p w14:paraId="0A58332A" w14:textId="77777777" w:rsidR="00535700" w:rsidRDefault="00535700" w:rsidP="00535700">
      <w:pPr>
        <w:pStyle w:val="PL"/>
      </w:pPr>
      <w:r w:rsidRPr="00BD6F46">
        <w:t xml:space="preserve">          type: string</w:t>
      </w:r>
    </w:p>
    <w:p w14:paraId="74AF7F23" w14:textId="77777777" w:rsidR="00535700" w:rsidRPr="00BD6F46" w:rsidRDefault="00535700" w:rsidP="00535700">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0BAD5A5A" w14:textId="77777777" w:rsidR="00535700" w:rsidRPr="00BD6F46" w:rsidRDefault="00535700" w:rsidP="00535700">
      <w:pPr>
        <w:pStyle w:val="PL"/>
      </w:pPr>
      <w:r w:rsidRPr="00BD6F46">
        <w:t xml:space="preserve">        chargingCharacteristicsSelectionMode:</w:t>
      </w:r>
    </w:p>
    <w:p w14:paraId="146FF342" w14:textId="77777777" w:rsidR="00535700" w:rsidRPr="00BD6F46" w:rsidRDefault="00535700" w:rsidP="00535700">
      <w:pPr>
        <w:pStyle w:val="PL"/>
      </w:pPr>
      <w:r w:rsidRPr="00BD6F46">
        <w:t xml:space="preserve">          $ref: '#/components/schemas/ChargingCharacteristicsSelectionMode'</w:t>
      </w:r>
    </w:p>
    <w:p w14:paraId="25D3E62C" w14:textId="77777777" w:rsidR="00535700" w:rsidRPr="00BD6F46" w:rsidRDefault="00535700" w:rsidP="00535700">
      <w:pPr>
        <w:pStyle w:val="PL"/>
      </w:pPr>
      <w:r w:rsidRPr="00BD6F46">
        <w:t xml:space="preserve">        startTime:</w:t>
      </w:r>
    </w:p>
    <w:p w14:paraId="4D31EC7E" w14:textId="77777777" w:rsidR="00535700" w:rsidRPr="00BD6F46" w:rsidRDefault="00535700" w:rsidP="00535700">
      <w:pPr>
        <w:pStyle w:val="PL"/>
      </w:pPr>
      <w:r w:rsidRPr="00BD6F46">
        <w:t xml:space="preserve">          $ref: 'TS29571_CommonData.yaml#/components/schemas/DateTime'</w:t>
      </w:r>
    </w:p>
    <w:p w14:paraId="0F4A74B2" w14:textId="77777777" w:rsidR="00535700" w:rsidRPr="00BD6F46" w:rsidRDefault="00535700" w:rsidP="00535700">
      <w:pPr>
        <w:pStyle w:val="PL"/>
      </w:pPr>
      <w:r w:rsidRPr="00BD6F46">
        <w:t xml:space="preserve">        stopTime:</w:t>
      </w:r>
    </w:p>
    <w:p w14:paraId="366B78C0" w14:textId="77777777" w:rsidR="00535700" w:rsidRPr="00BD6F46" w:rsidRDefault="00535700" w:rsidP="00535700">
      <w:pPr>
        <w:pStyle w:val="PL"/>
      </w:pPr>
      <w:r w:rsidRPr="00BD6F46">
        <w:t xml:space="preserve">          $ref: 'TS29571_CommonData.yaml#/components/schemas/DateTime'</w:t>
      </w:r>
    </w:p>
    <w:p w14:paraId="54043E68" w14:textId="77777777" w:rsidR="00535700" w:rsidRPr="00BD6F46" w:rsidRDefault="00535700" w:rsidP="00535700">
      <w:pPr>
        <w:pStyle w:val="PL"/>
      </w:pPr>
      <w:r w:rsidRPr="00BD6F46">
        <w:t xml:space="preserve">        3gppPSDataOffStatus:</w:t>
      </w:r>
    </w:p>
    <w:p w14:paraId="41DB01C2" w14:textId="77777777" w:rsidR="00535700" w:rsidRPr="00BD6F46" w:rsidRDefault="00535700" w:rsidP="00535700">
      <w:pPr>
        <w:pStyle w:val="PL"/>
      </w:pPr>
      <w:r w:rsidRPr="00BD6F46">
        <w:t xml:space="preserve">          $ref: '#/components/schemas/3GPPPSDataOffStatus'</w:t>
      </w:r>
    </w:p>
    <w:p w14:paraId="09DF517D" w14:textId="77777777" w:rsidR="00535700" w:rsidRPr="00BD6F46" w:rsidRDefault="00535700" w:rsidP="00535700">
      <w:pPr>
        <w:pStyle w:val="PL"/>
      </w:pPr>
      <w:r w:rsidRPr="00BD6F46">
        <w:t xml:space="preserve">        sessionStopIndicator:</w:t>
      </w:r>
    </w:p>
    <w:p w14:paraId="5745CC00" w14:textId="77777777" w:rsidR="00535700" w:rsidRPr="00BD6F46" w:rsidRDefault="00535700" w:rsidP="00535700">
      <w:pPr>
        <w:pStyle w:val="PL"/>
      </w:pPr>
      <w:r w:rsidRPr="00BD6F46">
        <w:t xml:space="preserve">          type: boolean</w:t>
      </w:r>
    </w:p>
    <w:p w14:paraId="2BB0008E" w14:textId="77777777" w:rsidR="00535700" w:rsidRPr="00BD6F46" w:rsidRDefault="00535700" w:rsidP="00535700">
      <w:pPr>
        <w:pStyle w:val="PL"/>
      </w:pPr>
      <w:r w:rsidRPr="00BD6F46">
        <w:t xml:space="preserve">        pduAddress:</w:t>
      </w:r>
    </w:p>
    <w:p w14:paraId="1A121849" w14:textId="77777777" w:rsidR="00535700" w:rsidRPr="00BD6F46" w:rsidRDefault="00535700" w:rsidP="00535700">
      <w:pPr>
        <w:pStyle w:val="PL"/>
      </w:pPr>
      <w:r w:rsidRPr="00BD6F46">
        <w:t xml:space="preserve">          $ref: '#/components/schemas/PDUAddress'</w:t>
      </w:r>
    </w:p>
    <w:p w14:paraId="433A740C" w14:textId="77777777" w:rsidR="00535700" w:rsidRPr="00BD6F46" w:rsidRDefault="00535700" w:rsidP="00535700">
      <w:pPr>
        <w:pStyle w:val="PL"/>
      </w:pPr>
      <w:r w:rsidRPr="00BD6F46">
        <w:t xml:space="preserve">        diagnostics:</w:t>
      </w:r>
    </w:p>
    <w:p w14:paraId="3482CDCC" w14:textId="77777777" w:rsidR="00535700" w:rsidRPr="00BD6F46" w:rsidRDefault="00535700" w:rsidP="00535700">
      <w:pPr>
        <w:pStyle w:val="PL"/>
      </w:pPr>
      <w:r w:rsidRPr="00BD6F46">
        <w:t xml:space="preserve">          $ref: '#/components/schemas/Diagnostics'</w:t>
      </w:r>
    </w:p>
    <w:p w14:paraId="191DD1FF" w14:textId="77777777" w:rsidR="00535700" w:rsidRPr="00BD6F46" w:rsidRDefault="00535700" w:rsidP="00535700">
      <w:pPr>
        <w:pStyle w:val="PL"/>
      </w:pPr>
      <w:r w:rsidRPr="00BD6F46">
        <w:t xml:space="preserve">        </w:t>
      </w:r>
      <w:r>
        <w:t>authorizedQ</w:t>
      </w:r>
      <w:r w:rsidRPr="00BD6F46">
        <w:t>oSInformation:</w:t>
      </w:r>
    </w:p>
    <w:p w14:paraId="280DD0AC" w14:textId="77777777" w:rsidR="00535700" w:rsidRPr="00BD6F46" w:rsidRDefault="00535700" w:rsidP="00535700">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350B1054" w14:textId="77777777" w:rsidR="00535700" w:rsidRPr="00BD6F46" w:rsidRDefault="00535700" w:rsidP="00535700">
      <w:pPr>
        <w:pStyle w:val="PL"/>
      </w:pPr>
      <w:r w:rsidRPr="00BD6F46">
        <w:t xml:space="preserve">        </w:t>
      </w:r>
      <w:r>
        <w:t>subscribed</w:t>
      </w:r>
      <w:r w:rsidRPr="00B0590C">
        <w:t>QoSInformation</w:t>
      </w:r>
      <w:r w:rsidRPr="00BD6F46">
        <w:t>:</w:t>
      </w:r>
    </w:p>
    <w:p w14:paraId="047E490D" w14:textId="77777777" w:rsidR="00535700" w:rsidRDefault="00535700" w:rsidP="00535700">
      <w:pPr>
        <w:pStyle w:val="PL"/>
      </w:pPr>
      <w:r w:rsidRPr="00BD6F46">
        <w:t xml:space="preserve">          $ref: 'TS29571_CommonData.yaml#/components/schemas/</w:t>
      </w:r>
      <w:r>
        <w:t>SubscribedDefaultQos</w:t>
      </w:r>
      <w:r w:rsidRPr="00BD6F46">
        <w:t>'</w:t>
      </w:r>
    </w:p>
    <w:p w14:paraId="7BC525BA" w14:textId="77777777" w:rsidR="00535700" w:rsidRPr="00BD6F46" w:rsidRDefault="00535700" w:rsidP="00535700">
      <w:pPr>
        <w:pStyle w:val="PL"/>
      </w:pPr>
      <w:r w:rsidRPr="00BD6F46">
        <w:t xml:space="preserve">        </w:t>
      </w:r>
      <w:r>
        <w:t>authorizedSession</w:t>
      </w:r>
      <w:r w:rsidRPr="00B0590C">
        <w:t>AMBR</w:t>
      </w:r>
      <w:r w:rsidRPr="00BD6F46">
        <w:t>:</w:t>
      </w:r>
    </w:p>
    <w:p w14:paraId="55453EA4" w14:textId="77777777" w:rsidR="00535700" w:rsidRDefault="00535700" w:rsidP="00535700">
      <w:pPr>
        <w:pStyle w:val="PL"/>
      </w:pPr>
      <w:r w:rsidRPr="00BD6F46">
        <w:t xml:space="preserve">          $ref: 'TS29571_CommonData.yaml#/components/schemas/</w:t>
      </w:r>
      <w:r>
        <w:t>Ambr</w:t>
      </w:r>
      <w:r w:rsidRPr="00BD6F46">
        <w:t>'</w:t>
      </w:r>
    </w:p>
    <w:p w14:paraId="5C80ECF9" w14:textId="77777777" w:rsidR="00535700" w:rsidRPr="00BD6F46" w:rsidRDefault="00535700" w:rsidP="00535700">
      <w:pPr>
        <w:pStyle w:val="PL"/>
      </w:pPr>
      <w:r w:rsidRPr="00BD6F46">
        <w:t xml:space="preserve">        </w:t>
      </w:r>
      <w:r>
        <w:t>subscribedSession</w:t>
      </w:r>
      <w:r w:rsidRPr="00B0590C">
        <w:t>AMBR</w:t>
      </w:r>
      <w:r w:rsidRPr="00BD6F46">
        <w:t>:</w:t>
      </w:r>
    </w:p>
    <w:p w14:paraId="590FECAA" w14:textId="77777777" w:rsidR="00535700" w:rsidRPr="00BD6F46" w:rsidRDefault="00535700" w:rsidP="00535700">
      <w:pPr>
        <w:pStyle w:val="PL"/>
      </w:pPr>
      <w:r w:rsidRPr="00BD6F46">
        <w:t xml:space="preserve">          $ref: 'TS29571_CommonData.yaml#/components/schemas/</w:t>
      </w:r>
      <w:r>
        <w:t>Ambr</w:t>
      </w:r>
      <w:r w:rsidRPr="00BD6F46">
        <w:t>'</w:t>
      </w:r>
    </w:p>
    <w:p w14:paraId="52F7184A" w14:textId="77777777" w:rsidR="00535700" w:rsidRPr="00BD6F46" w:rsidRDefault="00535700" w:rsidP="00535700">
      <w:pPr>
        <w:pStyle w:val="PL"/>
      </w:pPr>
      <w:r w:rsidRPr="00BD6F46">
        <w:t xml:space="preserve">        servingCNPlmnId:</w:t>
      </w:r>
    </w:p>
    <w:p w14:paraId="6C6BA340" w14:textId="77777777" w:rsidR="00535700" w:rsidRDefault="00535700" w:rsidP="00535700">
      <w:pPr>
        <w:pStyle w:val="PL"/>
      </w:pPr>
      <w:r w:rsidRPr="00BD6F46">
        <w:t xml:space="preserve">          $ref: 'TS29571_CommonData.yaml#/components/schemas/PlmnId'</w:t>
      </w:r>
    </w:p>
    <w:p w14:paraId="7862BC51" w14:textId="77777777" w:rsidR="00535700" w:rsidRPr="00BD6F46" w:rsidRDefault="00535700" w:rsidP="00535700">
      <w:pPr>
        <w:pStyle w:val="PL"/>
      </w:pPr>
      <w:r w:rsidRPr="00BD6F46">
        <w:t xml:space="preserve">        </w:t>
      </w:r>
      <w:r>
        <w:t>mA</w:t>
      </w:r>
      <w:r w:rsidRPr="0026330D">
        <w:t>PDUSessionInformation</w:t>
      </w:r>
      <w:r w:rsidRPr="00BD6F46">
        <w:t>:</w:t>
      </w:r>
    </w:p>
    <w:p w14:paraId="7EDF692E" w14:textId="77777777" w:rsidR="00535700" w:rsidRPr="00BD6F46" w:rsidRDefault="00535700" w:rsidP="00535700">
      <w:pPr>
        <w:pStyle w:val="PL"/>
      </w:pPr>
      <w:r w:rsidRPr="00BD6F46">
        <w:t xml:space="preserve">          $ref: '#/components/schemas/</w:t>
      </w:r>
      <w:r>
        <w:t>MA</w:t>
      </w:r>
      <w:r w:rsidRPr="0026330D">
        <w:t>PDUSessionInformation</w:t>
      </w:r>
      <w:r w:rsidRPr="00BD6F46">
        <w:t>'</w:t>
      </w:r>
    </w:p>
    <w:p w14:paraId="5BD3105B" w14:textId="77777777" w:rsidR="00535700" w:rsidRDefault="00535700" w:rsidP="00535700">
      <w:pPr>
        <w:pStyle w:val="PL"/>
      </w:pPr>
      <w:r>
        <w:t xml:space="preserve">        enhancedDiagnostics:</w:t>
      </w:r>
    </w:p>
    <w:p w14:paraId="4B275CA2" w14:textId="77777777" w:rsidR="00535700" w:rsidRDefault="00535700" w:rsidP="00535700">
      <w:pPr>
        <w:pStyle w:val="PL"/>
      </w:pPr>
      <w:r>
        <w:t xml:space="preserve">          </w:t>
      </w:r>
      <w:r w:rsidRPr="00BD6F46">
        <w:t>$ref: '#/components/schemas/</w:t>
      </w:r>
      <w:r>
        <w:t>Enhanced</w:t>
      </w:r>
      <w:r w:rsidRPr="00BD6F46">
        <w:t>Diagnostics</w:t>
      </w:r>
      <w:r>
        <w:t>5G</w:t>
      </w:r>
      <w:r w:rsidRPr="00BD6F46">
        <w:t>'</w:t>
      </w:r>
    </w:p>
    <w:p w14:paraId="40198A12" w14:textId="77777777" w:rsidR="00535700" w:rsidRDefault="00535700" w:rsidP="00535700">
      <w:pPr>
        <w:pStyle w:val="PL"/>
      </w:pPr>
      <w:r>
        <w:t xml:space="preserve">        redundantTransmissionType:</w:t>
      </w:r>
    </w:p>
    <w:p w14:paraId="2ED29880" w14:textId="77777777" w:rsidR="00535700" w:rsidRDefault="00535700" w:rsidP="00535700">
      <w:pPr>
        <w:pStyle w:val="PL"/>
      </w:pPr>
      <w:r>
        <w:t xml:space="preserve">          $ref: '#/components/schemas/RedundantTransmissionType'</w:t>
      </w:r>
    </w:p>
    <w:p w14:paraId="603136AC" w14:textId="77777777" w:rsidR="00535700" w:rsidRDefault="00535700" w:rsidP="00535700">
      <w:pPr>
        <w:pStyle w:val="PL"/>
      </w:pPr>
      <w:r>
        <w:t xml:space="preserve">        pDUSessionPairID:</w:t>
      </w:r>
    </w:p>
    <w:p w14:paraId="5B0B4BF6" w14:textId="77777777" w:rsidR="00535700" w:rsidRDefault="00535700" w:rsidP="00535700">
      <w:pPr>
        <w:pStyle w:val="PL"/>
      </w:pPr>
      <w:r>
        <w:t xml:space="preserve">          $ref: 'TS29571_CommonData.yaml#/components/schemas/Uint32'</w:t>
      </w:r>
    </w:p>
    <w:p w14:paraId="5B6DF049" w14:textId="77777777" w:rsidR="00535700" w:rsidRDefault="00535700" w:rsidP="00535700">
      <w:pPr>
        <w:pStyle w:val="PL"/>
      </w:pPr>
      <w:r>
        <w:t xml:space="preserve">        cpCIoTOptimisationIndicator:</w:t>
      </w:r>
    </w:p>
    <w:p w14:paraId="23A80B25" w14:textId="77777777" w:rsidR="00535700" w:rsidRDefault="00535700" w:rsidP="00535700">
      <w:pPr>
        <w:pStyle w:val="PL"/>
      </w:pPr>
      <w:r>
        <w:t xml:space="preserve">          type: boolean</w:t>
      </w:r>
    </w:p>
    <w:p w14:paraId="00C05021" w14:textId="77777777" w:rsidR="00535700" w:rsidRDefault="00535700" w:rsidP="00535700">
      <w:pPr>
        <w:pStyle w:val="PL"/>
      </w:pPr>
      <w:r>
        <w:t xml:space="preserve">        5GSControlPlaneOnlyIndicator:</w:t>
      </w:r>
    </w:p>
    <w:p w14:paraId="6CCEB29D" w14:textId="77777777" w:rsidR="00535700" w:rsidRDefault="00535700" w:rsidP="00535700">
      <w:pPr>
        <w:pStyle w:val="PL"/>
      </w:pPr>
      <w:r>
        <w:t xml:space="preserve">          type: boolean</w:t>
      </w:r>
    </w:p>
    <w:p w14:paraId="50A72CD1" w14:textId="77777777" w:rsidR="00535700" w:rsidRDefault="00535700" w:rsidP="00535700">
      <w:pPr>
        <w:pStyle w:val="PL"/>
      </w:pPr>
      <w:r>
        <w:t xml:space="preserve">        smallDataRateControlIndicator:</w:t>
      </w:r>
    </w:p>
    <w:p w14:paraId="386F3601" w14:textId="77777777" w:rsidR="00535700" w:rsidRDefault="00535700" w:rsidP="00535700">
      <w:pPr>
        <w:pStyle w:val="PL"/>
      </w:pPr>
      <w:r>
        <w:t xml:space="preserve">          type: boolean</w:t>
      </w:r>
    </w:p>
    <w:p w14:paraId="1D77834E" w14:textId="77777777" w:rsidR="00535700" w:rsidRDefault="00535700" w:rsidP="00535700">
      <w:pPr>
        <w:pStyle w:val="PL"/>
        <w:rPr>
          <w:lang w:eastAsia="zh-CN"/>
        </w:rPr>
      </w:pPr>
      <w:r>
        <w:t xml:space="preserve">        </w:t>
      </w:r>
      <w:r>
        <w:rPr>
          <w:lang w:eastAsia="zh-CN"/>
        </w:rPr>
        <w:t>5GLANTypeService:</w:t>
      </w:r>
    </w:p>
    <w:p w14:paraId="0CF510FE" w14:textId="77777777" w:rsidR="00535700" w:rsidRDefault="00535700" w:rsidP="00535700">
      <w:pPr>
        <w:pStyle w:val="PL"/>
      </w:pPr>
      <w:r>
        <w:t xml:space="preserve">            $ref: '#/components/schemas/</w:t>
      </w:r>
      <w:r>
        <w:rPr>
          <w:lang w:eastAsia="zh-CN"/>
        </w:rPr>
        <w:t>5GLANTypeService</w:t>
      </w:r>
      <w:r>
        <w:t>'</w:t>
      </w:r>
    </w:p>
    <w:p w14:paraId="3099A8F5" w14:textId="77777777" w:rsidR="00535700" w:rsidRPr="00BD6F46" w:rsidRDefault="00535700" w:rsidP="00535700">
      <w:pPr>
        <w:pStyle w:val="PL"/>
      </w:pPr>
      <w:r w:rsidRPr="00BD6F46">
        <w:t xml:space="preserve">      required:</w:t>
      </w:r>
    </w:p>
    <w:p w14:paraId="11F379D3" w14:textId="77777777" w:rsidR="00535700" w:rsidRPr="00BD6F46" w:rsidRDefault="00535700" w:rsidP="00535700">
      <w:pPr>
        <w:pStyle w:val="PL"/>
      </w:pPr>
      <w:r w:rsidRPr="00BD6F46">
        <w:t xml:space="preserve">        - pduSessionID</w:t>
      </w:r>
    </w:p>
    <w:p w14:paraId="44955DAE" w14:textId="77777777" w:rsidR="00535700" w:rsidRPr="00BD6F46" w:rsidRDefault="00535700" w:rsidP="00535700">
      <w:pPr>
        <w:pStyle w:val="PL"/>
      </w:pPr>
      <w:r w:rsidRPr="00BD6F46">
        <w:t xml:space="preserve">        - dnnId</w:t>
      </w:r>
    </w:p>
    <w:p w14:paraId="3137C7BC" w14:textId="77777777" w:rsidR="00535700" w:rsidRPr="00BD6F46" w:rsidRDefault="00535700" w:rsidP="00535700">
      <w:pPr>
        <w:pStyle w:val="PL"/>
      </w:pPr>
      <w:r w:rsidRPr="00BD6F46">
        <w:t xml:space="preserve">    PDUContainerInformation:</w:t>
      </w:r>
    </w:p>
    <w:p w14:paraId="43F643E0" w14:textId="77777777" w:rsidR="00535700" w:rsidRPr="00BD6F46" w:rsidRDefault="00535700" w:rsidP="00535700">
      <w:pPr>
        <w:pStyle w:val="PL"/>
      </w:pPr>
      <w:r w:rsidRPr="00BD6F46">
        <w:t xml:space="preserve">      type: object</w:t>
      </w:r>
    </w:p>
    <w:p w14:paraId="5996B447" w14:textId="77777777" w:rsidR="00535700" w:rsidRPr="00BD6F46" w:rsidRDefault="00535700" w:rsidP="00535700">
      <w:pPr>
        <w:pStyle w:val="PL"/>
      </w:pPr>
      <w:r w:rsidRPr="00BD6F46">
        <w:t xml:space="preserve">      properties:</w:t>
      </w:r>
    </w:p>
    <w:p w14:paraId="058EE1B6" w14:textId="77777777" w:rsidR="00535700" w:rsidRPr="00BD6F46" w:rsidRDefault="00535700" w:rsidP="00535700">
      <w:pPr>
        <w:pStyle w:val="PL"/>
      </w:pPr>
      <w:r w:rsidRPr="00BD6F46">
        <w:t xml:space="preserve">        timeofFirstUsage:</w:t>
      </w:r>
    </w:p>
    <w:p w14:paraId="5575B565" w14:textId="77777777" w:rsidR="00535700" w:rsidRPr="00BD6F46" w:rsidRDefault="00535700" w:rsidP="00535700">
      <w:pPr>
        <w:pStyle w:val="PL"/>
      </w:pPr>
      <w:r w:rsidRPr="00BD6F46">
        <w:t xml:space="preserve">          $ref: 'TS29571_CommonData.yaml#/components/schemas/DateTime'</w:t>
      </w:r>
    </w:p>
    <w:p w14:paraId="1FBCB8F6" w14:textId="77777777" w:rsidR="00535700" w:rsidRPr="00BD6F46" w:rsidRDefault="00535700" w:rsidP="00535700">
      <w:pPr>
        <w:pStyle w:val="PL"/>
      </w:pPr>
      <w:r w:rsidRPr="00BD6F46">
        <w:t xml:space="preserve">        timeofLastUsage:</w:t>
      </w:r>
    </w:p>
    <w:p w14:paraId="261083F8" w14:textId="77777777" w:rsidR="00535700" w:rsidRPr="00BD6F46" w:rsidRDefault="00535700" w:rsidP="00535700">
      <w:pPr>
        <w:pStyle w:val="PL"/>
      </w:pPr>
      <w:r w:rsidRPr="00BD6F46">
        <w:t xml:space="preserve">          $ref: 'TS29571_CommonData.yaml#/components/schemas/DateTime'</w:t>
      </w:r>
    </w:p>
    <w:p w14:paraId="62A38953" w14:textId="77777777" w:rsidR="00535700" w:rsidRPr="00BD6F46" w:rsidRDefault="00535700" w:rsidP="00535700">
      <w:pPr>
        <w:pStyle w:val="PL"/>
      </w:pPr>
      <w:r w:rsidRPr="00BD6F46">
        <w:t xml:space="preserve">        qoSInformation:</w:t>
      </w:r>
    </w:p>
    <w:p w14:paraId="36D812E3" w14:textId="77777777" w:rsidR="00535700" w:rsidRDefault="00535700" w:rsidP="00535700">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1A597139" w14:textId="77777777" w:rsidR="00535700" w:rsidRDefault="00535700" w:rsidP="00535700">
      <w:pPr>
        <w:pStyle w:val="PL"/>
      </w:pPr>
      <w:r>
        <w:t xml:space="preserve">        q</w:t>
      </w:r>
      <w:r w:rsidRPr="002113FD">
        <w:t>o</w:t>
      </w:r>
      <w:r>
        <w:t>S</w:t>
      </w:r>
      <w:r w:rsidRPr="002113FD">
        <w:t>Characteristics</w:t>
      </w:r>
      <w:r>
        <w:t>:</w:t>
      </w:r>
    </w:p>
    <w:p w14:paraId="74595A9D" w14:textId="77777777" w:rsidR="00535700" w:rsidRPr="00BD6F46" w:rsidRDefault="00535700" w:rsidP="00535700">
      <w:pPr>
        <w:pStyle w:val="PL"/>
      </w:pPr>
      <w:r>
        <w:t xml:space="preserve">          $ref: '</w:t>
      </w:r>
      <w:r w:rsidRPr="00D81F03">
        <w:t>TS29512_Npcf_SMPolicyControl.yaml#</w:t>
      </w:r>
      <w:r>
        <w:t>/components/schemas/Q</w:t>
      </w:r>
      <w:r w:rsidRPr="002113FD">
        <w:t>osCharacteristics</w:t>
      </w:r>
      <w:r>
        <w:t>'</w:t>
      </w:r>
    </w:p>
    <w:p w14:paraId="22F6411B" w14:textId="77777777" w:rsidR="00535700" w:rsidRPr="00F701ED" w:rsidRDefault="00535700" w:rsidP="00535700">
      <w:pPr>
        <w:pStyle w:val="PL"/>
      </w:pPr>
      <w:r w:rsidRPr="00F701ED">
        <w:t xml:space="preserve">        afChargingIdentifier:</w:t>
      </w:r>
    </w:p>
    <w:p w14:paraId="5C2C7D40" w14:textId="77777777" w:rsidR="00535700" w:rsidRDefault="00535700" w:rsidP="00535700">
      <w:pPr>
        <w:pStyle w:val="PL"/>
      </w:pPr>
      <w:r w:rsidRPr="00F701ED">
        <w:t xml:space="preserve">          $ref: 'TS29571_CommonData.yaml#/components/schemas/ChargingId'</w:t>
      </w:r>
    </w:p>
    <w:p w14:paraId="31CDF54A" w14:textId="77777777" w:rsidR="00535700" w:rsidRPr="00F701ED" w:rsidRDefault="00535700" w:rsidP="00535700">
      <w:pPr>
        <w:pStyle w:val="PL"/>
      </w:pPr>
      <w:r w:rsidRPr="00F701ED">
        <w:t xml:space="preserve">        a</w:t>
      </w:r>
      <w:r>
        <w:t>f</w:t>
      </w:r>
      <w:r w:rsidRPr="00F701ED">
        <w:t>ChargingId</w:t>
      </w:r>
      <w:r>
        <w:t>String</w:t>
      </w:r>
      <w:r w:rsidRPr="00F701ED">
        <w:t>:</w:t>
      </w:r>
    </w:p>
    <w:p w14:paraId="4547E715" w14:textId="77777777" w:rsidR="00535700" w:rsidRPr="00F701ED" w:rsidRDefault="00535700" w:rsidP="00535700">
      <w:pPr>
        <w:pStyle w:val="PL"/>
      </w:pPr>
      <w:r w:rsidRPr="00F701ED">
        <w:t xml:space="preserve">          $ref: 'TS29571_CommonData.yaml#/components/schemas</w:t>
      </w:r>
      <w:r>
        <w:t>/</w:t>
      </w:r>
      <w:r w:rsidRPr="001D2CEF">
        <w:rPr>
          <w:lang w:val="en-US"/>
        </w:rPr>
        <w:t>ApplicationChargingId</w:t>
      </w:r>
      <w:r w:rsidRPr="00F701ED">
        <w:t>'</w:t>
      </w:r>
    </w:p>
    <w:p w14:paraId="7278EA3E" w14:textId="77777777" w:rsidR="00535700" w:rsidRPr="00BD6F46" w:rsidRDefault="00535700" w:rsidP="00535700">
      <w:pPr>
        <w:pStyle w:val="PL"/>
      </w:pPr>
      <w:r w:rsidRPr="00BD6F46">
        <w:t xml:space="preserve">        userLocationInformation:</w:t>
      </w:r>
    </w:p>
    <w:p w14:paraId="23BF2FA8" w14:textId="77777777" w:rsidR="00535700" w:rsidRPr="00BD6F46" w:rsidRDefault="00535700" w:rsidP="00535700">
      <w:pPr>
        <w:pStyle w:val="PL"/>
      </w:pPr>
      <w:r w:rsidRPr="00BD6F46">
        <w:t xml:space="preserve">          $ref: 'TS29571_CommonData.yaml#/components/schemas/UserLocation'</w:t>
      </w:r>
    </w:p>
    <w:p w14:paraId="7893FF7E" w14:textId="77777777" w:rsidR="00535700" w:rsidRPr="00BD6F46" w:rsidRDefault="00535700" w:rsidP="00535700">
      <w:pPr>
        <w:pStyle w:val="PL"/>
      </w:pPr>
      <w:r w:rsidRPr="00BD6F46">
        <w:t xml:space="preserve">        uetimeZone:</w:t>
      </w:r>
    </w:p>
    <w:p w14:paraId="60BD7F34" w14:textId="77777777" w:rsidR="00535700" w:rsidRPr="00BD6F46" w:rsidRDefault="00535700" w:rsidP="00535700">
      <w:pPr>
        <w:pStyle w:val="PL"/>
      </w:pPr>
      <w:r w:rsidRPr="00BD6F46">
        <w:t xml:space="preserve">          $ref: 'TS29571_CommonData.yaml#/components/schemas/TimeZone'</w:t>
      </w:r>
    </w:p>
    <w:p w14:paraId="60C5E699" w14:textId="77777777" w:rsidR="00535700" w:rsidRPr="00BD6F46" w:rsidRDefault="00535700" w:rsidP="00535700">
      <w:pPr>
        <w:pStyle w:val="PL"/>
      </w:pPr>
      <w:r w:rsidRPr="00BD6F46">
        <w:t xml:space="preserve">        rATType:</w:t>
      </w:r>
    </w:p>
    <w:p w14:paraId="232C6D53" w14:textId="77777777" w:rsidR="00535700" w:rsidRPr="00BD6F46" w:rsidRDefault="00535700" w:rsidP="00535700">
      <w:pPr>
        <w:pStyle w:val="PL"/>
      </w:pPr>
      <w:r w:rsidRPr="00BD6F46">
        <w:t xml:space="preserve">          $ref: 'TS29571_CommonData.yaml#/components/schemas/RatType'</w:t>
      </w:r>
    </w:p>
    <w:p w14:paraId="7A6AD8A6" w14:textId="77777777" w:rsidR="00535700" w:rsidRPr="00BD6F46" w:rsidRDefault="00535700" w:rsidP="00535700">
      <w:pPr>
        <w:pStyle w:val="PL"/>
      </w:pPr>
      <w:r w:rsidRPr="00BD6F46">
        <w:t xml:space="preserve">        servingNodeID:</w:t>
      </w:r>
    </w:p>
    <w:p w14:paraId="70064DCA" w14:textId="77777777" w:rsidR="00535700" w:rsidRPr="00BD6F46" w:rsidRDefault="00535700" w:rsidP="00535700">
      <w:pPr>
        <w:pStyle w:val="PL"/>
      </w:pPr>
      <w:r w:rsidRPr="00BD6F46">
        <w:t xml:space="preserve">          type: array</w:t>
      </w:r>
    </w:p>
    <w:p w14:paraId="3CE33764" w14:textId="77777777" w:rsidR="00535700" w:rsidRPr="00BD6F46" w:rsidRDefault="00535700" w:rsidP="00535700">
      <w:pPr>
        <w:pStyle w:val="PL"/>
      </w:pPr>
      <w:r w:rsidRPr="00BD6F46">
        <w:t xml:space="preserve">          items:</w:t>
      </w:r>
    </w:p>
    <w:p w14:paraId="73D0DEA7" w14:textId="77777777" w:rsidR="00535700" w:rsidRPr="00BD6F46" w:rsidRDefault="00535700" w:rsidP="00535700">
      <w:pPr>
        <w:pStyle w:val="PL"/>
      </w:pPr>
      <w:r w:rsidRPr="00BD6F46">
        <w:t xml:space="preserve">            $ref: '#/components/schemas/</w:t>
      </w:r>
      <w:r>
        <w:t>ServingNetworkFunctionID</w:t>
      </w:r>
      <w:r w:rsidRPr="00BD6F46">
        <w:t>'</w:t>
      </w:r>
    </w:p>
    <w:p w14:paraId="2EFA9904" w14:textId="77777777" w:rsidR="00535700" w:rsidRPr="00BD6F46" w:rsidRDefault="00535700" w:rsidP="00535700">
      <w:pPr>
        <w:pStyle w:val="PL"/>
      </w:pPr>
      <w:r w:rsidRPr="00BD6F46">
        <w:lastRenderedPageBreak/>
        <w:t xml:space="preserve">          minItems: 0</w:t>
      </w:r>
    </w:p>
    <w:p w14:paraId="5ECCFB1A" w14:textId="77777777" w:rsidR="00535700" w:rsidRPr="00BD6F46" w:rsidRDefault="00535700" w:rsidP="00535700">
      <w:pPr>
        <w:pStyle w:val="PL"/>
      </w:pPr>
      <w:r w:rsidRPr="00BD6F46">
        <w:t xml:space="preserve">        presenceReportingAreaInformation:</w:t>
      </w:r>
    </w:p>
    <w:p w14:paraId="78CA0DAD" w14:textId="77777777" w:rsidR="00535700" w:rsidRPr="00BD6F46" w:rsidRDefault="00535700" w:rsidP="00535700">
      <w:pPr>
        <w:pStyle w:val="PL"/>
      </w:pPr>
      <w:r w:rsidRPr="00BD6F46">
        <w:t xml:space="preserve">          type: object</w:t>
      </w:r>
    </w:p>
    <w:p w14:paraId="7A7BA200" w14:textId="77777777" w:rsidR="00535700" w:rsidRPr="00BD6F46" w:rsidRDefault="00535700" w:rsidP="00535700">
      <w:pPr>
        <w:pStyle w:val="PL"/>
      </w:pPr>
      <w:r w:rsidRPr="00BD6F46">
        <w:t xml:space="preserve">          additionalProperties:</w:t>
      </w:r>
    </w:p>
    <w:p w14:paraId="7402D973" w14:textId="77777777" w:rsidR="00535700" w:rsidRPr="00BD6F46" w:rsidRDefault="00535700" w:rsidP="00535700">
      <w:pPr>
        <w:pStyle w:val="PL"/>
      </w:pPr>
      <w:r w:rsidRPr="00BD6F46">
        <w:t xml:space="preserve">            $ref: '</w:t>
      </w:r>
      <w:r w:rsidRPr="00477189">
        <w:t>TS29571_CommonData.yaml#/components/schemas/PresenceInfo</w:t>
      </w:r>
      <w:r w:rsidRPr="00BD6F46">
        <w:t>'</w:t>
      </w:r>
    </w:p>
    <w:p w14:paraId="2C5D0FEF" w14:textId="77777777" w:rsidR="00535700" w:rsidRPr="00BD6F46" w:rsidRDefault="00535700" w:rsidP="00535700">
      <w:pPr>
        <w:pStyle w:val="PL"/>
      </w:pPr>
      <w:r w:rsidRPr="00BD6F46">
        <w:t xml:space="preserve">          minProperties: 0</w:t>
      </w:r>
    </w:p>
    <w:p w14:paraId="093900BF" w14:textId="77777777" w:rsidR="00535700" w:rsidRPr="00BD6F46" w:rsidRDefault="00535700" w:rsidP="00535700">
      <w:pPr>
        <w:pStyle w:val="PL"/>
      </w:pPr>
      <w:r w:rsidRPr="00BD6F46">
        <w:t xml:space="preserve">        3gppPSDataOffStatus:</w:t>
      </w:r>
    </w:p>
    <w:p w14:paraId="6ADE4659" w14:textId="77777777" w:rsidR="00535700" w:rsidRPr="00BD6F46" w:rsidRDefault="00535700" w:rsidP="00535700">
      <w:pPr>
        <w:pStyle w:val="PL"/>
      </w:pPr>
      <w:r w:rsidRPr="00BD6F46">
        <w:t xml:space="preserve">          $ref: '#/components/schemas/3GPPPSDataOffStatus'</w:t>
      </w:r>
    </w:p>
    <w:p w14:paraId="6C3DAF8D" w14:textId="77777777" w:rsidR="00535700" w:rsidRPr="00BD6F46" w:rsidRDefault="00535700" w:rsidP="00535700">
      <w:pPr>
        <w:pStyle w:val="PL"/>
      </w:pPr>
      <w:r w:rsidRPr="00BD6F46">
        <w:t xml:space="preserve">        sponsorIdentity:</w:t>
      </w:r>
    </w:p>
    <w:p w14:paraId="1584B1BB" w14:textId="77777777" w:rsidR="00535700" w:rsidRPr="00BD6F46" w:rsidRDefault="00535700" w:rsidP="00535700">
      <w:pPr>
        <w:pStyle w:val="PL"/>
      </w:pPr>
      <w:r w:rsidRPr="00BD6F46">
        <w:t xml:space="preserve">          type: string</w:t>
      </w:r>
    </w:p>
    <w:p w14:paraId="1EA31001" w14:textId="77777777" w:rsidR="00535700" w:rsidRPr="00BD6F46" w:rsidRDefault="00535700" w:rsidP="00535700">
      <w:pPr>
        <w:pStyle w:val="PL"/>
      </w:pPr>
      <w:r w:rsidRPr="00BD6F46">
        <w:t xml:space="preserve">        applicationserviceProviderIdentity:</w:t>
      </w:r>
    </w:p>
    <w:p w14:paraId="70A9AB43" w14:textId="77777777" w:rsidR="00535700" w:rsidRPr="00BD6F46" w:rsidRDefault="00535700" w:rsidP="00535700">
      <w:pPr>
        <w:pStyle w:val="PL"/>
      </w:pPr>
      <w:r w:rsidRPr="00BD6F46">
        <w:t xml:space="preserve">          type: string</w:t>
      </w:r>
    </w:p>
    <w:p w14:paraId="381C0C52" w14:textId="77777777" w:rsidR="00535700" w:rsidRPr="00BD6F46" w:rsidRDefault="00535700" w:rsidP="00535700">
      <w:pPr>
        <w:pStyle w:val="PL"/>
      </w:pPr>
      <w:r w:rsidRPr="00BD6F46">
        <w:t xml:space="preserve">        chargingRuleBaseName:</w:t>
      </w:r>
    </w:p>
    <w:p w14:paraId="27117DAF" w14:textId="77777777" w:rsidR="00535700" w:rsidRDefault="00535700" w:rsidP="00535700">
      <w:pPr>
        <w:pStyle w:val="PL"/>
      </w:pPr>
      <w:r w:rsidRPr="00BD6F46">
        <w:t xml:space="preserve">          type: string</w:t>
      </w:r>
    </w:p>
    <w:p w14:paraId="650F5885" w14:textId="77777777" w:rsidR="00535700" w:rsidRDefault="00535700" w:rsidP="00535700">
      <w:pPr>
        <w:pStyle w:val="PL"/>
      </w:pPr>
      <w:r>
        <w:t xml:space="preserve">        </w:t>
      </w:r>
      <w:r w:rsidRPr="00BF1E48">
        <w:t>mAPDUSteeringFunctionality</w:t>
      </w:r>
      <w:r>
        <w:t>:</w:t>
      </w:r>
    </w:p>
    <w:p w14:paraId="18C3DE21" w14:textId="77777777" w:rsidR="00535700" w:rsidRDefault="00535700" w:rsidP="00535700">
      <w:pPr>
        <w:pStyle w:val="PL"/>
      </w:pPr>
      <w:r>
        <w:t xml:space="preserve">          $ref: 'TS29512_Npcf_SMPolicyControl.yaml#/components/schemas/</w:t>
      </w:r>
      <w:r w:rsidRPr="00F252C4">
        <w:t>SteeringFunctionality</w:t>
      </w:r>
      <w:r>
        <w:t>'</w:t>
      </w:r>
    </w:p>
    <w:p w14:paraId="2D2D5C79" w14:textId="77777777" w:rsidR="00535700" w:rsidRDefault="00535700" w:rsidP="00535700">
      <w:pPr>
        <w:pStyle w:val="PL"/>
      </w:pPr>
      <w:r>
        <w:t xml:space="preserve">        m</w:t>
      </w:r>
      <w:r w:rsidRPr="003B6557">
        <w:t>APDUSteering</w:t>
      </w:r>
      <w:r>
        <w:t>Mode:</w:t>
      </w:r>
    </w:p>
    <w:p w14:paraId="4041688C" w14:textId="77777777" w:rsidR="00535700" w:rsidRDefault="00535700" w:rsidP="00535700">
      <w:pPr>
        <w:pStyle w:val="PL"/>
      </w:pPr>
      <w:r>
        <w:t xml:space="preserve">          $ref: 'TS29512_Npcf_SMPolicyControl.yaml#/components/schemas/SteeringMode'</w:t>
      </w:r>
    </w:p>
    <w:p w14:paraId="28548D7D" w14:textId="77777777" w:rsidR="00535700" w:rsidRDefault="00535700" w:rsidP="00535700">
      <w:pPr>
        <w:pStyle w:val="PL"/>
      </w:pPr>
      <w:r>
        <w:t xml:space="preserve">        </w:t>
      </w:r>
      <w:r>
        <w:rPr>
          <w:lang w:eastAsia="zh-CN"/>
        </w:rPr>
        <w:t>trafficForwardingWay</w:t>
      </w:r>
      <w:r>
        <w:t>:</w:t>
      </w:r>
    </w:p>
    <w:p w14:paraId="4EC4CAF4" w14:textId="77777777" w:rsidR="00535700" w:rsidRDefault="00535700" w:rsidP="00535700">
      <w:pPr>
        <w:pStyle w:val="PL"/>
      </w:pPr>
      <w:r>
        <w:t xml:space="preserve">          $ref: '#/components/schemas/</w:t>
      </w:r>
      <w:r>
        <w:rPr>
          <w:lang w:eastAsia="zh-CN"/>
        </w:rPr>
        <w:t>TrafficForwardingWay</w:t>
      </w:r>
      <w:r>
        <w:t>'</w:t>
      </w:r>
    </w:p>
    <w:p w14:paraId="6EAAC49C" w14:textId="77777777" w:rsidR="00535700" w:rsidRDefault="00535700" w:rsidP="00535700">
      <w:pPr>
        <w:pStyle w:val="PL"/>
      </w:pPr>
      <w:r>
        <w:t xml:space="preserve">        qosMonitoringReport:</w:t>
      </w:r>
    </w:p>
    <w:p w14:paraId="284589F0" w14:textId="77777777" w:rsidR="00535700" w:rsidRDefault="00535700" w:rsidP="00535700">
      <w:pPr>
        <w:pStyle w:val="PL"/>
      </w:pPr>
      <w:r>
        <w:t xml:space="preserve">          type: array</w:t>
      </w:r>
    </w:p>
    <w:p w14:paraId="0EC97A02" w14:textId="77777777" w:rsidR="00535700" w:rsidRDefault="00535700" w:rsidP="00535700">
      <w:pPr>
        <w:pStyle w:val="PL"/>
      </w:pPr>
      <w:r>
        <w:t xml:space="preserve">          items:</w:t>
      </w:r>
    </w:p>
    <w:p w14:paraId="625A4C95" w14:textId="77777777" w:rsidR="00535700" w:rsidRDefault="00535700" w:rsidP="00535700">
      <w:pPr>
        <w:pStyle w:val="PL"/>
      </w:pPr>
      <w:r>
        <w:t xml:space="preserve">            $ref: '#/components/schemas/QosMonitoringReport'</w:t>
      </w:r>
    </w:p>
    <w:p w14:paraId="3D38D043" w14:textId="77777777" w:rsidR="00535700" w:rsidRDefault="00535700" w:rsidP="00535700">
      <w:pPr>
        <w:pStyle w:val="PL"/>
      </w:pPr>
      <w:r>
        <w:t xml:space="preserve">          minItems: 0</w:t>
      </w:r>
    </w:p>
    <w:p w14:paraId="479A75E7" w14:textId="77777777" w:rsidR="00535700" w:rsidRDefault="00535700" w:rsidP="00535700">
      <w:pPr>
        <w:pStyle w:val="PL"/>
      </w:pPr>
      <w:r w:rsidRPr="00BD6F46">
        <w:t xml:space="preserve">    </w:t>
      </w:r>
      <w:r w:rsidRPr="00AD3544">
        <w:t>NSPAContainerInformation</w:t>
      </w:r>
      <w:r>
        <w:t>:</w:t>
      </w:r>
    </w:p>
    <w:p w14:paraId="0BA9F769" w14:textId="77777777" w:rsidR="00535700" w:rsidRPr="00BD6F46" w:rsidRDefault="00535700" w:rsidP="00535700">
      <w:pPr>
        <w:pStyle w:val="PL"/>
      </w:pPr>
      <w:r w:rsidRPr="00BD6F46">
        <w:t xml:space="preserve">     </w:t>
      </w:r>
      <w:r>
        <w:t xml:space="preserve"> </w:t>
      </w:r>
      <w:r w:rsidRPr="00BD6F46">
        <w:t>type: object</w:t>
      </w:r>
    </w:p>
    <w:p w14:paraId="12853E7B" w14:textId="77777777" w:rsidR="00535700" w:rsidRPr="00BD6F46" w:rsidRDefault="00535700" w:rsidP="00535700">
      <w:pPr>
        <w:pStyle w:val="PL"/>
      </w:pPr>
      <w:r w:rsidRPr="00BD6F46">
        <w:t xml:space="preserve">      properties:</w:t>
      </w:r>
    </w:p>
    <w:p w14:paraId="1CBAA52A" w14:textId="77777777" w:rsidR="00535700" w:rsidRPr="00BD6F46" w:rsidRDefault="00535700" w:rsidP="00535700">
      <w:pPr>
        <w:pStyle w:val="PL"/>
      </w:pPr>
      <w:r w:rsidRPr="00BD6F46">
        <w:t xml:space="preserve">        </w:t>
      </w:r>
      <w:r>
        <w:rPr>
          <w:lang w:val="x-none"/>
        </w:rPr>
        <w:t>latency</w:t>
      </w:r>
      <w:r w:rsidRPr="00BD6F46">
        <w:t>:</w:t>
      </w:r>
    </w:p>
    <w:p w14:paraId="3F5F03BD" w14:textId="77777777" w:rsidR="00535700" w:rsidRDefault="00535700" w:rsidP="00535700">
      <w:pPr>
        <w:pStyle w:val="PL"/>
      </w:pPr>
      <w:r w:rsidRPr="00BD6F46">
        <w:t xml:space="preserve">          type: </w:t>
      </w:r>
      <w:r>
        <w:t>integer</w:t>
      </w:r>
    </w:p>
    <w:p w14:paraId="3B1F4E70" w14:textId="77777777" w:rsidR="00535700" w:rsidRPr="00BD6F46" w:rsidRDefault="00535700" w:rsidP="00535700">
      <w:pPr>
        <w:pStyle w:val="PL"/>
      </w:pPr>
      <w:r w:rsidRPr="00BD6F46">
        <w:t xml:space="preserve">        </w:t>
      </w:r>
      <w:r>
        <w:rPr>
          <w:lang w:val="x-none"/>
        </w:rPr>
        <w:t>throughput</w:t>
      </w:r>
      <w:r w:rsidRPr="00BD6F46">
        <w:t>:</w:t>
      </w:r>
    </w:p>
    <w:p w14:paraId="3B11044A" w14:textId="77777777" w:rsidR="00535700" w:rsidRDefault="00535700" w:rsidP="00535700">
      <w:pPr>
        <w:pStyle w:val="PL"/>
      </w:pPr>
      <w:r w:rsidRPr="00BD6F46">
        <w:t xml:space="preserve">          $ref: '#/components/schemas/</w:t>
      </w:r>
      <w:r w:rsidRPr="002C5DEF">
        <w:rPr>
          <w:rFonts w:cs="Arial"/>
          <w:snapToGrid w:val="0"/>
          <w:szCs w:val="18"/>
        </w:rPr>
        <w:t>Throughput</w:t>
      </w:r>
      <w:r w:rsidRPr="00BD6F46">
        <w:t>'</w:t>
      </w:r>
    </w:p>
    <w:p w14:paraId="16DE706A" w14:textId="77777777" w:rsidR="00535700" w:rsidRPr="00BD6F46" w:rsidRDefault="00535700" w:rsidP="00535700">
      <w:pPr>
        <w:pStyle w:val="PL"/>
      </w:pPr>
      <w:r w:rsidRPr="00BD6F46">
        <w:t xml:space="preserve">        </w:t>
      </w:r>
      <w:r>
        <w:rPr>
          <w:lang w:val="x-none"/>
        </w:rPr>
        <w:t>maximumPacketLossRate</w:t>
      </w:r>
      <w:r w:rsidRPr="00BD6F46">
        <w:t>:</w:t>
      </w:r>
    </w:p>
    <w:p w14:paraId="6E8B4AB4" w14:textId="77777777" w:rsidR="00535700" w:rsidRDefault="00535700" w:rsidP="00535700">
      <w:pPr>
        <w:pStyle w:val="PL"/>
      </w:pPr>
      <w:r w:rsidRPr="00BD6F46">
        <w:t xml:space="preserve">          type: string</w:t>
      </w:r>
    </w:p>
    <w:p w14:paraId="70BDBE12" w14:textId="77777777" w:rsidR="00535700" w:rsidRPr="00BD6F46" w:rsidRDefault="00535700" w:rsidP="00535700">
      <w:pPr>
        <w:pStyle w:val="PL"/>
      </w:pPr>
      <w:r w:rsidRPr="00BD6F46">
        <w:t xml:space="preserve">        </w:t>
      </w:r>
      <w:r>
        <w:rPr>
          <w:lang w:val="x-none"/>
        </w:rPr>
        <w:t>serviceExperienceStatisticsData</w:t>
      </w:r>
      <w:r w:rsidRPr="00BD6F46">
        <w:t>:</w:t>
      </w:r>
    </w:p>
    <w:p w14:paraId="3A319AEC" w14:textId="77777777" w:rsidR="00535700" w:rsidRDefault="00535700" w:rsidP="00535700">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1C11163F" w14:textId="77777777" w:rsidR="00535700" w:rsidRPr="00BD6F46" w:rsidRDefault="00535700" w:rsidP="00535700">
      <w:pPr>
        <w:pStyle w:val="PL"/>
      </w:pPr>
      <w:r w:rsidRPr="00BD6F46">
        <w:t xml:space="preserve">        </w:t>
      </w:r>
      <w:r>
        <w:rPr>
          <w:lang w:val="x-none"/>
        </w:rPr>
        <w:t>theNumberOfPDUSessions</w:t>
      </w:r>
      <w:r w:rsidRPr="00BD6F46">
        <w:t>:</w:t>
      </w:r>
    </w:p>
    <w:p w14:paraId="568F1F70" w14:textId="77777777" w:rsidR="00535700" w:rsidRDefault="00535700" w:rsidP="00535700">
      <w:pPr>
        <w:pStyle w:val="PL"/>
      </w:pPr>
      <w:r w:rsidRPr="00BD6F46">
        <w:t xml:space="preserve">          type: </w:t>
      </w:r>
      <w:r>
        <w:t>integer</w:t>
      </w:r>
    </w:p>
    <w:p w14:paraId="4BB60080" w14:textId="77777777" w:rsidR="00535700" w:rsidRPr="00BD6F46" w:rsidRDefault="00535700" w:rsidP="00535700">
      <w:pPr>
        <w:pStyle w:val="PL"/>
      </w:pPr>
      <w:r w:rsidRPr="00BD6F46">
        <w:t xml:space="preserve">        </w:t>
      </w:r>
      <w:r>
        <w:rPr>
          <w:lang w:val="x-none"/>
        </w:rPr>
        <w:t>t</w:t>
      </w:r>
      <w:r w:rsidRPr="002A0051">
        <w:rPr>
          <w:lang w:val="x-none"/>
        </w:rPr>
        <w:t>he</w:t>
      </w:r>
      <w:r>
        <w:rPr>
          <w:lang w:val="x-none"/>
        </w:rPr>
        <w:t>N</w:t>
      </w:r>
      <w:r w:rsidRPr="002A0051">
        <w:rPr>
          <w:lang w:val="x-none"/>
        </w:rPr>
        <w:t>umber</w:t>
      </w:r>
      <w:r>
        <w:rPr>
          <w:lang w:val="x-none"/>
        </w:rPr>
        <w:t>O</w:t>
      </w:r>
      <w:r w:rsidRPr="002A0051">
        <w:rPr>
          <w:lang w:val="x-none"/>
        </w:rPr>
        <w:t>f</w:t>
      </w:r>
      <w:r>
        <w:rPr>
          <w:lang w:val="x-none"/>
        </w:rPr>
        <w:t>RegisteredSubscribers</w:t>
      </w:r>
      <w:r w:rsidRPr="00BD6F46">
        <w:t>:</w:t>
      </w:r>
    </w:p>
    <w:p w14:paraId="203E0F29" w14:textId="77777777" w:rsidR="00535700" w:rsidRDefault="00535700" w:rsidP="00535700">
      <w:pPr>
        <w:pStyle w:val="PL"/>
      </w:pPr>
      <w:r w:rsidRPr="00BD6F46">
        <w:t xml:space="preserve">          type: </w:t>
      </w:r>
      <w:r>
        <w:t>integer</w:t>
      </w:r>
    </w:p>
    <w:p w14:paraId="07D85783" w14:textId="77777777" w:rsidR="00535700" w:rsidRPr="00BD6F46" w:rsidRDefault="00535700" w:rsidP="00535700">
      <w:pPr>
        <w:pStyle w:val="PL"/>
      </w:pPr>
      <w:r w:rsidRPr="00BD6F46">
        <w:t xml:space="preserve">        </w:t>
      </w:r>
      <w:r>
        <w:rPr>
          <w:lang w:val="x-none"/>
        </w:rPr>
        <w:t>loadLevel</w:t>
      </w:r>
      <w:r w:rsidRPr="00BD6F46">
        <w:t>:</w:t>
      </w:r>
    </w:p>
    <w:p w14:paraId="11A1F83C" w14:textId="77777777" w:rsidR="00535700" w:rsidRDefault="00535700" w:rsidP="00535700">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0DBCDFC1" w14:textId="77777777" w:rsidR="00535700" w:rsidRDefault="00535700" w:rsidP="00535700">
      <w:pPr>
        <w:pStyle w:val="PL"/>
      </w:pPr>
      <w:r w:rsidRPr="00BD6F46">
        <w:t xml:space="preserve">    </w:t>
      </w:r>
      <w:r>
        <w:t>NSPACharging</w:t>
      </w:r>
      <w:r w:rsidRPr="00AD3544">
        <w:t>Information</w:t>
      </w:r>
      <w:r>
        <w:t>:</w:t>
      </w:r>
    </w:p>
    <w:p w14:paraId="21E0AD4E" w14:textId="77777777" w:rsidR="00535700" w:rsidRPr="00BD6F46" w:rsidRDefault="00535700" w:rsidP="00535700">
      <w:pPr>
        <w:pStyle w:val="PL"/>
      </w:pPr>
      <w:r w:rsidRPr="00BD6F46">
        <w:t xml:space="preserve">      type: object</w:t>
      </w:r>
    </w:p>
    <w:p w14:paraId="43655A09" w14:textId="77777777" w:rsidR="00535700" w:rsidRPr="00BD6F46" w:rsidRDefault="00535700" w:rsidP="00535700">
      <w:pPr>
        <w:pStyle w:val="PL"/>
      </w:pPr>
      <w:r w:rsidRPr="00BD6F46">
        <w:t xml:space="preserve">      properties:</w:t>
      </w:r>
    </w:p>
    <w:p w14:paraId="223BD6CD" w14:textId="77777777" w:rsidR="00535700" w:rsidRPr="00BD6F46" w:rsidRDefault="00535700" w:rsidP="00535700">
      <w:pPr>
        <w:pStyle w:val="PL"/>
      </w:pPr>
      <w:r w:rsidRPr="00BD6F46">
        <w:t xml:space="preserve">        s</w:t>
      </w:r>
      <w:r>
        <w:t>ingleN</w:t>
      </w:r>
      <w:r>
        <w:rPr>
          <w:color w:val="000000"/>
          <w:lang w:val="en-US"/>
        </w:rPr>
        <w:t>SSAI</w:t>
      </w:r>
      <w:r w:rsidRPr="00BD6F46">
        <w:t>:</w:t>
      </w:r>
    </w:p>
    <w:p w14:paraId="6CAC2D8B" w14:textId="77777777" w:rsidR="00535700" w:rsidRDefault="00535700" w:rsidP="00535700">
      <w:pPr>
        <w:pStyle w:val="PL"/>
      </w:pPr>
      <w:r w:rsidRPr="00BD6F46">
        <w:t xml:space="preserve">          $ref: 'TS29571_CommonData.yaml#/components/schemas/Snssai'</w:t>
      </w:r>
    </w:p>
    <w:p w14:paraId="245C1ABE" w14:textId="77777777" w:rsidR="00535700" w:rsidRPr="00BD6F46" w:rsidRDefault="00535700" w:rsidP="00535700">
      <w:pPr>
        <w:pStyle w:val="PL"/>
      </w:pPr>
      <w:r w:rsidRPr="00BD6F46">
        <w:t xml:space="preserve">      required:</w:t>
      </w:r>
    </w:p>
    <w:p w14:paraId="7C7ABE91" w14:textId="77777777" w:rsidR="00535700" w:rsidRPr="00BD6F46" w:rsidRDefault="00535700" w:rsidP="00535700">
      <w:pPr>
        <w:pStyle w:val="PL"/>
      </w:pPr>
      <w:r w:rsidRPr="00BD6F46">
        <w:t xml:space="preserve">        - s</w:t>
      </w:r>
      <w:r>
        <w:t>ingleN</w:t>
      </w:r>
      <w:r>
        <w:rPr>
          <w:color w:val="000000"/>
          <w:lang w:val="en-US"/>
        </w:rPr>
        <w:t>SSAI</w:t>
      </w:r>
    </w:p>
    <w:p w14:paraId="0BEDAED3" w14:textId="77777777" w:rsidR="00535700" w:rsidRPr="00BD6F46" w:rsidRDefault="00535700" w:rsidP="00535700">
      <w:pPr>
        <w:pStyle w:val="PL"/>
      </w:pPr>
      <w:r w:rsidRPr="00BD6F46">
        <w:t xml:space="preserve">    NetworkSlicingInfo:</w:t>
      </w:r>
    </w:p>
    <w:p w14:paraId="385888BA" w14:textId="77777777" w:rsidR="00535700" w:rsidRPr="00BD6F46" w:rsidRDefault="00535700" w:rsidP="00535700">
      <w:pPr>
        <w:pStyle w:val="PL"/>
      </w:pPr>
      <w:r w:rsidRPr="00BD6F46">
        <w:t xml:space="preserve">      type: object</w:t>
      </w:r>
    </w:p>
    <w:p w14:paraId="37822AA0" w14:textId="77777777" w:rsidR="00535700" w:rsidRPr="00BD6F46" w:rsidRDefault="00535700" w:rsidP="00535700">
      <w:pPr>
        <w:pStyle w:val="PL"/>
      </w:pPr>
      <w:r w:rsidRPr="00BD6F46">
        <w:t xml:space="preserve">      properties:</w:t>
      </w:r>
    </w:p>
    <w:p w14:paraId="17AA1AE9" w14:textId="77777777" w:rsidR="00535700" w:rsidRPr="00BD6F46" w:rsidRDefault="00535700" w:rsidP="00535700">
      <w:pPr>
        <w:pStyle w:val="PL"/>
      </w:pPr>
      <w:r w:rsidRPr="00BD6F46">
        <w:t xml:space="preserve">        sNSSAI:</w:t>
      </w:r>
    </w:p>
    <w:p w14:paraId="73D72DDD" w14:textId="77777777" w:rsidR="00535700" w:rsidRPr="00BD6F46" w:rsidRDefault="00535700" w:rsidP="00535700">
      <w:pPr>
        <w:pStyle w:val="PL"/>
      </w:pPr>
      <w:r w:rsidRPr="00BD6F46">
        <w:t xml:space="preserve">          $ref: 'TS29571_CommonData.yaml#/components/schemas/Snssai'</w:t>
      </w:r>
    </w:p>
    <w:p w14:paraId="21077398" w14:textId="77777777" w:rsidR="00535700" w:rsidRPr="00BD6F46" w:rsidRDefault="00535700" w:rsidP="00535700">
      <w:pPr>
        <w:pStyle w:val="PL"/>
      </w:pPr>
      <w:r w:rsidRPr="00BD6F46">
        <w:t xml:space="preserve">      required:</w:t>
      </w:r>
    </w:p>
    <w:p w14:paraId="35EA4EE2" w14:textId="77777777" w:rsidR="00535700" w:rsidRPr="00BD6F46" w:rsidRDefault="00535700" w:rsidP="00535700">
      <w:pPr>
        <w:pStyle w:val="PL"/>
      </w:pPr>
      <w:r w:rsidRPr="00BD6F46">
        <w:t xml:space="preserve">        - sNSSAI</w:t>
      </w:r>
    </w:p>
    <w:p w14:paraId="78E10492" w14:textId="77777777" w:rsidR="00535700" w:rsidRPr="00BD6F46" w:rsidRDefault="00535700" w:rsidP="00535700">
      <w:pPr>
        <w:pStyle w:val="PL"/>
      </w:pPr>
      <w:r w:rsidRPr="00BD6F46">
        <w:t xml:space="preserve">    PDUAddress:</w:t>
      </w:r>
    </w:p>
    <w:p w14:paraId="6B795863" w14:textId="77777777" w:rsidR="00535700" w:rsidRPr="00BD6F46" w:rsidRDefault="00535700" w:rsidP="00535700">
      <w:pPr>
        <w:pStyle w:val="PL"/>
      </w:pPr>
      <w:r w:rsidRPr="00BD6F46">
        <w:t xml:space="preserve">      type: object</w:t>
      </w:r>
    </w:p>
    <w:p w14:paraId="2940B7D7" w14:textId="77777777" w:rsidR="00535700" w:rsidRPr="00BD6F46" w:rsidRDefault="00535700" w:rsidP="00535700">
      <w:pPr>
        <w:pStyle w:val="PL"/>
      </w:pPr>
      <w:r w:rsidRPr="00BD6F46">
        <w:t xml:space="preserve">      properties:</w:t>
      </w:r>
    </w:p>
    <w:p w14:paraId="32D97FE8" w14:textId="77777777" w:rsidR="00535700" w:rsidRPr="00BD6F46" w:rsidRDefault="00535700" w:rsidP="00535700">
      <w:pPr>
        <w:pStyle w:val="PL"/>
      </w:pPr>
      <w:r w:rsidRPr="00BD6F46">
        <w:t xml:space="preserve">        pduIPv4Address:</w:t>
      </w:r>
    </w:p>
    <w:p w14:paraId="5D0CC816" w14:textId="77777777" w:rsidR="00535700" w:rsidRPr="00BD6F46" w:rsidRDefault="00535700" w:rsidP="00535700">
      <w:pPr>
        <w:pStyle w:val="PL"/>
      </w:pPr>
      <w:r w:rsidRPr="00BD6F46">
        <w:t xml:space="preserve">          $ref: 'TS295</w:t>
      </w:r>
      <w:r>
        <w:t>7</w:t>
      </w:r>
      <w:r w:rsidRPr="00BD6F46">
        <w:t>1_CommonData.yaml#/components/schemas/Ipv4Addr'</w:t>
      </w:r>
    </w:p>
    <w:p w14:paraId="4E64E7E8" w14:textId="77777777" w:rsidR="00535700" w:rsidRPr="00BD6F46" w:rsidRDefault="00535700" w:rsidP="00535700">
      <w:pPr>
        <w:pStyle w:val="PL"/>
      </w:pPr>
      <w:r w:rsidRPr="00BD6F46">
        <w:t xml:space="preserve">        pduIPv6Address</w:t>
      </w:r>
      <w:r>
        <w:t>withPrefix</w:t>
      </w:r>
      <w:r w:rsidRPr="00BD6F46">
        <w:t>:</w:t>
      </w:r>
    </w:p>
    <w:p w14:paraId="1021890C" w14:textId="77777777" w:rsidR="00535700" w:rsidRPr="00BD6F46" w:rsidRDefault="00535700" w:rsidP="00535700">
      <w:pPr>
        <w:pStyle w:val="PL"/>
      </w:pPr>
      <w:r w:rsidRPr="00BD6F46">
        <w:t xml:space="preserve">          $ref: 'TS29571_CommonData.yaml#/components/schemas/Ipv6Addr'</w:t>
      </w:r>
    </w:p>
    <w:p w14:paraId="71935C0F" w14:textId="77777777" w:rsidR="00535700" w:rsidRPr="00BD6F46" w:rsidRDefault="00535700" w:rsidP="00535700">
      <w:pPr>
        <w:pStyle w:val="PL"/>
      </w:pPr>
      <w:r w:rsidRPr="00BD6F46">
        <w:t xml:space="preserve">        pduAddressprefixlength:</w:t>
      </w:r>
    </w:p>
    <w:p w14:paraId="3D3FAF53" w14:textId="77777777" w:rsidR="00535700" w:rsidRPr="00BD6F46" w:rsidRDefault="00535700" w:rsidP="00535700">
      <w:pPr>
        <w:pStyle w:val="PL"/>
      </w:pPr>
      <w:r w:rsidRPr="00BD6F46">
        <w:t xml:space="preserve">          type: integer</w:t>
      </w:r>
    </w:p>
    <w:p w14:paraId="4F35D101" w14:textId="77777777" w:rsidR="00535700" w:rsidRPr="00BD6F46" w:rsidRDefault="00535700" w:rsidP="00535700">
      <w:pPr>
        <w:pStyle w:val="PL"/>
      </w:pPr>
      <w:r w:rsidRPr="00BD6F46">
        <w:t xml:space="preserve">        </w:t>
      </w:r>
      <w:r>
        <w:t>i</w:t>
      </w:r>
      <w:r w:rsidRPr="00BD6F46">
        <w:t>Pv4dynamicAddressFlag:</w:t>
      </w:r>
    </w:p>
    <w:p w14:paraId="5E9FE2A3" w14:textId="77777777" w:rsidR="00535700" w:rsidRPr="00BD6F46" w:rsidRDefault="00535700" w:rsidP="00535700">
      <w:pPr>
        <w:pStyle w:val="PL"/>
      </w:pPr>
      <w:r w:rsidRPr="00BD6F46">
        <w:t xml:space="preserve">          type: boolean</w:t>
      </w:r>
    </w:p>
    <w:p w14:paraId="36C667CC" w14:textId="77777777" w:rsidR="00535700" w:rsidRPr="00BD6F46" w:rsidRDefault="00535700" w:rsidP="00535700">
      <w:pPr>
        <w:pStyle w:val="PL"/>
      </w:pPr>
      <w:r w:rsidRPr="00BD6F46">
        <w:t xml:space="preserve">        </w:t>
      </w:r>
      <w:r>
        <w:t>i</w:t>
      </w:r>
      <w:r w:rsidRPr="00BD6F46">
        <w:t>Pv6dynamic</w:t>
      </w:r>
      <w:r>
        <w:t>Prefix</w:t>
      </w:r>
      <w:r w:rsidRPr="00BD6F46">
        <w:t>Flag:</w:t>
      </w:r>
    </w:p>
    <w:p w14:paraId="7488DC1E" w14:textId="77777777" w:rsidR="00535700" w:rsidRDefault="00535700" w:rsidP="00535700">
      <w:pPr>
        <w:pStyle w:val="PL"/>
      </w:pPr>
      <w:r w:rsidRPr="00BD6F46">
        <w:t xml:space="preserve">          type: boolean</w:t>
      </w:r>
    </w:p>
    <w:p w14:paraId="41715107" w14:textId="77777777" w:rsidR="00535700" w:rsidRDefault="00535700" w:rsidP="00535700">
      <w:pPr>
        <w:pStyle w:val="PL"/>
      </w:pPr>
      <w:r>
        <w:t xml:space="preserve">        addIpv6AddrPrefixes:</w:t>
      </w:r>
    </w:p>
    <w:p w14:paraId="333E4333" w14:textId="77777777" w:rsidR="00535700" w:rsidRDefault="00535700" w:rsidP="00535700">
      <w:pPr>
        <w:pStyle w:val="PL"/>
      </w:pPr>
      <w:r>
        <w:t xml:space="preserve">          $ref: 'TS29571_CommonData.yaml#/components/schemas/Ipv6Prefix'</w:t>
      </w:r>
    </w:p>
    <w:p w14:paraId="76A4C434" w14:textId="77777777" w:rsidR="00535700" w:rsidRDefault="00535700" w:rsidP="00535700">
      <w:pPr>
        <w:pStyle w:val="PL"/>
      </w:pPr>
      <w:r>
        <w:t xml:space="preserve">        addIpv6AddrPrefixList:</w:t>
      </w:r>
    </w:p>
    <w:p w14:paraId="2A080670" w14:textId="77777777" w:rsidR="00535700" w:rsidRDefault="00535700" w:rsidP="00535700">
      <w:pPr>
        <w:pStyle w:val="PL"/>
      </w:pPr>
      <w:r>
        <w:t xml:space="preserve">          type: array</w:t>
      </w:r>
    </w:p>
    <w:p w14:paraId="10EBC0CB" w14:textId="77777777" w:rsidR="00535700" w:rsidRDefault="00535700" w:rsidP="00535700">
      <w:pPr>
        <w:pStyle w:val="PL"/>
      </w:pPr>
      <w:r>
        <w:t xml:space="preserve">          items:</w:t>
      </w:r>
    </w:p>
    <w:p w14:paraId="3F4FF7E0" w14:textId="77777777" w:rsidR="00535700" w:rsidRPr="00BD6F46" w:rsidRDefault="00535700" w:rsidP="00535700">
      <w:pPr>
        <w:pStyle w:val="PL"/>
      </w:pPr>
      <w:r>
        <w:t xml:space="preserve">            $ref: 'TS29571_CommonData.yaml#/components/schemas/Ipv6Prefix'</w:t>
      </w:r>
    </w:p>
    <w:p w14:paraId="79E514D4" w14:textId="77777777" w:rsidR="00535700" w:rsidRPr="00BD6F46" w:rsidRDefault="00535700" w:rsidP="00535700">
      <w:pPr>
        <w:pStyle w:val="PL"/>
      </w:pPr>
      <w:r w:rsidRPr="00BD6F46">
        <w:t xml:space="preserve">    ServingNetworkFunctionID:</w:t>
      </w:r>
    </w:p>
    <w:p w14:paraId="645CFBA7" w14:textId="77777777" w:rsidR="00535700" w:rsidRPr="00BD6F46" w:rsidRDefault="00535700" w:rsidP="00535700">
      <w:pPr>
        <w:pStyle w:val="PL"/>
      </w:pPr>
      <w:r w:rsidRPr="00BD6F46">
        <w:t xml:space="preserve">      type: object</w:t>
      </w:r>
    </w:p>
    <w:p w14:paraId="5E2F3292" w14:textId="77777777" w:rsidR="00535700" w:rsidRPr="00BD6F46" w:rsidRDefault="00535700" w:rsidP="00535700">
      <w:pPr>
        <w:pStyle w:val="PL"/>
      </w:pPr>
      <w:r w:rsidRPr="00BD6F46">
        <w:t xml:space="preserve">      properties:</w:t>
      </w:r>
    </w:p>
    <w:p w14:paraId="53B4035F" w14:textId="77777777" w:rsidR="00535700" w:rsidRPr="00BD6F46" w:rsidRDefault="00535700" w:rsidP="00535700">
      <w:pPr>
        <w:pStyle w:val="PL"/>
      </w:pPr>
      <w:r w:rsidRPr="00BD6F46">
        <w:lastRenderedPageBreak/>
        <w:t xml:space="preserve">        servingNetworkFunction</w:t>
      </w:r>
      <w:r>
        <w:t>Information</w:t>
      </w:r>
      <w:r w:rsidRPr="00BD6F46">
        <w:t>:</w:t>
      </w:r>
    </w:p>
    <w:p w14:paraId="3BF248C6" w14:textId="77777777" w:rsidR="00535700" w:rsidRDefault="00535700" w:rsidP="00535700">
      <w:pPr>
        <w:pStyle w:val="PL"/>
      </w:pPr>
      <w:r>
        <w:t xml:space="preserve">          $ref: '</w:t>
      </w:r>
      <w:r w:rsidRPr="00BD6F46">
        <w:t>#/components/schemas/</w:t>
      </w:r>
      <w:r>
        <w:t>NFIdentification</w:t>
      </w:r>
      <w:r w:rsidRPr="00BD6F46">
        <w:t>'</w:t>
      </w:r>
    </w:p>
    <w:p w14:paraId="58DEB808" w14:textId="77777777" w:rsidR="00535700" w:rsidRPr="00BD6F46" w:rsidRDefault="00535700" w:rsidP="00535700">
      <w:pPr>
        <w:pStyle w:val="PL"/>
      </w:pPr>
      <w:r w:rsidRPr="00BD6F46">
        <w:t xml:space="preserve">        </w:t>
      </w:r>
      <w:r>
        <w:t>aMFId</w:t>
      </w:r>
      <w:r w:rsidRPr="00BD6F46">
        <w:t>:</w:t>
      </w:r>
    </w:p>
    <w:p w14:paraId="7346FE85" w14:textId="77777777" w:rsidR="00535700" w:rsidRDefault="00535700" w:rsidP="00535700">
      <w:pPr>
        <w:pStyle w:val="PL"/>
      </w:pPr>
      <w:r>
        <w:t xml:space="preserve">          </w:t>
      </w:r>
      <w:r w:rsidRPr="00BD6F46">
        <w:t>$ref: 'TS29571_CommonData.yaml#/components/schemas/</w:t>
      </w:r>
      <w:r>
        <w:t>AmfId</w:t>
      </w:r>
      <w:r w:rsidRPr="00BD6F46">
        <w:t>'</w:t>
      </w:r>
    </w:p>
    <w:p w14:paraId="059F1893" w14:textId="77777777" w:rsidR="00535700" w:rsidRPr="00BD6F46" w:rsidRDefault="00535700" w:rsidP="00535700">
      <w:pPr>
        <w:pStyle w:val="PL"/>
      </w:pPr>
      <w:r w:rsidRPr="00BD6F46">
        <w:t xml:space="preserve">      required:</w:t>
      </w:r>
    </w:p>
    <w:p w14:paraId="437E7460" w14:textId="77777777" w:rsidR="00535700" w:rsidRPr="00BD6F46" w:rsidRDefault="00535700" w:rsidP="00535700">
      <w:pPr>
        <w:pStyle w:val="PL"/>
      </w:pPr>
      <w:r w:rsidRPr="00BD6F46">
        <w:t xml:space="preserve">        - servingNetworkFunction</w:t>
      </w:r>
      <w:r>
        <w:t>Information</w:t>
      </w:r>
    </w:p>
    <w:p w14:paraId="654370D2" w14:textId="77777777" w:rsidR="00535700" w:rsidRPr="00BD6F46" w:rsidRDefault="00535700" w:rsidP="00535700">
      <w:pPr>
        <w:pStyle w:val="PL"/>
      </w:pPr>
      <w:r w:rsidRPr="00BD6F46">
        <w:t xml:space="preserve">    RoamingQBCInformation:</w:t>
      </w:r>
    </w:p>
    <w:p w14:paraId="674C2258" w14:textId="77777777" w:rsidR="00535700" w:rsidRPr="00BD6F46" w:rsidRDefault="00535700" w:rsidP="00535700">
      <w:pPr>
        <w:pStyle w:val="PL"/>
      </w:pPr>
      <w:r w:rsidRPr="00BD6F46">
        <w:t xml:space="preserve">      type: object</w:t>
      </w:r>
    </w:p>
    <w:p w14:paraId="6ECE860C" w14:textId="77777777" w:rsidR="00535700" w:rsidRPr="00BD6F46" w:rsidRDefault="00535700" w:rsidP="00535700">
      <w:pPr>
        <w:pStyle w:val="PL"/>
      </w:pPr>
      <w:r w:rsidRPr="00BD6F46">
        <w:t xml:space="preserve">      properties:</w:t>
      </w:r>
    </w:p>
    <w:p w14:paraId="03F972C6" w14:textId="77777777" w:rsidR="00535700" w:rsidRPr="00BD6F46" w:rsidRDefault="00535700" w:rsidP="00535700">
      <w:pPr>
        <w:pStyle w:val="PL"/>
      </w:pPr>
      <w:r w:rsidRPr="00BD6F46">
        <w:t xml:space="preserve">        multipleQFIcontainer:</w:t>
      </w:r>
    </w:p>
    <w:p w14:paraId="13B4C583" w14:textId="77777777" w:rsidR="00535700" w:rsidRPr="00BD6F46" w:rsidRDefault="00535700" w:rsidP="00535700">
      <w:pPr>
        <w:pStyle w:val="PL"/>
      </w:pPr>
      <w:r w:rsidRPr="00BD6F46">
        <w:t xml:space="preserve">          type: array</w:t>
      </w:r>
    </w:p>
    <w:p w14:paraId="1909F32E" w14:textId="77777777" w:rsidR="00535700" w:rsidRPr="00BD6F46" w:rsidRDefault="00535700" w:rsidP="00535700">
      <w:pPr>
        <w:pStyle w:val="PL"/>
      </w:pPr>
      <w:r w:rsidRPr="00BD6F46">
        <w:t xml:space="preserve">          items:</w:t>
      </w:r>
    </w:p>
    <w:p w14:paraId="2DC2F538" w14:textId="77777777" w:rsidR="00535700" w:rsidRPr="00BD6F46" w:rsidRDefault="00535700" w:rsidP="00535700">
      <w:pPr>
        <w:pStyle w:val="PL"/>
      </w:pPr>
      <w:r w:rsidRPr="00BD6F46">
        <w:t xml:space="preserve">            $ref: '#/components/schemas/MultipleQFIcontainer'</w:t>
      </w:r>
    </w:p>
    <w:p w14:paraId="2B462017" w14:textId="77777777" w:rsidR="00535700" w:rsidRPr="00BD6F46" w:rsidRDefault="00535700" w:rsidP="00535700">
      <w:pPr>
        <w:pStyle w:val="PL"/>
      </w:pPr>
      <w:r w:rsidRPr="00BD6F46">
        <w:t xml:space="preserve">          minItems: 0</w:t>
      </w:r>
    </w:p>
    <w:p w14:paraId="3C49D56B" w14:textId="77777777" w:rsidR="00535700" w:rsidRPr="00BD6F46" w:rsidRDefault="00535700" w:rsidP="00535700">
      <w:pPr>
        <w:pStyle w:val="PL"/>
      </w:pPr>
      <w:r w:rsidRPr="00BD6F46">
        <w:t xml:space="preserve">        uPFID:</w:t>
      </w:r>
    </w:p>
    <w:p w14:paraId="778D3326" w14:textId="77777777" w:rsidR="00535700" w:rsidRPr="00BD6F46" w:rsidRDefault="00535700" w:rsidP="00535700">
      <w:pPr>
        <w:pStyle w:val="PL"/>
      </w:pPr>
      <w:r w:rsidRPr="00BD6F46">
        <w:t xml:space="preserve">          $ref: 'TS29571_CommonData.yaml#/components/schemas/NfInstanceId'</w:t>
      </w:r>
    </w:p>
    <w:p w14:paraId="7EF02B5E" w14:textId="77777777" w:rsidR="00535700" w:rsidRPr="00BD6F46" w:rsidRDefault="00535700" w:rsidP="00535700">
      <w:pPr>
        <w:pStyle w:val="PL"/>
      </w:pPr>
      <w:r w:rsidRPr="00BD6F46">
        <w:t xml:space="preserve">        roamingChargingProfile:</w:t>
      </w:r>
    </w:p>
    <w:p w14:paraId="5EBCAB02" w14:textId="77777777" w:rsidR="00535700" w:rsidRPr="00BD6F46" w:rsidRDefault="00535700" w:rsidP="00535700">
      <w:pPr>
        <w:pStyle w:val="PL"/>
      </w:pPr>
      <w:r w:rsidRPr="00BD6F46">
        <w:t xml:space="preserve">          $ref: '#/components/schemas/RoamingChargingProfile'</w:t>
      </w:r>
    </w:p>
    <w:p w14:paraId="06F9614B" w14:textId="77777777" w:rsidR="00535700" w:rsidRPr="00BD6F46" w:rsidRDefault="00535700" w:rsidP="00535700">
      <w:pPr>
        <w:pStyle w:val="PL"/>
      </w:pPr>
      <w:r w:rsidRPr="00BD6F46">
        <w:t xml:space="preserve">    MultipleQFIcontainer:</w:t>
      </w:r>
    </w:p>
    <w:p w14:paraId="28162D80" w14:textId="77777777" w:rsidR="00535700" w:rsidRPr="00BD6F46" w:rsidRDefault="00535700" w:rsidP="00535700">
      <w:pPr>
        <w:pStyle w:val="PL"/>
      </w:pPr>
      <w:r w:rsidRPr="00BD6F46">
        <w:t xml:space="preserve">      type: object</w:t>
      </w:r>
    </w:p>
    <w:p w14:paraId="75DC4444" w14:textId="77777777" w:rsidR="00535700" w:rsidRPr="00BD6F46" w:rsidRDefault="00535700" w:rsidP="00535700">
      <w:pPr>
        <w:pStyle w:val="PL"/>
      </w:pPr>
      <w:r w:rsidRPr="00BD6F46">
        <w:t xml:space="preserve">      properties:</w:t>
      </w:r>
    </w:p>
    <w:p w14:paraId="1E33CA75" w14:textId="77777777" w:rsidR="00535700" w:rsidRPr="00BD6F46" w:rsidRDefault="00535700" w:rsidP="00535700">
      <w:pPr>
        <w:pStyle w:val="PL"/>
      </w:pPr>
      <w:r w:rsidRPr="00BD6F46">
        <w:t xml:space="preserve">        triggers:</w:t>
      </w:r>
    </w:p>
    <w:p w14:paraId="43EAB7C1" w14:textId="77777777" w:rsidR="00535700" w:rsidRPr="00BD6F46" w:rsidRDefault="00535700" w:rsidP="00535700">
      <w:pPr>
        <w:pStyle w:val="PL"/>
      </w:pPr>
      <w:r w:rsidRPr="00BD6F46">
        <w:t xml:space="preserve">          type: array</w:t>
      </w:r>
    </w:p>
    <w:p w14:paraId="1E984B5F" w14:textId="77777777" w:rsidR="00535700" w:rsidRPr="00BD6F46" w:rsidRDefault="00535700" w:rsidP="00535700">
      <w:pPr>
        <w:pStyle w:val="PL"/>
      </w:pPr>
      <w:r w:rsidRPr="00BD6F46">
        <w:t xml:space="preserve">          items:</w:t>
      </w:r>
    </w:p>
    <w:p w14:paraId="53903056" w14:textId="77777777" w:rsidR="00535700" w:rsidRPr="00BD6F46" w:rsidRDefault="00535700" w:rsidP="00535700">
      <w:pPr>
        <w:pStyle w:val="PL"/>
      </w:pPr>
      <w:r w:rsidRPr="00BD6F46">
        <w:t xml:space="preserve">            $ref: '#/components/schemas/Trigger'</w:t>
      </w:r>
    </w:p>
    <w:p w14:paraId="5D9B2F41" w14:textId="77777777" w:rsidR="00535700" w:rsidRPr="00BD6F46" w:rsidRDefault="00535700" w:rsidP="00535700">
      <w:pPr>
        <w:pStyle w:val="PL"/>
      </w:pPr>
      <w:r w:rsidRPr="00BD6F46">
        <w:t xml:space="preserve">          minItems: 0</w:t>
      </w:r>
    </w:p>
    <w:p w14:paraId="2570AC8D" w14:textId="77777777" w:rsidR="00535700" w:rsidRPr="00BD6F46" w:rsidRDefault="00535700" w:rsidP="00535700">
      <w:pPr>
        <w:pStyle w:val="PL"/>
      </w:pPr>
      <w:r w:rsidRPr="00BD6F46">
        <w:t xml:space="preserve">        triggerTimestamp:</w:t>
      </w:r>
    </w:p>
    <w:p w14:paraId="6E987230" w14:textId="77777777" w:rsidR="00535700" w:rsidRPr="00BD6F46" w:rsidRDefault="00535700" w:rsidP="00535700">
      <w:pPr>
        <w:pStyle w:val="PL"/>
      </w:pPr>
      <w:r w:rsidRPr="00BD6F46">
        <w:t xml:space="preserve">          $ref: 'TS29571_CommonData.yaml#/components/schemas/DateTime'</w:t>
      </w:r>
    </w:p>
    <w:p w14:paraId="69619AE3" w14:textId="77777777" w:rsidR="00535700" w:rsidRPr="00BD6F46" w:rsidRDefault="00535700" w:rsidP="00535700">
      <w:pPr>
        <w:pStyle w:val="PL"/>
      </w:pPr>
      <w:r w:rsidRPr="00BD6F46">
        <w:t xml:space="preserve">        time:</w:t>
      </w:r>
    </w:p>
    <w:p w14:paraId="607FF59E" w14:textId="77777777" w:rsidR="00535700" w:rsidRPr="00BD6F46" w:rsidRDefault="00535700" w:rsidP="00535700">
      <w:pPr>
        <w:pStyle w:val="PL"/>
      </w:pPr>
      <w:r w:rsidRPr="00BD6F46">
        <w:t xml:space="preserve">          $ref: 'TS29571_CommonData.yaml#/components/schemas/Uint32'</w:t>
      </w:r>
    </w:p>
    <w:p w14:paraId="27FE919B" w14:textId="77777777" w:rsidR="00535700" w:rsidRPr="00BD6F46" w:rsidRDefault="00535700" w:rsidP="00535700">
      <w:pPr>
        <w:pStyle w:val="PL"/>
      </w:pPr>
      <w:r w:rsidRPr="00BD6F46">
        <w:t xml:space="preserve">        totalVolume:</w:t>
      </w:r>
    </w:p>
    <w:p w14:paraId="6C24ADAA" w14:textId="77777777" w:rsidR="00535700" w:rsidRPr="00BD6F46" w:rsidRDefault="00535700" w:rsidP="00535700">
      <w:pPr>
        <w:pStyle w:val="PL"/>
      </w:pPr>
      <w:r w:rsidRPr="00BD6F46">
        <w:t xml:space="preserve">          $ref: 'TS29571_CommonData.yaml#/components/schemas/Uint64'</w:t>
      </w:r>
    </w:p>
    <w:p w14:paraId="5627421A" w14:textId="77777777" w:rsidR="00535700" w:rsidRPr="00BD6F46" w:rsidRDefault="00535700" w:rsidP="00535700">
      <w:pPr>
        <w:pStyle w:val="PL"/>
      </w:pPr>
      <w:r w:rsidRPr="00BD6F46">
        <w:t xml:space="preserve">        uplinkVolume:</w:t>
      </w:r>
    </w:p>
    <w:p w14:paraId="3B1FB64A" w14:textId="77777777" w:rsidR="00535700" w:rsidRPr="00BD6F46" w:rsidRDefault="00535700" w:rsidP="00535700">
      <w:pPr>
        <w:pStyle w:val="PL"/>
      </w:pPr>
      <w:r w:rsidRPr="00BD6F46">
        <w:t xml:space="preserve">          $ref: 'TS29571_CommonData.yaml#/components/schemas/Uint64'</w:t>
      </w:r>
    </w:p>
    <w:p w14:paraId="4AA0FC5D" w14:textId="77777777" w:rsidR="00535700" w:rsidRPr="00BD6F46" w:rsidRDefault="00535700" w:rsidP="00535700">
      <w:pPr>
        <w:pStyle w:val="PL"/>
      </w:pPr>
      <w:r w:rsidRPr="00BD6F46">
        <w:t xml:space="preserve">        downlinkVolume:</w:t>
      </w:r>
    </w:p>
    <w:p w14:paraId="1CFE6091" w14:textId="77777777" w:rsidR="00535700" w:rsidRPr="00BD6F46" w:rsidRDefault="00535700" w:rsidP="00535700">
      <w:pPr>
        <w:pStyle w:val="PL"/>
      </w:pPr>
      <w:r w:rsidRPr="00BD6F46">
        <w:t xml:space="preserve">          $ref: 'TS29571_CommonData.yaml#/components/schemas/Uint64'</w:t>
      </w:r>
    </w:p>
    <w:p w14:paraId="65CB59EA" w14:textId="77777777" w:rsidR="00535700" w:rsidRPr="00BD6F46" w:rsidRDefault="00535700" w:rsidP="00535700">
      <w:pPr>
        <w:pStyle w:val="PL"/>
      </w:pPr>
      <w:r w:rsidRPr="00BD6F46">
        <w:t xml:space="preserve">        localSequenceNumber:</w:t>
      </w:r>
    </w:p>
    <w:p w14:paraId="45454B89" w14:textId="77777777" w:rsidR="00535700" w:rsidRPr="00BD6F46" w:rsidRDefault="00535700" w:rsidP="00535700">
      <w:pPr>
        <w:pStyle w:val="PL"/>
      </w:pPr>
      <w:r w:rsidRPr="00BD6F46">
        <w:t xml:space="preserve">          type: integer</w:t>
      </w:r>
    </w:p>
    <w:p w14:paraId="0E6FA555" w14:textId="77777777" w:rsidR="00535700" w:rsidRPr="00BD6F46" w:rsidRDefault="00535700" w:rsidP="00535700">
      <w:pPr>
        <w:pStyle w:val="PL"/>
      </w:pPr>
      <w:r w:rsidRPr="00BD6F46">
        <w:t xml:space="preserve">        qFIContainerInformation:</w:t>
      </w:r>
    </w:p>
    <w:p w14:paraId="6C266A32" w14:textId="77777777" w:rsidR="00535700" w:rsidRPr="00BD6F46" w:rsidRDefault="00535700" w:rsidP="00535700">
      <w:pPr>
        <w:pStyle w:val="PL"/>
      </w:pPr>
      <w:r w:rsidRPr="00BD6F46">
        <w:t xml:space="preserve">          $ref: '#/components/schemas/QFIContainerInformation'</w:t>
      </w:r>
    </w:p>
    <w:p w14:paraId="18C4E279" w14:textId="77777777" w:rsidR="00535700" w:rsidRPr="00BD6F46" w:rsidRDefault="00535700" w:rsidP="00535700">
      <w:pPr>
        <w:pStyle w:val="PL"/>
      </w:pPr>
      <w:r w:rsidRPr="00BD6F46">
        <w:t xml:space="preserve">      required:</w:t>
      </w:r>
    </w:p>
    <w:p w14:paraId="5430FB6C" w14:textId="77777777" w:rsidR="00535700" w:rsidRPr="00BD6F46" w:rsidRDefault="00535700" w:rsidP="00535700">
      <w:pPr>
        <w:pStyle w:val="PL"/>
      </w:pPr>
      <w:r w:rsidRPr="00BD6F46">
        <w:t xml:space="preserve">        - localSequenceNumber</w:t>
      </w:r>
    </w:p>
    <w:p w14:paraId="762A324D" w14:textId="77777777" w:rsidR="00535700" w:rsidRPr="00AA3D43" w:rsidRDefault="00535700" w:rsidP="00535700">
      <w:pPr>
        <w:pStyle w:val="PL"/>
        <w:rPr>
          <w:lang w:val="fr-FR"/>
        </w:rPr>
      </w:pPr>
      <w:r w:rsidRPr="00BD6F46">
        <w:t xml:space="preserve">    </w:t>
      </w:r>
      <w:r w:rsidRPr="00AA3D43">
        <w:rPr>
          <w:lang w:val="fr-FR"/>
        </w:rPr>
        <w:t>QFIContainerInformation:</w:t>
      </w:r>
    </w:p>
    <w:p w14:paraId="4BD8AC88" w14:textId="77777777" w:rsidR="00535700" w:rsidRPr="00AA3D43" w:rsidRDefault="00535700" w:rsidP="00535700">
      <w:pPr>
        <w:pStyle w:val="PL"/>
        <w:rPr>
          <w:lang w:val="fr-FR"/>
        </w:rPr>
      </w:pPr>
      <w:r w:rsidRPr="00AA3D43">
        <w:rPr>
          <w:lang w:val="fr-FR"/>
        </w:rPr>
        <w:t xml:space="preserve">      type: object</w:t>
      </w:r>
    </w:p>
    <w:p w14:paraId="525FC149" w14:textId="77777777" w:rsidR="00535700" w:rsidRPr="00AA3D43" w:rsidRDefault="00535700" w:rsidP="00535700">
      <w:pPr>
        <w:pStyle w:val="PL"/>
        <w:rPr>
          <w:lang w:val="fr-FR"/>
        </w:rPr>
      </w:pPr>
      <w:r w:rsidRPr="00AA3D43">
        <w:rPr>
          <w:lang w:val="fr-FR"/>
        </w:rPr>
        <w:t xml:space="preserve">      properties:</w:t>
      </w:r>
    </w:p>
    <w:p w14:paraId="3E86EC3B" w14:textId="77777777" w:rsidR="00535700" w:rsidRPr="00AA3D43" w:rsidRDefault="00535700" w:rsidP="00535700">
      <w:pPr>
        <w:pStyle w:val="PL"/>
        <w:rPr>
          <w:lang w:val="fr-FR"/>
        </w:rPr>
      </w:pPr>
      <w:r w:rsidRPr="00AA3D43">
        <w:rPr>
          <w:lang w:val="fr-FR"/>
        </w:rPr>
        <w:t xml:space="preserve">        qFI:</w:t>
      </w:r>
    </w:p>
    <w:p w14:paraId="59215DB0" w14:textId="77777777" w:rsidR="00535700" w:rsidRPr="00BD6F46" w:rsidRDefault="00535700" w:rsidP="00535700">
      <w:pPr>
        <w:pStyle w:val="PL"/>
      </w:pPr>
      <w:r w:rsidRPr="00AA3D43">
        <w:rPr>
          <w:lang w:val="fr-FR"/>
        </w:rPr>
        <w:t xml:space="preserve">          </w:t>
      </w:r>
      <w:r w:rsidRPr="00BD6F46">
        <w:t>$ref: 'TS29571_CommonData.yaml#/components/schemas/Qfi'</w:t>
      </w:r>
    </w:p>
    <w:p w14:paraId="70140300" w14:textId="77777777" w:rsidR="00535700" w:rsidRDefault="00535700" w:rsidP="00535700">
      <w:pPr>
        <w:pStyle w:val="PL"/>
      </w:pPr>
      <w:r>
        <w:t xml:space="preserve">        reportTime:</w:t>
      </w:r>
    </w:p>
    <w:p w14:paraId="4AC3FD94" w14:textId="77777777" w:rsidR="00535700" w:rsidRDefault="00535700" w:rsidP="00535700">
      <w:pPr>
        <w:pStyle w:val="PL"/>
      </w:pPr>
      <w:r>
        <w:t xml:space="preserve">          $ref: 'TS29571_CommonData.yaml#/components/schemas/DateTime'</w:t>
      </w:r>
    </w:p>
    <w:p w14:paraId="5BE3E3DE" w14:textId="77777777" w:rsidR="00535700" w:rsidRPr="00BD6F46" w:rsidRDefault="00535700" w:rsidP="00535700">
      <w:pPr>
        <w:pStyle w:val="PL"/>
      </w:pPr>
      <w:r w:rsidRPr="00BD6F46">
        <w:t xml:space="preserve">        timeofFirstUsage:</w:t>
      </w:r>
    </w:p>
    <w:p w14:paraId="50A991F7" w14:textId="77777777" w:rsidR="00535700" w:rsidRPr="00BD6F46" w:rsidRDefault="00535700" w:rsidP="00535700">
      <w:pPr>
        <w:pStyle w:val="PL"/>
      </w:pPr>
      <w:r w:rsidRPr="00BD6F46">
        <w:t xml:space="preserve">          $ref: 'TS29571_CommonData.yaml#/components/schemas/DateTime'</w:t>
      </w:r>
    </w:p>
    <w:p w14:paraId="1451942A" w14:textId="77777777" w:rsidR="00535700" w:rsidRPr="00BD6F46" w:rsidRDefault="00535700" w:rsidP="00535700">
      <w:pPr>
        <w:pStyle w:val="PL"/>
      </w:pPr>
      <w:r w:rsidRPr="00BD6F46">
        <w:t xml:space="preserve">        timeofLastUsage:</w:t>
      </w:r>
    </w:p>
    <w:p w14:paraId="18ADC429" w14:textId="77777777" w:rsidR="00535700" w:rsidRPr="00BD6F46" w:rsidRDefault="00535700" w:rsidP="00535700">
      <w:pPr>
        <w:pStyle w:val="PL"/>
      </w:pPr>
      <w:r w:rsidRPr="00BD6F46">
        <w:t xml:space="preserve">          $ref: 'TS29571_CommonData.yaml#/components/schemas/DateTime'</w:t>
      </w:r>
    </w:p>
    <w:p w14:paraId="5D4B1583" w14:textId="77777777" w:rsidR="00535700" w:rsidRPr="00BD6F46" w:rsidRDefault="00535700" w:rsidP="00535700">
      <w:pPr>
        <w:pStyle w:val="PL"/>
      </w:pPr>
      <w:r w:rsidRPr="00BD6F46">
        <w:t xml:space="preserve">        qoSInformation:</w:t>
      </w:r>
    </w:p>
    <w:p w14:paraId="24851A68" w14:textId="77777777" w:rsidR="00535700" w:rsidRDefault="00535700" w:rsidP="00535700">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2152DD20" w14:textId="77777777" w:rsidR="00535700" w:rsidRDefault="00535700" w:rsidP="00535700">
      <w:pPr>
        <w:pStyle w:val="PL"/>
      </w:pPr>
      <w:r>
        <w:t xml:space="preserve">        q</w:t>
      </w:r>
      <w:r w:rsidRPr="002113FD">
        <w:t>o</w:t>
      </w:r>
      <w:r>
        <w:t>S</w:t>
      </w:r>
      <w:r w:rsidRPr="002113FD">
        <w:t>Characteristics</w:t>
      </w:r>
      <w:r>
        <w:t>:</w:t>
      </w:r>
    </w:p>
    <w:p w14:paraId="02F9EA32" w14:textId="77777777" w:rsidR="00535700" w:rsidRPr="00BD6F46" w:rsidRDefault="00535700" w:rsidP="00535700">
      <w:pPr>
        <w:pStyle w:val="PL"/>
      </w:pPr>
      <w:r>
        <w:t xml:space="preserve">          $ref: 'TS29512_Npcf_SMPolicyControl.yaml#/components/schemas/Q</w:t>
      </w:r>
      <w:r w:rsidRPr="002113FD">
        <w:t>osCharacteristics</w:t>
      </w:r>
      <w:r>
        <w:t>'</w:t>
      </w:r>
    </w:p>
    <w:p w14:paraId="489A4446" w14:textId="77777777" w:rsidR="00535700" w:rsidRPr="00BD6F46" w:rsidRDefault="00535700" w:rsidP="00535700">
      <w:pPr>
        <w:pStyle w:val="PL"/>
      </w:pPr>
      <w:r w:rsidRPr="00BD6F46">
        <w:t xml:space="preserve">        userLocationInformation:</w:t>
      </w:r>
    </w:p>
    <w:p w14:paraId="613A0F8A" w14:textId="77777777" w:rsidR="00535700" w:rsidRPr="00BD6F46" w:rsidRDefault="00535700" w:rsidP="00535700">
      <w:pPr>
        <w:pStyle w:val="PL"/>
      </w:pPr>
      <w:r w:rsidRPr="00BD6F46">
        <w:t xml:space="preserve">          $ref: 'TS29571_CommonData.yaml#/components/schemas/UserLocation'</w:t>
      </w:r>
    </w:p>
    <w:p w14:paraId="0B731760" w14:textId="77777777" w:rsidR="00535700" w:rsidRPr="00BD6F46" w:rsidRDefault="00535700" w:rsidP="00535700">
      <w:pPr>
        <w:pStyle w:val="PL"/>
      </w:pPr>
      <w:r w:rsidRPr="00BD6F46">
        <w:t xml:space="preserve">        uetimeZone:</w:t>
      </w:r>
    </w:p>
    <w:p w14:paraId="5954631D" w14:textId="77777777" w:rsidR="00535700" w:rsidRPr="00BD6F46" w:rsidRDefault="00535700" w:rsidP="00535700">
      <w:pPr>
        <w:pStyle w:val="PL"/>
      </w:pPr>
      <w:r w:rsidRPr="00BD6F46">
        <w:t xml:space="preserve">          $ref: 'TS29571_CommonData.yaml#/components/schemas/TimeZone'</w:t>
      </w:r>
    </w:p>
    <w:p w14:paraId="156B33F1" w14:textId="77777777" w:rsidR="00535700" w:rsidRPr="00BD6F46" w:rsidRDefault="00535700" w:rsidP="00535700">
      <w:pPr>
        <w:pStyle w:val="PL"/>
      </w:pPr>
      <w:r w:rsidRPr="00BD6F46">
        <w:t xml:space="preserve">        presenceReportingAreaInformation:</w:t>
      </w:r>
    </w:p>
    <w:p w14:paraId="4CB46750" w14:textId="77777777" w:rsidR="00535700" w:rsidRPr="00BD6F46" w:rsidRDefault="00535700" w:rsidP="00535700">
      <w:pPr>
        <w:pStyle w:val="PL"/>
      </w:pPr>
      <w:r w:rsidRPr="00BD6F46">
        <w:t xml:space="preserve">          type: object</w:t>
      </w:r>
    </w:p>
    <w:p w14:paraId="3FEC3BD5" w14:textId="77777777" w:rsidR="00535700" w:rsidRPr="00BD6F46" w:rsidRDefault="00535700" w:rsidP="00535700">
      <w:pPr>
        <w:pStyle w:val="PL"/>
      </w:pPr>
      <w:r w:rsidRPr="00BD6F46">
        <w:t xml:space="preserve">          additionalProperties:</w:t>
      </w:r>
    </w:p>
    <w:p w14:paraId="64C03710" w14:textId="77777777" w:rsidR="00535700" w:rsidRPr="00BD6F46" w:rsidRDefault="00535700" w:rsidP="00535700">
      <w:pPr>
        <w:pStyle w:val="PL"/>
      </w:pPr>
      <w:r w:rsidRPr="00BD6F46">
        <w:t xml:space="preserve">            $ref: '</w:t>
      </w:r>
      <w:r w:rsidRPr="00477189">
        <w:t>TS29571_CommonData.yaml#/components/schemas/PresenceInfo</w:t>
      </w:r>
      <w:r w:rsidRPr="00BD6F46">
        <w:t>'</w:t>
      </w:r>
    </w:p>
    <w:p w14:paraId="3D0D551A" w14:textId="77777777" w:rsidR="00535700" w:rsidRPr="00BD6F46" w:rsidRDefault="00535700" w:rsidP="00535700">
      <w:pPr>
        <w:pStyle w:val="PL"/>
      </w:pPr>
      <w:r w:rsidRPr="00BD6F46">
        <w:t xml:space="preserve">          minProperties: 0</w:t>
      </w:r>
    </w:p>
    <w:p w14:paraId="43869CB0" w14:textId="77777777" w:rsidR="00535700" w:rsidRPr="00BD6F46" w:rsidRDefault="00535700" w:rsidP="00535700">
      <w:pPr>
        <w:pStyle w:val="PL"/>
      </w:pPr>
      <w:r w:rsidRPr="00BD6F46">
        <w:t xml:space="preserve">        rATType:</w:t>
      </w:r>
    </w:p>
    <w:p w14:paraId="1E35E867" w14:textId="77777777" w:rsidR="00535700" w:rsidRPr="00BD6F46" w:rsidRDefault="00535700" w:rsidP="00535700">
      <w:pPr>
        <w:pStyle w:val="PL"/>
      </w:pPr>
      <w:r w:rsidRPr="00BD6F46">
        <w:t xml:space="preserve">          $ref: 'TS29571_CommonData.yaml#/components/schemas/RatType'</w:t>
      </w:r>
    </w:p>
    <w:p w14:paraId="15217071" w14:textId="77777777" w:rsidR="00535700" w:rsidRPr="00BD6F46" w:rsidRDefault="00535700" w:rsidP="00535700">
      <w:pPr>
        <w:pStyle w:val="PL"/>
      </w:pPr>
      <w:r w:rsidRPr="00BD6F46">
        <w:t xml:space="preserve">        servingNetworkFunctionID:</w:t>
      </w:r>
    </w:p>
    <w:p w14:paraId="3EE35B4B" w14:textId="77777777" w:rsidR="00535700" w:rsidRPr="00BD6F46" w:rsidRDefault="00535700" w:rsidP="00535700">
      <w:pPr>
        <w:pStyle w:val="PL"/>
      </w:pPr>
      <w:r w:rsidRPr="00BD6F46">
        <w:t xml:space="preserve">          type: array</w:t>
      </w:r>
    </w:p>
    <w:p w14:paraId="33322796" w14:textId="77777777" w:rsidR="00535700" w:rsidRPr="00BD6F46" w:rsidRDefault="00535700" w:rsidP="00535700">
      <w:pPr>
        <w:pStyle w:val="PL"/>
      </w:pPr>
      <w:r w:rsidRPr="00BD6F46">
        <w:t xml:space="preserve">          items:</w:t>
      </w:r>
    </w:p>
    <w:p w14:paraId="26256914" w14:textId="77777777" w:rsidR="00535700" w:rsidRPr="00BD6F46" w:rsidRDefault="00535700" w:rsidP="00535700">
      <w:pPr>
        <w:pStyle w:val="PL"/>
      </w:pPr>
      <w:r w:rsidRPr="00BD6F46">
        <w:t xml:space="preserve">            $ref: '#/components/schemas/</w:t>
      </w:r>
      <w:r>
        <w:t>ServingNetworkFunctionID</w:t>
      </w:r>
      <w:r w:rsidRPr="00BD6F46">
        <w:t>'</w:t>
      </w:r>
    </w:p>
    <w:p w14:paraId="043CF7F7" w14:textId="77777777" w:rsidR="00535700" w:rsidRPr="00BD6F46" w:rsidRDefault="00535700" w:rsidP="00535700">
      <w:pPr>
        <w:pStyle w:val="PL"/>
      </w:pPr>
      <w:r w:rsidRPr="00BD6F46">
        <w:t xml:space="preserve">          minItems: 0</w:t>
      </w:r>
    </w:p>
    <w:p w14:paraId="32016E16" w14:textId="77777777" w:rsidR="00535700" w:rsidRPr="00BD6F46" w:rsidRDefault="00535700" w:rsidP="00535700">
      <w:pPr>
        <w:pStyle w:val="PL"/>
      </w:pPr>
      <w:r w:rsidRPr="00BD6F46">
        <w:t xml:space="preserve">        3gppPSDataOffStatus:</w:t>
      </w:r>
    </w:p>
    <w:p w14:paraId="7BE91409" w14:textId="77777777" w:rsidR="00535700" w:rsidRDefault="00535700" w:rsidP="00535700">
      <w:pPr>
        <w:pStyle w:val="PL"/>
      </w:pPr>
      <w:r w:rsidRPr="00BD6F46">
        <w:t xml:space="preserve">          $ref: '#/components/schemas/3GPPPSDataOffStatus</w:t>
      </w:r>
      <w:r>
        <w:t>'</w:t>
      </w:r>
    </w:p>
    <w:p w14:paraId="37B29980" w14:textId="77777777" w:rsidR="00535700" w:rsidRDefault="00535700" w:rsidP="00535700">
      <w:pPr>
        <w:pStyle w:val="PL"/>
      </w:pPr>
      <w:r>
        <w:t xml:space="preserve">        3gppChargingId:</w:t>
      </w:r>
    </w:p>
    <w:p w14:paraId="59B7A3A2" w14:textId="77777777" w:rsidR="00535700" w:rsidRDefault="00535700" w:rsidP="00535700">
      <w:pPr>
        <w:pStyle w:val="PL"/>
      </w:pPr>
      <w:r>
        <w:t xml:space="preserve">          $ref: 'TS29571_CommonData.yaml#/components/schemas/ChargingId'</w:t>
      </w:r>
    </w:p>
    <w:p w14:paraId="750D5969" w14:textId="77777777" w:rsidR="00535700" w:rsidRDefault="00535700" w:rsidP="00535700">
      <w:pPr>
        <w:pStyle w:val="PL"/>
      </w:pPr>
      <w:r>
        <w:t xml:space="preserve">        diagnostics:</w:t>
      </w:r>
    </w:p>
    <w:p w14:paraId="1C2C1000" w14:textId="77777777" w:rsidR="00535700" w:rsidRDefault="00535700" w:rsidP="00535700">
      <w:pPr>
        <w:pStyle w:val="PL"/>
      </w:pPr>
      <w:r>
        <w:lastRenderedPageBreak/>
        <w:t xml:space="preserve">          $ref: '#/components/schemas/Diagnostics'</w:t>
      </w:r>
    </w:p>
    <w:p w14:paraId="616E9768" w14:textId="77777777" w:rsidR="00535700" w:rsidRDefault="00535700" w:rsidP="00535700">
      <w:pPr>
        <w:pStyle w:val="PL"/>
      </w:pPr>
      <w:r>
        <w:t xml:space="preserve">        enhancedDiagnostics:</w:t>
      </w:r>
    </w:p>
    <w:p w14:paraId="6AB34E97" w14:textId="77777777" w:rsidR="00535700" w:rsidRDefault="00535700" w:rsidP="00535700">
      <w:pPr>
        <w:pStyle w:val="PL"/>
      </w:pPr>
      <w:r>
        <w:t xml:space="preserve">          type: array</w:t>
      </w:r>
    </w:p>
    <w:p w14:paraId="7BDAE093" w14:textId="77777777" w:rsidR="00535700" w:rsidRDefault="00535700" w:rsidP="00535700">
      <w:pPr>
        <w:pStyle w:val="PL"/>
      </w:pPr>
      <w:r>
        <w:t xml:space="preserve">          items:</w:t>
      </w:r>
    </w:p>
    <w:p w14:paraId="16E672EC" w14:textId="77777777" w:rsidR="00535700" w:rsidRPr="008E7798" w:rsidRDefault="00535700" w:rsidP="00535700">
      <w:pPr>
        <w:pStyle w:val="PL"/>
      </w:pPr>
      <w:r>
        <w:t xml:space="preserve">            type: string</w:t>
      </w:r>
    </w:p>
    <w:p w14:paraId="21D3839B" w14:textId="77777777" w:rsidR="00535700" w:rsidRPr="008E7798" w:rsidRDefault="00535700" w:rsidP="00535700">
      <w:pPr>
        <w:pStyle w:val="PL"/>
      </w:pPr>
      <w:r w:rsidRPr="008E7798">
        <w:t xml:space="preserve">      required:</w:t>
      </w:r>
    </w:p>
    <w:p w14:paraId="4A6C89CE" w14:textId="77777777" w:rsidR="00535700" w:rsidRPr="00BD6F46" w:rsidRDefault="00535700" w:rsidP="00535700">
      <w:pPr>
        <w:pStyle w:val="PL"/>
      </w:pPr>
      <w:r w:rsidRPr="008E7798">
        <w:t xml:space="preserve">        - reportTime</w:t>
      </w:r>
    </w:p>
    <w:p w14:paraId="40EF7C07" w14:textId="77777777" w:rsidR="00535700" w:rsidRPr="00BD6F46" w:rsidRDefault="00535700" w:rsidP="00535700">
      <w:pPr>
        <w:pStyle w:val="PL"/>
      </w:pPr>
      <w:r w:rsidRPr="00BD6F46">
        <w:t xml:space="preserve">    RoamingChargingProfile:</w:t>
      </w:r>
    </w:p>
    <w:p w14:paraId="3E75EA5D" w14:textId="77777777" w:rsidR="00535700" w:rsidRPr="00BD6F46" w:rsidRDefault="00535700" w:rsidP="00535700">
      <w:pPr>
        <w:pStyle w:val="PL"/>
      </w:pPr>
      <w:r w:rsidRPr="00BD6F46">
        <w:t xml:space="preserve">      type: object</w:t>
      </w:r>
    </w:p>
    <w:p w14:paraId="4CACD91C" w14:textId="77777777" w:rsidR="00535700" w:rsidRPr="00BD6F46" w:rsidRDefault="00535700" w:rsidP="00535700">
      <w:pPr>
        <w:pStyle w:val="PL"/>
      </w:pPr>
      <w:r w:rsidRPr="00BD6F46">
        <w:t xml:space="preserve">      properties:</w:t>
      </w:r>
    </w:p>
    <w:p w14:paraId="1E11F385" w14:textId="77777777" w:rsidR="00535700" w:rsidRPr="00BD6F46" w:rsidRDefault="00535700" w:rsidP="00535700">
      <w:pPr>
        <w:pStyle w:val="PL"/>
      </w:pPr>
      <w:r w:rsidRPr="00BD6F46">
        <w:t xml:space="preserve">        triggers:</w:t>
      </w:r>
    </w:p>
    <w:p w14:paraId="31B801D2" w14:textId="77777777" w:rsidR="00535700" w:rsidRPr="00BD6F46" w:rsidRDefault="00535700" w:rsidP="00535700">
      <w:pPr>
        <w:pStyle w:val="PL"/>
      </w:pPr>
      <w:r w:rsidRPr="00BD6F46">
        <w:t xml:space="preserve">          type: array</w:t>
      </w:r>
    </w:p>
    <w:p w14:paraId="7B2A9A38" w14:textId="77777777" w:rsidR="00535700" w:rsidRPr="00BD6F46" w:rsidRDefault="00535700" w:rsidP="00535700">
      <w:pPr>
        <w:pStyle w:val="PL"/>
      </w:pPr>
      <w:r w:rsidRPr="00BD6F46">
        <w:t xml:space="preserve">          items:</w:t>
      </w:r>
    </w:p>
    <w:p w14:paraId="2C6B5ABE" w14:textId="77777777" w:rsidR="00535700" w:rsidRPr="00BD6F46" w:rsidRDefault="00535700" w:rsidP="00535700">
      <w:pPr>
        <w:pStyle w:val="PL"/>
      </w:pPr>
      <w:r w:rsidRPr="00BD6F46">
        <w:t xml:space="preserve">            $ref: '#/components/schemas/Trigger'</w:t>
      </w:r>
    </w:p>
    <w:p w14:paraId="2D85035E" w14:textId="77777777" w:rsidR="00535700" w:rsidRPr="00BD6F46" w:rsidRDefault="00535700" w:rsidP="00535700">
      <w:pPr>
        <w:pStyle w:val="PL"/>
      </w:pPr>
      <w:r w:rsidRPr="00BD6F46">
        <w:t xml:space="preserve">          minItems: 0</w:t>
      </w:r>
    </w:p>
    <w:p w14:paraId="62DEE68B" w14:textId="77777777" w:rsidR="00535700" w:rsidRPr="00BD6F46" w:rsidRDefault="00535700" w:rsidP="00535700">
      <w:pPr>
        <w:pStyle w:val="PL"/>
      </w:pPr>
      <w:r w:rsidRPr="00BD6F46">
        <w:t xml:space="preserve">        partialRecordMethod:</w:t>
      </w:r>
    </w:p>
    <w:p w14:paraId="1C3F4195" w14:textId="77777777" w:rsidR="00535700" w:rsidRDefault="00535700" w:rsidP="00535700">
      <w:pPr>
        <w:pStyle w:val="PL"/>
      </w:pPr>
      <w:r w:rsidRPr="00BD6F46">
        <w:t xml:space="preserve">          $ref: '#/components/schemas/PartialRecordMethod'</w:t>
      </w:r>
    </w:p>
    <w:p w14:paraId="41C3B7DD" w14:textId="77777777" w:rsidR="00535700" w:rsidRPr="00BD6F46" w:rsidRDefault="00535700" w:rsidP="00535700">
      <w:pPr>
        <w:pStyle w:val="PL"/>
      </w:pPr>
      <w:r w:rsidRPr="00BD6F46">
        <w:t xml:space="preserve">    </w:t>
      </w:r>
      <w:r>
        <w:t>SMS</w:t>
      </w:r>
      <w:r w:rsidRPr="00BD6F46">
        <w:t>ChargingInformation:</w:t>
      </w:r>
    </w:p>
    <w:p w14:paraId="0C715EBF" w14:textId="77777777" w:rsidR="00535700" w:rsidRPr="00BD6F46" w:rsidRDefault="00535700" w:rsidP="00535700">
      <w:pPr>
        <w:pStyle w:val="PL"/>
      </w:pPr>
      <w:r w:rsidRPr="00BD6F46">
        <w:t xml:space="preserve">      type: object</w:t>
      </w:r>
    </w:p>
    <w:p w14:paraId="744C8778" w14:textId="77777777" w:rsidR="00535700" w:rsidRPr="00BD6F46" w:rsidRDefault="00535700" w:rsidP="00535700">
      <w:pPr>
        <w:pStyle w:val="PL"/>
      </w:pPr>
      <w:r w:rsidRPr="00BD6F46">
        <w:t xml:space="preserve">      properties:</w:t>
      </w:r>
    </w:p>
    <w:p w14:paraId="36F60EBD" w14:textId="77777777" w:rsidR="00535700" w:rsidRPr="00BD6F46" w:rsidRDefault="00535700" w:rsidP="00535700">
      <w:pPr>
        <w:pStyle w:val="PL"/>
      </w:pPr>
      <w:r w:rsidRPr="00BD6F46">
        <w:t xml:space="preserve">        </w:t>
      </w:r>
      <w:r>
        <w:t>o</w:t>
      </w:r>
      <w:r w:rsidRPr="008D6DC3">
        <w:t>riginatorInfo</w:t>
      </w:r>
      <w:r w:rsidRPr="00BD6F46">
        <w:t>:</w:t>
      </w:r>
    </w:p>
    <w:p w14:paraId="18A04426" w14:textId="77777777" w:rsidR="00535700" w:rsidRDefault="00535700" w:rsidP="00535700">
      <w:pPr>
        <w:pStyle w:val="PL"/>
      </w:pPr>
      <w:r w:rsidRPr="00BD6F46">
        <w:t xml:space="preserve">          $ref: '#/components/schemas/</w:t>
      </w:r>
      <w:r>
        <w:t>OriginatorInfo</w:t>
      </w:r>
      <w:r w:rsidRPr="00BD6F46">
        <w:t>'</w:t>
      </w:r>
    </w:p>
    <w:p w14:paraId="57633753" w14:textId="77777777" w:rsidR="00535700" w:rsidRPr="00BD6F46" w:rsidRDefault="00535700" w:rsidP="00535700">
      <w:pPr>
        <w:pStyle w:val="PL"/>
      </w:pPr>
      <w:r w:rsidRPr="00BD6F46">
        <w:t xml:space="preserve">        </w:t>
      </w:r>
      <w:r w:rsidRPr="00A87ADE">
        <w:t>recipientInfo</w:t>
      </w:r>
      <w:r w:rsidRPr="00BD6F46">
        <w:t>:</w:t>
      </w:r>
    </w:p>
    <w:p w14:paraId="144E5CF9" w14:textId="77777777" w:rsidR="00535700" w:rsidRPr="00BD6F46" w:rsidRDefault="00535700" w:rsidP="00535700">
      <w:pPr>
        <w:pStyle w:val="PL"/>
      </w:pPr>
      <w:r w:rsidRPr="00BD6F46">
        <w:t xml:space="preserve">          type: array</w:t>
      </w:r>
    </w:p>
    <w:p w14:paraId="1D516C90" w14:textId="77777777" w:rsidR="00535700" w:rsidRPr="00BD6F46" w:rsidRDefault="00535700" w:rsidP="00535700">
      <w:pPr>
        <w:pStyle w:val="PL"/>
      </w:pPr>
      <w:r w:rsidRPr="00BD6F46">
        <w:t xml:space="preserve">          items:</w:t>
      </w:r>
    </w:p>
    <w:p w14:paraId="57BE9B51" w14:textId="77777777" w:rsidR="00535700" w:rsidRDefault="00535700" w:rsidP="00535700">
      <w:pPr>
        <w:pStyle w:val="PL"/>
      </w:pPr>
      <w:r w:rsidRPr="00BD6F46">
        <w:t xml:space="preserve">     </w:t>
      </w:r>
      <w:r>
        <w:t xml:space="preserve">   </w:t>
      </w:r>
      <w:r w:rsidRPr="00BD6F46">
        <w:t xml:space="preserve">    $ref: '#/components/schemas/</w:t>
      </w:r>
      <w:r>
        <w:t>RecipientInfo</w:t>
      </w:r>
      <w:r w:rsidRPr="00BD6F46">
        <w:t>'</w:t>
      </w:r>
    </w:p>
    <w:p w14:paraId="46594572" w14:textId="77777777" w:rsidR="00535700" w:rsidRDefault="00535700" w:rsidP="00535700">
      <w:pPr>
        <w:pStyle w:val="PL"/>
      </w:pPr>
      <w:r>
        <w:t xml:space="preserve">          minItems: 0</w:t>
      </w:r>
    </w:p>
    <w:p w14:paraId="69CA0A24" w14:textId="77777777" w:rsidR="00535700" w:rsidRPr="00BD6F46" w:rsidRDefault="00535700" w:rsidP="00535700">
      <w:pPr>
        <w:pStyle w:val="PL"/>
      </w:pPr>
      <w:r w:rsidRPr="00BD6F46">
        <w:t xml:space="preserve">        </w:t>
      </w:r>
      <w:r>
        <w:t>userEquipmentInfo</w:t>
      </w:r>
      <w:r w:rsidRPr="00BD6F46">
        <w:t>:</w:t>
      </w:r>
    </w:p>
    <w:p w14:paraId="06F3FE38" w14:textId="77777777" w:rsidR="00535700" w:rsidRPr="00BD6F46" w:rsidRDefault="00535700" w:rsidP="00535700">
      <w:pPr>
        <w:pStyle w:val="PL"/>
      </w:pPr>
      <w:r w:rsidRPr="00BD6F46">
        <w:t xml:space="preserve">          $ref: 'TS29571_CommonDat</w:t>
      </w:r>
      <w:r>
        <w:t>a.yaml#/components/schemas/Pei'</w:t>
      </w:r>
    </w:p>
    <w:p w14:paraId="596C567A" w14:textId="77777777" w:rsidR="00535700" w:rsidRPr="00BD6F46" w:rsidRDefault="00535700" w:rsidP="00535700">
      <w:pPr>
        <w:pStyle w:val="PL"/>
      </w:pPr>
      <w:r w:rsidRPr="00BD6F46">
        <w:t xml:space="preserve">        roamerInOut:</w:t>
      </w:r>
    </w:p>
    <w:p w14:paraId="2C3E5FA3" w14:textId="77777777" w:rsidR="00535700" w:rsidRPr="00BD6F46" w:rsidRDefault="00535700" w:rsidP="00535700">
      <w:pPr>
        <w:pStyle w:val="PL"/>
      </w:pPr>
      <w:r w:rsidRPr="00BD6F46">
        <w:t xml:space="preserve">          $ref: '#/components/schemas/RoamerInOut'</w:t>
      </w:r>
    </w:p>
    <w:p w14:paraId="6FE7B778" w14:textId="77777777" w:rsidR="00535700" w:rsidRPr="00BD6F46" w:rsidRDefault="00535700" w:rsidP="00535700">
      <w:pPr>
        <w:pStyle w:val="PL"/>
      </w:pPr>
      <w:r w:rsidRPr="00BD6F46">
        <w:t xml:space="preserve">        userLocationinfo:</w:t>
      </w:r>
    </w:p>
    <w:p w14:paraId="27766CD5" w14:textId="77777777" w:rsidR="00535700" w:rsidRPr="00BD6F46" w:rsidRDefault="00535700" w:rsidP="00535700">
      <w:pPr>
        <w:pStyle w:val="PL"/>
      </w:pPr>
      <w:r w:rsidRPr="00BD6F46">
        <w:t xml:space="preserve">          $ref: 'TS29571_CommonData.yaml#/components/schemas/UserLocation'</w:t>
      </w:r>
    </w:p>
    <w:p w14:paraId="0539F323" w14:textId="77777777" w:rsidR="00535700" w:rsidRPr="00BD6F46" w:rsidRDefault="00535700" w:rsidP="00535700">
      <w:pPr>
        <w:pStyle w:val="PL"/>
      </w:pPr>
      <w:r w:rsidRPr="00BD6F46">
        <w:t xml:space="preserve">        uetimeZone:</w:t>
      </w:r>
    </w:p>
    <w:p w14:paraId="1B312B55" w14:textId="77777777" w:rsidR="00535700" w:rsidRDefault="00535700" w:rsidP="00535700">
      <w:pPr>
        <w:pStyle w:val="PL"/>
      </w:pPr>
      <w:r w:rsidRPr="00BD6F46">
        <w:t xml:space="preserve">          $ref: 'TS29571_CommonData.yaml#/components/schemas/TimeZone'</w:t>
      </w:r>
    </w:p>
    <w:p w14:paraId="48581666" w14:textId="77777777" w:rsidR="00535700" w:rsidRPr="00BD6F46" w:rsidRDefault="00535700" w:rsidP="00535700">
      <w:pPr>
        <w:pStyle w:val="PL"/>
      </w:pPr>
      <w:r w:rsidRPr="00BD6F46">
        <w:t xml:space="preserve">        rATType:</w:t>
      </w:r>
    </w:p>
    <w:p w14:paraId="76601B92" w14:textId="77777777" w:rsidR="00535700" w:rsidRDefault="00535700" w:rsidP="00535700">
      <w:pPr>
        <w:pStyle w:val="PL"/>
      </w:pPr>
      <w:r w:rsidRPr="00BD6F46">
        <w:t xml:space="preserve">          $ref: 'TS29571_CommonData.ya</w:t>
      </w:r>
      <w:r>
        <w:t>ml#/components/schemas/RatType'</w:t>
      </w:r>
    </w:p>
    <w:p w14:paraId="600EAC0B" w14:textId="77777777" w:rsidR="00535700" w:rsidRPr="00BD6F46" w:rsidRDefault="00535700" w:rsidP="00535700">
      <w:pPr>
        <w:pStyle w:val="PL"/>
      </w:pPr>
      <w:r w:rsidRPr="00BD6F46">
        <w:t xml:space="preserve">        s</w:t>
      </w:r>
      <w:r>
        <w:t>MSCAddress</w:t>
      </w:r>
      <w:r w:rsidRPr="00BD6F46">
        <w:t>:</w:t>
      </w:r>
    </w:p>
    <w:p w14:paraId="2DEB1384" w14:textId="77777777" w:rsidR="00535700" w:rsidRDefault="00535700" w:rsidP="00535700">
      <w:pPr>
        <w:pStyle w:val="PL"/>
      </w:pPr>
      <w:r w:rsidRPr="00BD6F46">
        <w:t xml:space="preserve">          typ</w:t>
      </w:r>
      <w:r>
        <w:t>e: string</w:t>
      </w:r>
    </w:p>
    <w:p w14:paraId="2E58698C" w14:textId="77777777" w:rsidR="00535700" w:rsidRPr="00BD6F46" w:rsidRDefault="00535700" w:rsidP="00535700">
      <w:pPr>
        <w:pStyle w:val="PL"/>
      </w:pPr>
      <w:r w:rsidRPr="00BD6F46">
        <w:t xml:space="preserve">        </w:t>
      </w:r>
      <w:r w:rsidRPr="00A87ADE">
        <w:t>sMDataCodingScheme</w:t>
      </w:r>
      <w:r w:rsidRPr="00BD6F46">
        <w:t>:</w:t>
      </w:r>
    </w:p>
    <w:p w14:paraId="10D5FB5A" w14:textId="77777777" w:rsidR="00535700" w:rsidRDefault="00535700" w:rsidP="00535700">
      <w:pPr>
        <w:pStyle w:val="PL"/>
      </w:pPr>
      <w:r w:rsidRPr="00BD6F46">
        <w:t xml:space="preserve">          typ</w:t>
      </w:r>
      <w:r>
        <w:t xml:space="preserve">e: </w:t>
      </w:r>
      <w:r w:rsidRPr="00BD6F46">
        <w:t>integer</w:t>
      </w:r>
    </w:p>
    <w:p w14:paraId="7C1856DA" w14:textId="77777777" w:rsidR="00535700" w:rsidRPr="00BD6F46" w:rsidRDefault="00535700" w:rsidP="00535700">
      <w:pPr>
        <w:pStyle w:val="PL"/>
      </w:pPr>
      <w:r w:rsidRPr="00BD6F46">
        <w:t xml:space="preserve">        </w:t>
      </w:r>
      <w:r w:rsidRPr="00A87ADE">
        <w:t>sMMessageType</w:t>
      </w:r>
      <w:r w:rsidRPr="00BD6F46">
        <w:t>:</w:t>
      </w:r>
    </w:p>
    <w:p w14:paraId="4CC8DB03" w14:textId="77777777" w:rsidR="00535700" w:rsidRDefault="00535700" w:rsidP="00535700">
      <w:pPr>
        <w:pStyle w:val="PL"/>
      </w:pPr>
      <w:r w:rsidRPr="00BD6F46">
        <w:t xml:space="preserve">          $ref: '#/components/schemas/</w:t>
      </w:r>
      <w:r>
        <w:t>S</w:t>
      </w:r>
      <w:r w:rsidRPr="00A87ADE">
        <w:t>MMessageType</w:t>
      </w:r>
      <w:r w:rsidRPr="00BD6F46">
        <w:t>'</w:t>
      </w:r>
    </w:p>
    <w:p w14:paraId="5086D8A2" w14:textId="77777777" w:rsidR="00535700" w:rsidRPr="00BD6F46" w:rsidRDefault="00535700" w:rsidP="00535700">
      <w:pPr>
        <w:pStyle w:val="PL"/>
      </w:pPr>
      <w:r w:rsidRPr="00BD6F46">
        <w:t xml:space="preserve">        </w:t>
      </w:r>
      <w:r w:rsidRPr="00A87ADE">
        <w:t>sMReplyPathRequested</w:t>
      </w:r>
      <w:r w:rsidRPr="00BD6F46">
        <w:t>:</w:t>
      </w:r>
    </w:p>
    <w:p w14:paraId="603190D2" w14:textId="77777777" w:rsidR="00535700" w:rsidRDefault="00535700" w:rsidP="00535700">
      <w:pPr>
        <w:pStyle w:val="PL"/>
      </w:pPr>
      <w:r w:rsidRPr="00BD6F46">
        <w:t xml:space="preserve">          $ref: '#/components/schemas/</w:t>
      </w:r>
      <w:r w:rsidRPr="00A87ADE">
        <w:t>ReplyPathRequested</w:t>
      </w:r>
      <w:r w:rsidRPr="00BD6F46">
        <w:t>'</w:t>
      </w:r>
    </w:p>
    <w:p w14:paraId="688DBD8D" w14:textId="77777777" w:rsidR="00535700" w:rsidRPr="00BD6F46" w:rsidRDefault="00535700" w:rsidP="00535700">
      <w:pPr>
        <w:pStyle w:val="PL"/>
      </w:pPr>
      <w:r w:rsidRPr="00BD6F46">
        <w:t xml:space="preserve">        </w:t>
      </w:r>
      <w:r w:rsidRPr="00A87ADE">
        <w:t>sMUserDataHeader</w:t>
      </w:r>
      <w:r w:rsidRPr="00BD6F46">
        <w:t>:</w:t>
      </w:r>
    </w:p>
    <w:p w14:paraId="20ADAE54" w14:textId="77777777" w:rsidR="00535700" w:rsidRDefault="00535700" w:rsidP="00535700">
      <w:pPr>
        <w:pStyle w:val="PL"/>
      </w:pPr>
      <w:r w:rsidRPr="00BD6F46">
        <w:t xml:space="preserve">          typ</w:t>
      </w:r>
      <w:r>
        <w:t>e: string</w:t>
      </w:r>
    </w:p>
    <w:p w14:paraId="420599C4" w14:textId="77777777" w:rsidR="00535700" w:rsidRPr="00BD6F46" w:rsidRDefault="00535700" w:rsidP="00535700">
      <w:pPr>
        <w:pStyle w:val="PL"/>
      </w:pPr>
      <w:r w:rsidRPr="00BD6F46">
        <w:t xml:space="preserve">        </w:t>
      </w:r>
      <w:r w:rsidRPr="00A87ADE">
        <w:t>sMStatus</w:t>
      </w:r>
      <w:r w:rsidRPr="00BD6F46">
        <w:t>:</w:t>
      </w:r>
    </w:p>
    <w:p w14:paraId="6BE8D874" w14:textId="77777777" w:rsidR="00535700" w:rsidRDefault="00535700" w:rsidP="00535700">
      <w:pPr>
        <w:pStyle w:val="PL"/>
      </w:pPr>
      <w:r w:rsidRPr="00BD6F46">
        <w:t xml:space="preserve">          typ</w:t>
      </w:r>
      <w:r>
        <w:t>e: string</w:t>
      </w:r>
    </w:p>
    <w:p w14:paraId="5EC4DBB1" w14:textId="77777777" w:rsidR="00535700" w:rsidRDefault="00535700" w:rsidP="00535700">
      <w:pPr>
        <w:pStyle w:val="PL"/>
      </w:pPr>
      <w:r>
        <w:rPr>
          <w:lang w:eastAsia="zh-CN"/>
        </w:rPr>
        <w:t xml:space="preserve">          pattern: '^[0-7]?[0-9a-fA-F]$'</w:t>
      </w:r>
    </w:p>
    <w:p w14:paraId="412CF163" w14:textId="77777777" w:rsidR="00535700" w:rsidRPr="00BD6F46" w:rsidRDefault="00535700" w:rsidP="00535700">
      <w:pPr>
        <w:pStyle w:val="PL"/>
      </w:pPr>
      <w:r w:rsidRPr="00BD6F46">
        <w:t xml:space="preserve">        </w:t>
      </w:r>
      <w:r w:rsidRPr="00A87ADE">
        <w:t>sMDischargeTime</w:t>
      </w:r>
      <w:r w:rsidRPr="00BD6F46">
        <w:t>:</w:t>
      </w:r>
    </w:p>
    <w:p w14:paraId="743545DE" w14:textId="77777777" w:rsidR="00535700" w:rsidRDefault="00535700" w:rsidP="00535700">
      <w:pPr>
        <w:pStyle w:val="PL"/>
      </w:pPr>
      <w:r w:rsidRPr="00BD6F46">
        <w:t xml:space="preserve">          $ref: 'TS29571_CommonData.yam</w:t>
      </w:r>
      <w:r>
        <w:t>l#/components/schemas/DateTime'</w:t>
      </w:r>
    </w:p>
    <w:p w14:paraId="3AC64CDC" w14:textId="77777777" w:rsidR="00535700" w:rsidRPr="00BD6F46" w:rsidRDefault="00535700" w:rsidP="00535700">
      <w:pPr>
        <w:pStyle w:val="PL"/>
      </w:pPr>
      <w:r w:rsidRPr="00BD6F46">
        <w:t xml:space="preserve">        </w:t>
      </w:r>
      <w:r w:rsidRPr="00A87ADE">
        <w:t>numberofMessagesSent</w:t>
      </w:r>
      <w:r w:rsidRPr="00BD6F46">
        <w:t>:</w:t>
      </w:r>
    </w:p>
    <w:p w14:paraId="647F6D76" w14:textId="77777777" w:rsidR="00535700" w:rsidRDefault="00535700" w:rsidP="00535700">
      <w:pPr>
        <w:pStyle w:val="PL"/>
      </w:pPr>
      <w:r w:rsidRPr="00BD6F46">
        <w:t xml:space="preserve">          $ref: 'TS29571_CommonData.y</w:t>
      </w:r>
      <w:r>
        <w:t>aml#/components/schemas/Uint32'</w:t>
      </w:r>
    </w:p>
    <w:p w14:paraId="07972408" w14:textId="77777777" w:rsidR="00535700" w:rsidRPr="00BD6F46" w:rsidRDefault="00535700" w:rsidP="00535700">
      <w:pPr>
        <w:pStyle w:val="PL"/>
      </w:pPr>
      <w:r w:rsidRPr="00BD6F46">
        <w:t xml:space="preserve">        </w:t>
      </w:r>
      <w:r w:rsidRPr="00A87ADE">
        <w:t>sMServiceType</w:t>
      </w:r>
      <w:r w:rsidRPr="00BD6F46">
        <w:t>:</w:t>
      </w:r>
    </w:p>
    <w:p w14:paraId="4C4E0A6B" w14:textId="77777777" w:rsidR="00535700" w:rsidRDefault="00535700" w:rsidP="00535700">
      <w:pPr>
        <w:pStyle w:val="PL"/>
      </w:pPr>
      <w:r w:rsidRPr="00BD6F46">
        <w:t xml:space="preserve">          $ref: '#/components/schemas/</w:t>
      </w:r>
      <w:r>
        <w:t>S</w:t>
      </w:r>
      <w:r w:rsidRPr="00A87ADE">
        <w:t>MServiceType</w:t>
      </w:r>
      <w:r w:rsidRPr="00BD6F46">
        <w:t>'</w:t>
      </w:r>
    </w:p>
    <w:p w14:paraId="68F27798" w14:textId="77777777" w:rsidR="00535700" w:rsidRPr="00BD6F46" w:rsidRDefault="00535700" w:rsidP="00535700">
      <w:pPr>
        <w:pStyle w:val="PL"/>
      </w:pPr>
      <w:r w:rsidRPr="00BD6F46">
        <w:t xml:space="preserve">        </w:t>
      </w:r>
      <w:r w:rsidRPr="00A87ADE">
        <w:t>sMSequenceNumber</w:t>
      </w:r>
      <w:r w:rsidRPr="00BD6F46">
        <w:t>:</w:t>
      </w:r>
    </w:p>
    <w:p w14:paraId="38E3026C" w14:textId="77777777" w:rsidR="00535700" w:rsidRDefault="00535700" w:rsidP="00535700">
      <w:pPr>
        <w:pStyle w:val="PL"/>
      </w:pPr>
      <w:r w:rsidRPr="00BD6F46">
        <w:t xml:space="preserve">          $ref: 'TS29571_CommonData.y</w:t>
      </w:r>
      <w:r>
        <w:t>aml#/components/schemas/Uint32'</w:t>
      </w:r>
    </w:p>
    <w:p w14:paraId="77E0BAE7" w14:textId="77777777" w:rsidR="00535700" w:rsidRPr="00BD6F46" w:rsidRDefault="00535700" w:rsidP="00535700">
      <w:pPr>
        <w:pStyle w:val="PL"/>
      </w:pPr>
      <w:r w:rsidRPr="00BD6F46">
        <w:t xml:space="preserve">        </w:t>
      </w:r>
      <w:r w:rsidRPr="00A87ADE">
        <w:t>sMSresult</w:t>
      </w:r>
      <w:r w:rsidRPr="00BD6F46">
        <w:t>:</w:t>
      </w:r>
    </w:p>
    <w:p w14:paraId="036F2FAD" w14:textId="77777777" w:rsidR="00535700" w:rsidRDefault="00535700" w:rsidP="00535700">
      <w:pPr>
        <w:pStyle w:val="PL"/>
      </w:pPr>
      <w:r w:rsidRPr="00BD6F46">
        <w:t xml:space="preserve">          $ref: 'TS29571_CommonData.y</w:t>
      </w:r>
      <w:r>
        <w:t>aml#/components/schemas/Uint32'</w:t>
      </w:r>
    </w:p>
    <w:p w14:paraId="5B84A7C8" w14:textId="77777777" w:rsidR="00535700" w:rsidRPr="00BD6F46" w:rsidRDefault="00535700" w:rsidP="00535700">
      <w:pPr>
        <w:pStyle w:val="PL"/>
      </w:pPr>
      <w:r w:rsidRPr="00BD6F46">
        <w:t xml:space="preserve">        </w:t>
      </w:r>
      <w:r w:rsidRPr="00A87ADE">
        <w:t>submissionTime</w:t>
      </w:r>
      <w:r w:rsidRPr="00BD6F46">
        <w:t>:</w:t>
      </w:r>
    </w:p>
    <w:p w14:paraId="0B259CBE" w14:textId="77777777" w:rsidR="00535700" w:rsidRDefault="00535700" w:rsidP="00535700">
      <w:pPr>
        <w:pStyle w:val="PL"/>
      </w:pPr>
      <w:r w:rsidRPr="00BD6F46">
        <w:t xml:space="preserve">          $ref: 'TS29571_CommonData.yam</w:t>
      </w:r>
      <w:r>
        <w:t>l#/components/schemas/DateTime'</w:t>
      </w:r>
    </w:p>
    <w:p w14:paraId="3CFAECE1" w14:textId="77777777" w:rsidR="00535700" w:rsidRPr="00BD6F46" w:rsidRDefault="00535700" w:rsidP="00535700">
      <w:pPr>
        <w:pStyle w:val="PL"/>
      </w:pPr>
      <w:r w:rsidRPr="00BD6F46">
        <w:t xml:space="preserve">        </w:t>
      </w:r>
      <w:r>
        <w:t>sMP</w:t>
      </w:r>
      <w:r w:rsidRPr="00A87ADE">
        <w:t>riority</w:t>
      </w:r>
      <w:r w:rsidRPr="00BD6F46">
        <w:t>:</w:t>
      </w:r>
    </w:p>
    <w:p w14:paraId="015E5500" w14:textId="77777777" w:rsidR="00535700" w:rsidRDefault="00535700" w:rsidP="00535700">
      <w:pPr>
        <w:pStyle w:val="PL"/>
      </w:pPr>
      <w:r w:rsidRPr="00BD6F46">
        <w:t xml:space="preserve">          $ref: '#/components/schemas/</w:t>
      </w:r>
      <w:r>
        <w:t>SMP</w:t>
      </w:r>
      <w:r w:rsidRPr="00A87ADE">
        <w:t>riority</w:t>
      </w:r>
      <w:r w:rsidRPr="00BD6F46">
        <w:t>'</w:t>
      </w:r>
    </w:p>
    <w:p w14:paraId="1AEF8BA3" w14:textId="77777777" w:rsidR="00535700" w:rsidRPr="00BD6F46" w:rsidRDefault="00535700" w:rsidP="00535700">
      <w:pPr>
        <w:pStyle w:val="PL"/>
      </w:pPr>
      <w:r w:rsidRPr="00BD6F46">
        <w:t xml:space="preserve">        </w:t>
      </w:r>
      <w:r w:rsidRPr="00A87ADE">
        <w:rPr>
          <w:szCs w:val="18"/>
        </w:rPr>
        <w:t>messageReference</w:t>
      </w:r>
      <w:r w:rsidRPr="00BD6F46">
        <w:t>:</w:t>
      </w:r>
    </w:p>
    <w:p w14:paraId="72CCAD40" w14:textId="77777777" w:rsidR="00535700" w:rsidRDefault="00535700" w:rsidP="00535700">
      <w:pPr>
        <w:pStyle w:val="PL"/>
      </w:pPr>
      <w:r w:rsidRPr="00BD6F46">
        <w:t xml:space="preserve">          typ</w:t>
      </w:r>
      <w:r>
        <w:t>e: string</w:t>
      </w:r>
    </w:p>
    <w:p w14:paraId="311F6F11" w14:textId="77777777" w:rsidR="00535700" w:rsidRPr="00BD6F46" w:rsidRDefault="00535700" w:rsidP="00535700">
      <w:pPr>
        <w:pStyle w:val="PL"/>
      </w:pPr>
      <w:r w:rsidRPr="00BD6F46">
        <w:t xml:space="preserve">        </w:t>
      </w:r>
      <w:r w:rsidRPr="00A87ADE">
        <w:rPr>
          <w:szCs w:val="18"/>
        </w:rPr>
        <w:t>messageSize</w:t>
      </w:r>
      <w:r w:rsidRPr="00BD6F46">
        <w:t>:</w:t>
      </w:r>
    </w:p>
    <w:p w14:paraId="1DF4B652" w14:textId="77777777" w:rsidR="00535700" w:rsidRDefault="00535700" w:rsidP="00535700">
      <w:pPr>
        <w:pStyle w:val="PL"/>
      </w:pPr>
      <w:r w:rsidRPr="00BD6F46">
        <w:t xml:space="preserve">          $ref: 'TS29571_CommonData.y</w:t>
      </w:r>
      <w:r>
        <w:t>aml#/components/schemas/Uint32'</w:t>
      </w:r>
    </w:p>
    <w:p w14:paraId="500324C8" w14:textId="77777777" w:rsidR="00535700" w:rsidRPr="00BD6F46" w:rsidRDefault="00535700" w:rsidP="00535700">
      <w:pPr>
        <w:pStyle w:val="PL"/>
      </w:pPr>
      <w:r w:rsidRPr="00BD6F46">
        <w:t xml:space="preserve">        </w:t>
      </w:r>
      <w:r w:rsidRPr="00434150">
        <w:t>messageClass</w:t>
      </w:r>
      <w:r w:rsidRPr="00BD6F46">
        <w:t>:</w:t>
      </w:r>
    </w:p>
    <w:p w14:paraId="23A6E0F4" w14:textId="77777777" w:rsidR="00535700" w:rsidRDefault="00535700" w:rsidP="00535700">
      <w:pPr>
        <w:pStyle w:val="PL"/>
      </w:pPr>
      <w:r w:rsidRPr="00BD6F46">
        <w:t xml:space="preserve">          $ref: '#/components/schemas/</w:t>
      </w:r>
      <w:r>
        <w:t>M</w:t>
      </w:r>
      <w:r w:rsidRPr="00434150">
        <w:t>essageClass</w:t>
      </w:r>
      <w:r w:rsidRPr="00BD6F46">
        <w:t>'</w:t>
      </w:r>
    </w:p>
    <w:p w14:paraId="5410B161" w14:textId="77777777" w:rsidR="00535700" w:rsidRPr="00BD6F46" w:rsidRDefault="00535700" w:rsidP="00535700">
      <w:pPr>
        <w:pStyle w:val="PL"/>
      </w:pPr>
      <w:r w:rsidRPr="00BD6F46">
        <w:t xml:space="preserve">        </w:t>
      </w:r>
      <w:r w:rsidRPr="00434150">
        <w:t>deliveryReportRequested</w:t>
      </w:r>
      <w:r w:rsidRPr="00BD6F46">
        <w:t>:</w:t>
      </w:r>
    </w:p>
    <w:p w14:paraId="1F71ADAF" w14:textId="77777777" w:rsidR="00535700" w:rsidRDefault="00535700" w:rsidP="00535700">
      <w:pPr>
        <w:pStyle w:val="PL"/>
      </w:pPr>
      <w:r w:rsidRPr="00BD6F46">
        <w:t xml:space="preserve">          $ref: '#/components/schemas/</w:t>
      </w:r>
      <w:r>
        <w:t>D</w:t>
      </w:r>
      <w:r w:rsidRPr="00434150">
        <w:t>eliveryReportRequested</w:t>
      </w:r>
      <w:r w:rsidRPr="00BD6F46">
        <w:t>'</w:t>
      </w:r>
    </w:p>
    <w:p w14:paraId="6720C513" w14:textId="77777777" w:rsidR="00535700" w:rsidRPr="00BD6F46" w:rsidRDefault="00535700" w:rsidP="00535700">
      <w:pPr>
        <w:pStyle w:val="PL"/>
      </w:pPr>
      <w:r w:rsidRPr="00BD6F46">
        <w:t xml:space="preserve">    </w:t>
      </w:r>
      <w:r w:rsidRPr="00A87ADE">
        <w:t>OriginatorInfo</w:t>
      </w:r>
      <w:r w:rsidRPr="00BD6F46">
        <w:t>:</w:t>
      </w:r>
    </w:p>
    <w:p w14:paraId="6F355413" w14:textId="77777777" w:rsidR="00535700" w:rsidRPr="00BD6F46" w:rsidRDefault="00535700" w:rsidP="00535700">
      <w:pPr>
        <w:pStyle w:val="PL"/>
      </w:pPr>
      <w:r w:rsidRPr="00BD6F46">
        <w:t xml:space="preserve">      type: object</w:t>
      </w:r>
    </w:p>
    <w:p w14:paraId="6BE74580" w14:textId="77777777" w:rsidR="00535700" w:rsidRDefault="00535700" w:rsidP="00535700">
      <w:pPr>
        <w:pStyle w:val="PL"/>
      </w:pPr>
      <w:r w:rsidRPr="00BD6F46">
        <w:t xml:space="preserve">      properties:</w:t>
      </w:r>
    </w:p>
    <w:p w14:paraId="22622F38" w14:textId="77777777" w:rsidR="00535700" w:rsidRPr="00BD6F46" w:rsidRDefault="00535700" w:rsidP="00535700">
      <w:pPr>
        <w:pStyle w:val="PL"/>
      </w:pPr>
      <w:r w:rsidRPr="00BD6F46">
        <w:t xml:space="preserve">        </w:t>
      </w:r>
      <w:r>
        <w:t>originatorSUPI</w:t>
      </w:r>
      <w:r w:rsidRPr="00BD6F46">
        <w:t>:</w:t>
      </w:r>
    </w:p>
    <w:p w14:paraId="2BBA4A97" w14:textId="77777777" w:rsidR="00535700" w:rsidRDefault="00535700" w:rsidP="00535700">
      <w:pPr>
        <w:pStyle w:val="PL"/>
      </w:pPr>
      <w:r w:rsidRPr="00BD6F46">
        <w:t xml:space="preserve">          $ref: 'TS29571_CommonData</w:t>
      </w:r>
      <w:r>
        <w:t>.yaml#/components/schemas/Supi'</w:t>
      </w:r>
    </w:p>
    <w:p w14:paraId="24CC5521" w14:textId="77777777" w:rsidR="00535700" w:rsidRPr="00BD6F46" w:rsidRDefault="00535700" w:rsidP="00535700">
      <w:pPr>
        <w:pStyle w:val="PL"/>
      </w:pPr>
      <w:r w:rsidRPr="00BD6F46">
        <w:t xml:space="preserve">        </w:t>
      </w:r>
      <w:r>
        <w:t>originatorGPSI</w:t>
      </w:r>
      <w:r w:rsidRPr="00BD6F46">
        <w:t>:</w:t>
      </w:r>
    </w:p>
    <w:p w14:paraId="4DEA9766" w14:textId="77777777" w:rsidR="00535700" w:rsidRDefault="00535700" w:rsidP="00535700">
      <w:pPr>
        <w:pStyle w:val="PL"/>
      </w:pPr>
      <w:r w:rsidRPr="00BD6F46">
        <w:lastRenderedPageBreak/>
        <w:t xml:space="preserve">          $ref: 'TS29571_CommonData</w:t>
      </w:r>
      <w:r>
        <w:t>.yaml#/components/schemas/Gpsi'</w:t>
      </w:r>
    </w:p>
    <w:p w14:paraId="3BBEF7AD" w14:textId="77777777" w:rsidR="00535700" w:rsidRPr="00BD6F46" w:rsidRDefault="00535700" w:rsidP="00535700">
      <w:pPr>
        <w:pStyle w:val="PL"/>
      </w:pPr>
      <w:r w:rsidRPr="00BD6F46">
        <w:t xml:space="preserve">        </w:t>
      </w:r>
      <w:r w:rsidRPr="00A87ADE">
        <w:t>originatorOtherAddress</w:t>
      </w:r>
      <w:r w:rsidRPr="00BD6F46">
        <w:t>:</w:t>
      </w:r>
    </w:p>
    <w:p w14:paraId="28307699" w14:textId="77777777" w:rsidR="00535700" w:rsidRDefault="00535700" w:rsidP="00535700">
      <w:pPr>
        <w:pStyle w:val="PL"/>
      </w:pPr>
      <w:r w:rsidRPr="00BD6F46">
        <w:t xml:space="preserve">          $ref: '#/components/schemas/</w:t>
      </w:r>
      <w:r w:rsidRPr="00E459D6">
        <w:rPr>
          <w:lang w:eastAsia="zh-CN"/>
        </w:rPr>
        <w:t>SM</w:t>
      </w:r>
      <w:r>
        <w:rPr>
          <w:lang w:eastAsia="zh-CN"/>
        </w:rPr>
        <w:t>AddressInfo</w:t>
      </w:r>
      <w:r w:rsidRPr="00BD6F46">
        <w:t>'</w:t>
      </w:r>
    </w:p>
    <w:p w14:paraId="6642A1BF" w14:textId="77777777" w:rsidR="00535700" w:rsidRPr="00BD6F46" w:rsidRDefault="00535700" w:rsidP="00535700">
      <w:pPr>
        <w:pStyle w:val="PL"/>
      </w:pPr>
      <w:r w:rsidRPr="00BD6F46">
        <w:t xml:space="preserve">        </w:t>
      </w:r>
      <w:r w:rsidRPr="00A87ADE">
        <w:t>originatorReceivedAddress</w:t>
      </w:r>
      <w:r w:rsidRPr="00BD6F46">
        <w:t>:</w:t>
      </w:r>
    </w:p>
    <w:p w14:paraId="2544183F" w14:textId="77777777" w:rsidR="00535700" w:rsidRDefault="00535700" w:rsidP="00535700">
      <w:pPr>
        <w:pStyle w:val="PL"/>
      </w:pPr>
      <w:r w:rsidRPr="00BD6F46">
        <w:t xml:space="preserve">          $ref: '#/components/schemas/</w:t>
      </w:r>
      <w:r w:rsidRPr="00E459D6">
        <w:rPr>
          <w:lang w:eastAsia="zh-CN"/>
        </w:rPr>
        <w:t>SM</w:t>
      </w:r>
      <w:r>
        <w:rPr>
          <w:lang w:eastAsia="zh-CN"/>
        </w:rPr>
        <w:t>AddressInfo</w:t>
      </w:r>
      <w:r w:rsidRPr="00BD6F46">
        <w:t>'</w:t>
      </w:r>
    </w:p>
    <w:p w14:paraId="4062E607" w14:textId="77777777" w:rsidR="00535700" w:rsidRPr="00BD6F46" w:rsidRDefault="00535700" w:rsidP="00535700">
      <w:pPr>
        <w:pStyle w:val="PL"/>
      </w:pPr>
      <w:r w:rsidRPr="00BD6F46">
        <w:t xml:space="preserve">        </w:t>
      </w:r>
      <w:r>
        <w:t>originatorSCCP</w:t>
      </w:r>
      <w:r w:rsidRPr="00A87ADE">
        <w:t>Address</w:t>
      </w:r>
      <w:r w:rsidRPr="00BD6F46">
        <w:t>:</w:t>
      </w:r>
    </w:p>
    <w:p w14:paraId="2D1F7CC7" w14:textId="77777777" w:rsidR="00535700" w:rsidRDefault="00535700" w:rsidP="00535700">
      <w:pPr>
        <w:pStyle w:val="PL"/>
      </w:pPr>
      <w:r w:rsidRPr="00BD6F46">
        <w:t xml:space="preserve">          typ</w:t>
      </w:r>
      <w:r>
        <w:t>e: string</w:t>
      </w:r>
    </w:p>
    <w:p w14:paraId="2C0296CA" w14:textId="77777777" w:rsidR="00535700" w:rsidRPr="00BD6F46" w:rsidRDefault="00535700" w:rsidP="00535700">
      <w:pPr>
        <w:pStyle w:val="PL"/>
      </w:pPr>
      <w:r w:rsidRPr="00BD6F46">
        <w:t xml:space="preserve">        </w:t>
      </w:r>
      <w:r w:rsidRPr="0072657E">
        <w:t>sMOriginatorInterface</w:t>
      </w:r>
      <w:r w:rsidRPr="00BD6F46">
        <w:t>:</w:t>
      </w:r>
    </w:p>
    <w:p w14:paraId="7A5F9B92" w14:textId="77777777" w:rsidR="00535700" w:rsidRDefault="00535700" w:rsidP="00535700">
      <w:pPr>
        <w:pStyle w:val="PL"/>
      </w:pPr>
      <w:r w:rsidRPr="00BD6F46">
        <w:t xml:space="preserve">          $ref: '#/components/schemas/</w:t>
      </w:r>
      <w:r>
        <w:t>S</w:t>
      </w:r>
      <w:r w:rsidRPr="0072657E">
        <w:t>MInterface</w:t>
      </w:r>
      <w:r w:rsidRPr="00BD6F46">
        <w:t>'</w:t>
      </w:r>
    </w:p>
    <w:p w14:paraId="40E02839" w14:textId="77777777" w:rsidR="00535700" w:rsidRPr="00BD6F46" w:rsidRDefault="00535700" w:rsidP="00535700">
      <w:pPr>
        <w:pStyle w:val="PL"/>
      </w:pPr>
      <w:r w:rsidRPr="00BD6F46">
        <w:t xml:space="preserve">        </w:t>
      </w:r>
      <w:r w:rsidRPr="0072657E">
        <w:t>sMOriginatorProtocolId</w:t>
      </w:r>
      <w:r w:rsidRPr="00BD6F46">
        <w:t>:</w:t>
      </w:r>
    </w:p>
    <w:p w14:paraId="7273FA08" w14:textId="77777777" w:rsidR="00535700" w:rsidRDefault="00535700" w:rsidP="00535700">
      <w:pPr>
        <w:pStyle w:val="PL"/>
      </w:pPr>
      <w:r w:rsidRPr="00BD6F46">
        <w:t xml:space="preserve">          typ</w:t>
      </w:r>
      <w:r>
        <w:t>e: string</w:t>
      </w:r>
    </w:p>
    <w:p w14:paraId="664BF140" w14:textId="77777777" w:rsidR="00535700" w:rsidRPr="00BD6F46" w:rsidRDefault="00535700" w:rsidP="00535700">
      <w:pPr>
        <w:pStyle w:val="PL"/>
      </w:pPr>
      <w:r w:rsidRPr="00BD6F46">
        <w:t xml:space="preserve">    </w:t>
      </w:r>
      <w:r>
        <w:t>R</w:t>
      </w:r>
      <w:r w:rsidRPr="00A87ADE">
        <w:t>ecipientInfo</w:t>
      </w:r>
      <w:r w:rsidRPr="00BD6F46">
        <w:t>:</w:t>
      </w:r>
    </w:p>
    <w:p w14:paraId="0A731745" w14:textId="77777777" w:rsidR="00535700" w:rsidRPr="00BD6F46" w:rsidRDefault="00535700" w:rsidP="00535700">
      <w:pPr>
        <w:pStyle w:val="PL"/>
      </w:pPr>
      <w:r w:rsidRPr="00BD6F46">
        <w:t xml:space="preserve">      type: object</w:t>
      </w:r>
    </w:p>
    <w:p w14:paraId="7C505E92" w14:textId="77777777" w:rsidR="00535700" w:rsidRDefault="00535700" w:rsidP="00535700">
      <w:pPr>
        <w:pStyle w:val="PL"/>
      </w:pPr>
      <w:r w:rsidRPr="00BD6F46">
        <w:t xml:space="preserve">      properties:</w:t>
      </w:r>
    </w:p>
    <w:p w14:paraId="32490332" w14:textId="77777777" w:rsidR="00535700" w:rsidRPr="00BD6F46" w:rsidRDefault="00535700" w:rsidP="00535700">
      <w:pPr>
        <w:pStyle w:val="PL"/>
      </w:pPr>
      <w:r w:rsidRPr="00BD6F46">
        <w:t xml:space="preserve">        </w:t>
      </w:r>
      <w:r w:rsidRPr="00A87ADE">
        <w:t>recipient</w:t>
      </w:r>
      <w:r>
        <w:t>SUPI</w:t>
      </w:r>
      <w:r w:rsidRPr="00BD6F46">
        <w:t>:</w:t>
      </w:r>
    </w:p>
    <w:p w14:paraId="360C6E41" w14:textId="77777777" w:rsidR="00535700" w:rsidRDefault="00535700" w:rsidP="00535700">
      <w:pPr>
        <w:pStyle w:val="PL"/>
      </w:pPr>
      <w:r w:rsidRPr="00BD6F46">
        <w:t xml:space="preserve">          $ref: 'TS29571_CommonData</w:t>
      </w:r>
      <w:r>
        <w:t>.yaml#/components/schemas/Supi'</w:t>
      </w:r>
    </w:p>
    <w:p w14:paraId="15EE8C55" w14:textId="77777777" w:rsidR="00535700" w:rsidRPr="00BD6F46" w:rsidRDefault="00535700" w:rsidP="00535700">
      <w:pPr>
        <w:pStyle w:val="PL"/>
      </w:pPr>
      <w:r w:rsidRPr="00BD6F46">
        <w:t xml:space="preserve">        </w:t>
      </w:r>
      <w:r w:rsidRPr="00A87ADE">
        <w:t>recipient</w:t>
      </w:r>
      <w:r>
        <w:t>GPSI</w:t>
      </w:r>
      <w:r w:rsidRPr="00BD6F46">
        <w:t>:</w:t>
      </w:r>
    </w:p>
    <w:p w14:paraId="7B8A4EC0" w14:textId="77777777" w:rsidR="00535700" w:rsidRDefault="00535700" w:rsidP="00535700">
      <w:pPr>
        <w:pStyle w:val="PL"/>
      </w:pPr>
      <w:r w:rsidRPr="00BD6F46">
        <w:t xml:space="preserve">          $ref: 'TS29571_CommonData</w:t>
      </w:r>
      <w:r>
        <w:t>.yaml#/components/schemas/Gpsi'</w:t>
      </w:r>
    </w:p>
    <w:p w14:paraId="03FC0C99" w14:textId="77777777" w:rsidR="00535700" w:rsidRPr="00BD6F46" w:rsidRDefault="00535700" w:rsidP="00535700">
      <w:pPr>
        <w:pStyle w:val="PL"/>
      </w:pPr>
      <w:r w:rsidRPr="00BD6F46">
        <w:t xml:space="preserve">        </w:t>
      </w:r>
      <w:r w:rsidRPr="00A87ADE">
        <w:t>recipientOtherAddress</w:t>
      </w:r>
      <w:r w:rsidRPr="00BD6F46">
        <w:t>:</w:t>
      </w:r>
    </w:p>
    <w:p w14:paraId="777BEBF9" w14:textId="77777777" w:rsidR="00535700" w:rsidRDefault="00535700" w:rsidP="00535700">
      <w:pPr>
        <w:pStyle w:val="PL"/>
      </w:pPr>
      <w:r w:rsidRPr="00BD6F46">
        <w:t xml:space="preserve">          $ref: '#/components/schemas/</w:t>
      </w:r>
      <w:r w:rsidRPr="00E459D6">
        <w:rPr>
          <w:lang w:eastAsia="zh-CN"/>
        </w:rPr>
        <w:t>SM</w:t>
      </w:r>
      <w:r>
        <w:rPr>
          <w:lang w:eastAsia="zh-CN"/>
        </w:rPr>
        <w:t>AddressInfo</w:t>
      </w:r>
      <w:r w:rsidRPr="00BD6F46">
        <w:t>'</w:t>
      </w:r>
    </w:p>
    <w:p w14:paraId="6818979B" w14:textId="77777777" w:rsidR="00535700" w:rsidRPr="00BD6F46" w:rsidRDefault="00535700" w:rsidP="00535700">
      <w:pPr>
        <w:pStyle w:val="PL"/>
      </w:pPr>
      <w:r w:rsidRPr="00BD6F46">
        <w:t xml:space="preserve">        </w:t>
      </w:r>
      <w:r w:rsidRPr="00A87ADE">
        <w:t>recipientReceivedAddress</w:t>
      </w:r>
      <w:r w:rsidRPr="00BD6F46">
        <w:t>:</w:t>
      </w:r>
    </w:p>
    <w:p w14:paraId="127D01BC" w14:textId="77777777" w:rsidR="00535700" w:rsidRDefault="00535700" w:rsidP="00535700">
      <w:pPr>
        <w:pStyle w:val="PL"/>
      </w:pPr>
      <w:r w:rsidRPr="00BD6F46">
        <w:t xml:space="preserve">          $ref: '#/components/schemas/</w:t>
      </w:r>
      <w:r w:rsidRPr="00E459D6">
        <w:rPr>
          <w:lang w:eastAsia="zh-CN"/>
        </w:rPr>
        <w:t>SM</w:t>
      </w:r>
      <w:r>
        <w:rPr>
          <w:lang w:eastAsia="zh-CN"/>
        </w:rPr>
        <w:t>AddressInfo</w:t>
      </w:r>
      <w:r w:rsidRPr="00BD6F46">
        <w:t>'</w:t>
      </w:r>
    </w:p>
    <w:p w14:paraId="60B83667" w14:textId="77777777" w:rsidR="00535700" w:rsidRPr="00BD6F46" w:rsidRDefault="00535700" w:rsidP="00535700">
      <w:pPr>
        <w:pStyle w:val="PL"/>
      </w:pPr>
      <w:r w:rsidRPr="00BD6F46">
        <w:t xml:space="preserve">        </w:t>
      </w:r>
      <w:r w:rsidRPr="00A87ADE">
        <w:t>recipient</w:t>
      </w:r>
      <w:r>
        <w:t>SCCP</w:t>
      </w:r>
      <w:r w:rsidRPr="00A87ADE">
        <w:t>Address</w:t>
      </w:r>
      <w:r w:rsidRPr="00BD6F46">
        <w:t>:</w:t>
      </w:r>
    </w:p>
    <w:p w14:paraId="160BF499" w14:textId="77777777" w:rsidR="00535700" w:rsidRDefault="00535700" w:rsidP="00535700">
      <w:pPr>
        <w:pStyle w:val="PL"/>
      </w:pPr>
      <w:r w:rsidRPr="00BD6F46">
        <w:t xml:space="preserve">          typ</w:t>
      </w:r>
      <w:r>
        <w:t>e: string</w:t>
      </w:r>
    </w:p>
    <w:p w14:paraId="63B349A0" w14:textId="77777777" w:rsidR="00535700" w:rsidRPr="00BD6F46" w:rsidRDefault="00535700" w:rsidP="00535700">
      <w:pPr>
        <w:pStyle w:val="PL"/>
      </w:pPr>
      <w:r w:rsidRPr="00BD6F46">
        <w:t xml:space="preserve">        </w:t>
      </w:r>
      <w:r>
        <w:t>sMDestination</w:t>
      </w:r>
      <w:r w:rsidRPr="0072657E">
        <w:t>Interface</w:t>
      </w:r>
      <w:r w:rsidRPr="00BD6F46">
        <w:t>:</w:t>
      </w:r>
    </w:p>
    <w:p w14:paraId="701C7A3B" w14:textId="77777777" w:rsidR="00535700" w:rsidRDefault="00535700" w:rsidP="00535700">
      <w:pPr>
        <w:pStyle w:val="PL"/>
      </w:pPr>
      <w:r w:rsidRPr="00BD6F46">
        <w:t xml:space="preserve">          $ref: '#/components/schemas/</w:t>
      </w:r>
      <w:r w:rsidRPr="00E154F6">
        <w:t>SMInterface'</w:t>
      </w:r>
    </w:p>
    <w:p w14:paraId="0F8A13FC" w14:textId="77777777" w:rsidR="00535700" w:rsidRPr="00BD6F46" w:rsidRDefault="00535700" w:rsidP="00535700">
      <w:pPr>
        <w:pStyle w:val="PL"/>
      </w:pPr>
      <w:r w:rsidRPr="00BD6F46">
        <w:t xml:space="preserve">        </w:t>
      </w:r>
      <w:r w:rsidRPr="0072657E">
        <w:t>sM</w:t>
      </w:r>
      <w:r w:rsidRPr="00A87ADE">
        <w:t>recipient</w:t>
      </w:r>
      <w:r w:rsidRPr="0072657E">
        <w:t>ProtocolId</w:t>
      </w:r>
      <w:r w:rsidRPr="00BD6F46">
        <w:t>:</w:t>
      </w:r>
    </w:p>
    <w:p w14:paraId="3F2D6969" w14:textId="77777777" w:rsidR="00535700" w:rsidRDefault="00535700" w:rsidP="00535700">
      <w:pPr>
        <w:pStyle w:val="PL"/>
      </w:pPr>
      <w:r w:rsidRPr="00BD6F46">
        <w:t xml:space="preserve">          typ</w:t>
      </w:r>
      <w:r>
        <w:t>e: string</w:t>
      </w:r>
    </w:p>
    <w:p w14:paraId="4C31CA32" w14:textId="77777777" w:rsidR="00535700" w:rsidRPr="00BD6F46" w:rsidRDefault="00535700" w:rsidP="00535700">
      <w:pPr>
        <w:pStyle w:val="PL"/>
      </w:pPr>
      <w:r w:rsidRPr="00BD6F46">
        <w:t xml:space="preserve">    </w:t>
      </w:r>
      <w:r>
        <w:t>SMAddressInfo</w:t>
      </w:r>
      <w:r w:rsidRPr="00BD6F46">
        <w:t>:</w:t>
      </w:r>
    </w:p>
    <w:p w14:paraId="2D26ACF8" w14:textId="77777777" w:rsidR="00535700" w:rsidRPr="00BD6F46" w:rsidRDefault="00535700" w:rsidP="00535700">
      <w:pPr>
        <w:pStyle w:val="PL"/>
      </w:pPr>
      <w:r w:rsidRPr="00BD6F46">
        <w:t xml:space="preserve">      type: object</w:t>
      </w:r>
    </w:p>
    <w:p w14:paraId="3FC6608A" w14:textId="77777777" w:rsidR="00535700" w:rsidRDefault="00535700" w:rsidP="00535700">
      <w:pPr>
        <w:pStyle w:val="PL"/>
      </w:pPr>
      <w:r w:rsidRPr="00BD6F46">
        <w:t xml:space="preserve">      properties:</w:t>
      </w:r>
    </w:p>
    <w:p w14:paraId="38725BAF" w14:textId="77777777" w:rsidR="00535700" w:rsidRPr="00BD6F46" w:rsidRDefault="00535700" w:rsidP="00535700">
      <w:pPr>
        <w:pStyle w:val="PL"/>
      </w:pPr>
      <w:r w:rsidRPr="00BD6F46">
        <w:t xml:space="preserve">        </w:t>
      </w:r>
      <w:r>
        <w:t>sM</w:t>
      </w:r>
      <w:r w:rsidRPr="00A87ADE">
        <w:t>addressType</w:t>
      </w:r>
      <w:r w:rsidRPr="00BD6F46">
        <w:t>:</w:t>
      </w:r>
    </w:p>
    <w:p w14:paraId="16342257" w14:textId="77777777" w:rsidR="00535700" w:rsidRDefault="00535700" w:rsidP="00535700">
      <w:pPr>
        <w:pStyle w:val="PL"/>
      </w:pPr>
      <w:r w:rsidRPr="00BD6F46">
        <w:t xml:space="preserve">          $ref: '#/components/schemas/</w:t>
      </w:r>
      <w:r>
        <w:t>SMAddressType</w:t>
      </w:r>
      <w:r w:rsidRPr="00BD6F46">
        <w:t>'</w:t>
      </w:r>
    </w:p>
    <w:p w14:paraId="69162E4F" w14:textId="77777777" w:rsidR="00535700" w:rsidRPr="00BD6F46" w:rsidRDefault="00535700" w:rsidP="00535700">
      <w:pPr>
        <w:pStyle w:val="PL"/>
      </w:pPr>
      <w:r w:rsidRPr="00BD6F46">
        <w:t xml:space="preserve">        </w:t>
      </w:r>
      <w:r>
        <w:t>sMaddressData</w:t>
      </w:r>
      <w:r w:rsidRPr="00BD6F46">
        <w:t>:</w:t>
      </w:r>
    </w:p>
    <w:p w14:paraId="12FB6A36" w14:textId="77777777" w:rsidR="00535700" w:rsidRDefault="00535700" w:rsidP="00535700">
      <w:pPr>
        <w:pStyle w:val="PL"/>
      </w:pPr>
      <w:r w:rsidRPr="00BD6F46">
        <w:t xml:space="preserve">          typ</w:t>
      </w:r>
      <w:r>
        <w:t>e: string</w:t>
      </w:r>
    </w:p>
    <w:p w14:paraId="52266778" w14:textId="77777777" w:rsidR="00535700" w:rsidRPr="00BD6F46" w:rsidRDefault="00535700" w:rsidP="00535700">
      <w:pPr>
        <w:pStyle w:val="PL"/>
      </w:pPr>
      <w:r w:rsidRPr="00BD6F46">
        <w:t xml:space="preserve">        </w:t>
      </w:r>
      <w:r>
        <w:t>sM</w:t>
      </w:r>
      <w:r w:rsidRPr="00A87ADE">
        <w:t>address</w:t>
      </w:r>
      <w:r>
        <w:t>Domain</w:t>
      </w:r>
      <w:r w:rsidRPr="00BD6F46">
        <w:t>:</w:t>
      </w:r>
    </w:p>
    <w:p w14:paraId="265C35DF" w14:textId="77777777" w:rsidR="00535700" w:rsidRDefault="00535700" w:rsidP="00535700">
      <w:pPr>
        <w:pStyle w:val="PL"/>
      </w:pPr>
      <w:r w:rsidRPr="00BD6F46">
        <w:t xml:space="preserve">          $ref: '#/components/schemas/</w:t>
      </w:r>
      <w:r>
        <w:t>SMAddressDomain</w:t>
      </w:r>
      <w:r w:rsidRPr="00BD6F46">
        <w:t>'</w:t>
      </w:r>
    </w:p>
    <w:p w14:paraId="3A8B663B" w14:textId="77777777" w:rsidR="00535700" w:rsidRPr="00BD6F46" w:rsidRDefault="00535700" w:rsidP="00535700">
      <w:pPr>
        <w:pStyle w:val="PL"/>
      </w:pPr>
      <w:r w:rsidRPr="00BD6F46">
        <w:t xml:space="preserve">    </w:t>
      </w:r>
      <w:r>
        <w:t>Recipient</w:t>
      </w:r>
      <w:r w:rsidRPr="00A87ADE">
        <w:t>Address</w:t>
      </w:r>
      <w:r w:rsidRPr="00BD6F46">
        <w:t>:</w:t>
      </w:r>
    </w:p>
    <w:p w14:paraId="10DDC472" w14:textId="77777777" w:rsidR="00535700" w:rsidRPr="00BD6F46" w:rsidRDefault="00535700" w:rsidP="00535700">
      <w:pPr>
        <w:pStyle w:val="PL"/>
      </w:pPr>
      <w:r w:rsidRPr="00BD6F46">
        <w:t xml:space="preserve">      type: object</w:t>
      </w:r>
    </w:p>
    <w:p w14:paraId="26C6092E" w14:textId="77777777" w:rsidR="00535700" w:rsidRDefault="00535700" w:rsidP="00535700">
      <w:pPr>
        <w:pStyle w:val="PL"/>
      </w:pPr>
      <w:r w:rsidRPr="00BD6F46">
        <w:t xml:space="preserve">      properties:</w:t>
      </w:r>
    </w:p>
    <w:p w14:paraId="165AF34B" w14:textId="77777777" w:rsidR="00535700" w:rsidRPr="00BD6F46" w:rsidRDefault="00535700" w:rsidP="00535700">
      <w:pPr>
        <w:pStyle w:val="PL"/>
      </w:pPr>
      <w:r w:rsidRPr="00BD6F46">
        <w:t xml:space="preserve">        </w:t>
      </w:r>
      <w:r>
        <w:t>recipientAddressInfo</w:t>
      </w:r>
      <w:r w:rsidRPr="00BD6F46">
        <w:t>:</w:t>
      </w:r>
    </w:p>
    <w:p w14:paraId="3A3445F5" w14:textId="77777777" w:rsidR="00535700" w:rsidRDefault="00535700" w:rsidP="00535700">
      <w:pPr>
        <w:pStyle w:val="PL"/>
      </w:pPr>
      <w:r w:rsidRPr="00BD6F46">
        <w:t xml:space="preserve">          $ref: '#/components/schemas/</w:t>
      </w:r>
      <w:r>
        <w:t>SMAddressInfo</w:t>
      </w:r>
      <w:r w:rsidRPr="00BD6F46">
        <w:t>'</w:t>
      </w:r>
    </w:p>
    <w:p w14:paraId="026CAD50" w14:textId="77777777" w:rsidR="00535700" w:rsidRPr="00BD6F46" w:rsidRDefault="00535700" w:rsidP="00535700">
      <w:pPr>
        <w:pStyle w:val="PL"/>
      </w:pPr>
      <w:r w:rsidRPr="00BD6F46">
        <w:t xml:space="preserve">        </w:t>
      </w:r>
      <w:r>
        <w:t>sM</w:t>
      </w:r>
      <w:r w:rsidRPr="00A87ADE">
        <w:t>address</w:t>
      </w:r>
      <w:r>
        <w:t>eeType</w:t>
      </w:r>
      <w:r w:rsidRPr="00BD6F46">
        <w:t>:</w:t>
      </w:r>
    </w:p>
    <w:p w14:paraId="1E41795B" w14:textId="77777777" w:rsidR="00535700" w:rsidRDefault="00535700" w:rsidP="00535700">
      <w:pPr>
        <w:pStyle w:val="PL"/>
      </w:pPr>
      <w:r w:rsidRPr="00BD6F46">
        <w:t xml:space="preserve">          $ref: '#/components/schemas/</w:t>
      </w:r>
      <w:r>
        <w:t>SMAddresseeType</w:t>
      </w:r>
      <w:r w:rsidRPr="00BD6F46">
        <w:t>'</w:t>
      </w:r>
    </w:p>
    <w:p w14:paraId="50D960BE" w14:textId="77777777" w:rsidR="00535700" w:rsidRPr="00BD6F46" w:rsidRDefault="00535700" w:rsidP="00535700">
      <w:pPr>
        <w:pStyle w:val="PL"/>
      </w:pPr>
      <w:r w:rsidRPr="00BD6F46">
        <w:t xml:space="preserve">    </w:t>
      </w:r>
      <w:r w:rsidRPr="00A87ADE">
        <w:rPr>
          <w:rFonts w:cs="Arial"/>
          <w:szCs w:val="18"/>
          <w:lang w:eastAsia="zh-CN"/>
        </w:rPr>
        <w:t>MessageClass</w:t>
      </w:r>
      <w:r w:rsidRPr="00BD6F46">
        <w:t>:</w:t>
      </w:r>
    </w:p>
    <w:p w14:paraId="3E612AD8" w14:textId="77777777" w:rsidR="00535700" w:rsidRPr="00BD6F46" w:rsidRDefault="00535700" w:rsidP="00535700">
      <w:pPr>
        <w:pStyle w:val="PL"/>
      </w:pPr>
      <w:r w:rsidRPr="00BD6F46">
        <w:t xml:space="preserve">      type: object</w:t>
      </w:r>
    </w:p>
    <w:p w14:paraId="30B587CC" w14:textId="77777777" w:rsidR="00535700" w:rsidRDefault="00535700" w:rsidP="00535700">
      <w:pPr>
        <w:pStyle w:val="PL"/>
      </w:pPr>
      <w:r w:rsidRPr="00BD6F46">
        <w:t xml:space="preserve">      properties:</w:t>
      </w:r>
    </w:p>
    <w:p w14:paraId="3F276318" w14:textId="77777777" w:rsidR="00535700" w:rsidRPr="00BD6F46" w:rsidRDefault="00535700" w:rsidP="00535700">
      <w:pPr>
        <w:pStyle w:val="PL"/>
      </w:pPr>
      <w:r w:rsidRPr="00BD6F46">
        <w:t xml:space="preserve">        </w:t>
      </w:r>
      <w:r w:rsidRPr="00A87ADE">
        <w:t>classIdentifier</w:t>
      </w:r>
      <w:r w:rsidRPr="00BD6F46">
        <w:t>:</w:t>
      </w:r>
    </w:p>
    <w:p w14:paraId="65115C38" w14:textId="77777777" w:rsidR="00535700" w:rsidRDefault="00535700" w:rsidP="00535700">
      <w:pPr>
        <w:pStyle w:val="PL"/>
      </w:pPr>
      <w:r w:rsidRPr="00BD6F46">
        <w:t xml:space="preserve">          $ref: '#/components/schemas/</w:t>
      </w:r>
      <w:r>
        <w:t>C</w:t>
      </w:r>
      <w:r w:rsidRPr="00A87ADE">
        <w:t>lassIdentifier</w:t>
      </w:r>
      <w:r w:rsidRPr="00BD6F46">
        <w:t>'</w:t>
      </w:r>
    </w:p>
    <w:p w14:paraId="660BBBA4" w14:textId="77777777" w:rsidR="00535700" w:rsidRPr="00BD6F46" w:rsidRDefault="00535700" w:rsidP="00535700">
      <w:pPr>
        <w:pStyle w:val="PL"/>
      </w:pPr>
      <w:r w:rsidRPr="00BD6F46">
        <w:t xml:space="preserve">        </w:t>
      </w:r>
      <w:r w:rsidRPr="00A87ADE">
        <w:t>tokenText</w:t>
      </w:r>
      <w:r w:rsidRPr="00BD6F46">
        <w:t>:</w:t>
      </w:r>
    </w:p>
    <w:p w14:paraId="6B2A609C" w14:textId="77777777" w:rsidR="00535700" w:rsidRDefault="00535700" w:rsidP="00535700">
      <w:pPr>
        <w:pStyle w:val="PL"/>
      </w:pPr>
      <w:r w:rsidRPr="00BD6F46">
        <w:t xml:space="preserve">          typ</w:t>
      </w:r>
      <w:r>
        <w:t>e: string</w:t>
      </w:r>
    </w:p>
    <w:p w14:paraId="53C93F4D" w14:textId="77777777" w:rsidR="00535700" w:rsidRPr="00BD6F46" w:rsidRDefault="00535700" w:rsidP="00535700">
      <w:pPr>
        <w:pStyle w:val="PL"/>
      </w:pPr>
      <w:r w:rsidRPr="00BD6F46">
        <w:t xml:space="preserve">    </w:t>
      </w:r>
      <w:r>
        <w:t>SM</w:t>
      </w:r>
      <w:r w:rsidRPr="00A87ADE">
        <w:t>AddressDomain</w:t>
      </w:r>
      <w:r w:rsidRPr="00BD6F46">
        <w:t>:</w:t>
      </w:r>
    </w:p>
    <w:p w14:paraId="6A8E45E9" w14:textId="77777777" w:rsidR="00535700" w:rsidRPr="00BD6F46" w:rsidRDefault="00535700" w:rsidP="00535700">
      <w:pPr>
        <w:pStyle w:val="PL"/>
      </w:pPr>
      <w:r w:rsidRPr="00BD6F46">
        <w:t xml:space="preserve">      type: object</w:t>
      </w:r>
    </w:p>
    <w:p w14:paraId="6F1CECC9" w14:textId="77777777" w:rsidR="00535700" w:rsidRDefault="00535700" w:rsidP="00535700">
      <w:pPr>
        <w:pStyle w:val="PL"/>
      </w:pPr>
      <w:r w:rsidRPr="00BD6F46">
        <w:t xml:space="preserve">      properties:</w:t>
      </w:r>
    </w:p>
    <w:p w14:paraId="43B4BF80" w14:textId="77777777" w:rsidR="00535700" w:rsidRPr="00BD6F46" w:rsidRDefault="00535700" w:rsidP="00535700">
      <w:pPr>
        <w:pStyle w:val="PL"/>
      </w:pPr>
      <w:r w:rsidRPr="00BD6F46">
        <w:t xml:space="preserve">        </w:t>
      </w:r>
      <w:r w:rsidRPr="00A87ADE">
        <w:t>domainName</w:t>
      </w:r>
      <w:r w:rsidRPr="00BD6F46">
        <w:t>:</w:t>
      </w:r>
    </w:p>
    <w:p w14:paraId="08235B4F" w14:textId="77777777" w:rsidR="00535700" w:rsidRDefault="00535700" w:rsidP="00535700">
      <w:pPr>
        <w:pStyle w:val="PL"/>
      </w:pPr>
      <w:r w:rsidRPr="00BD6F46">
        <w:t xml:space="preserve">          typ</w:t>
      </w:r>
      <w:r>
        <w:t>e: string</w:t>
      </w:r>
    </w:p>
    <w:p w14:paraId="4F7295F4" w14:textId="77777777" w:rsidR="00535700" w:rsidRPr="00BD6F46" w:rsidRDefault="00535700" w:rsidP="00535700">
      <w:pPr>
        <w:pStyle w:val="PL"/>
      </w:pPr>
      <w:r w:rsidRPr="00BD6F46">
        <w:t xml:space="preserve">        </w:t>
      </w:r>
      <w:r w:rsidRPr="00A87ADE">
        <w:t>3GPPIMSIMCCMNC</w:t>
      </w:r>
      <w:r w:rsidRPr="00BD6F46">
        <w:t>:</w:t>
      </w:r>
    </w:p>
    <w:p w14:paraId="79EF8A94" w14:textId="77777777" w:rsidR="00535700" w:rsidRDefault="00535700" w:rsidP="00535700">
      <w:pPr>
        <w:pStyle w:val="PL"/>
      </w:pPr>
      <w:r w:rsidRPr="00BD6F46">
        <w:t xml:space="preserve">          typ</w:t>
      </w:r>
      <w:r>
        <w:t>e: string</w:t>
      </w:r>
    </w:p>
    <w:p w14:paraId="75A440E8" w14:textId="77777777" w:rsidR="00535700" w:rsidRPr="00BD6F46" w:rsidRDefault="00535700" w:rsidP="00535700">
      <w:pPr>
        <w:pStyle w:val="PL"/>
      </w:pPr>
      <w:r w:rsidRPr="00BD6F46">
        <w:t xml:space="preserve">    </w:t>
      </w:r>
      <w:r w:rsidRPr="000459EC">
        <w:t>SMInterface</w:t>
      </w:r>
      <w:r w:rsidRPr="00BD6F46">
        <w:t>:</w:t>
      </w:r>
    </w:p>
    <w:p w14:paraId="395AE8E9" w14:textId="77777777" w:rsidR="00535700" w:rsidRPr="00BD6F46" w:rsidRDefault="00535700" w:rsidP="00535700">
      <w:pPr>
        <w:pStyle w:val="PL"/>
      </w:pPr>
      <w:r w:rsidRPr="00BD6F46">
        <w:t xml:space="preserve">      type: object</w:t>
      </w:r>
    </w:p>
    <w:p w14:paraId="6FA60A62" w14:textId="77777777" w:rsidR="00535700" w:rsidRDefault="00535700" w:rsidP="00535700">
      <w:pPr>
        <w:pStyle w:val="PL"/>
      </w:pPr>
      <w:r w:rsidRPr="00BD6F46">
        <w:t xml:space="preserve">      properties:</w:t>
      </w:r>
    </w:p>
    <w:p w14:paraId="4FE94657" w14:textId="77777777" w:rsidR="00535700" w:rsidRPr="00BD6F46" w:rsidRDefault="00535700" w:rsidP="00535700">
      <w:pPr>
        <w:pStyle w:val="PL"/>
      </w:pPr>
      <w:r w:rsidRPr="00BD6F46">
        <w:t xml:space="preserve">        </w:t>
      </w:r>
      <w:r w:rsidRPr="00A87ADE">
        <w:t>interfaceId</w:t>
      </w:r>
      <w:r w:rsidRPr="00BD6F46">
        <w:t>:</w:t>
      </w:r>
    </w:p>
    <w:p w14:paraId="433C5172" w14:textId="77777777" w:rsidR="00535700" w:rsidRDefault="00535700" w:rsidP="00535700">
      <w:pPr>
        <w:pStyle w:val="PL"/>
      </w:pPr>
      <w:r w:rsidRPr="00BD6F46">
        <w:t xml:space="preserve">          typ</w:t>
      </w:r>
      <w:r>
        <w:t>e: string</w:t>
      </w:r>
    </w:p>
    <w:p w14:paraId="7C0D5415" w14:textId="77777777" w:rsidR="00535700" w:rsidRPr="00BD6F46" w:rsidRDefault="00535700" w:rsidP="00535700">
      <w:pPr>
        <w:pStyle w:val="PL"/>
      </w:pPr>
      <w:r w:rsidRPr="00BD6F46">
        <w:t xml:space="preserve">        </w:t>
      </w:r>
      <w:r w:rsidRPr="00A87ADE">
        <w:t>interfaceText</w:t>
      </w:r>
      <w:r w:rsidRPr="00BD6F46">
        <w:t>:</w:t>
      </w:r>
    </w:p>
    <w:p w14:paraId="265FA962" w14:textId="77777777" w:rsidR="00535700" w:rsidRDefault="00535700" w:rsidP="00535700">
      <w:pPr>
        <w:pStyle w:val="PL"/>
      </w:pPr>
      <w:r w:rsidRPr="00BD6F46">
        <w:t xml:space="preserve">          typ</w:t>
      </w:r>
      <w:r>
        <w:t>e: string</w:t>
      </w:r>
    </w:p>
    <w:p w14:paraId="3EF1E2E7" w14:textId="77777777" w:rsidR="00535700" w:rsidRPr="00BD6F46" w:rsidRDefault="00535700" w:rsidP="00535700">
      <w:pPr>
        <w:pStyle w:val="PL"/>
      </w:pPr>
      <w:r w:rsidRPr="00BD6F46">
        <w:t xml:space="preserve">        </w:t>
      </w:r>
      <w:r w:rsidRPr="00A87ADE">
        <w:t>interface</w:t>
      </w:r>
      <w:r>
        <w:t>Port</w:t>
      </w:r>
      <w:r w:rsidRPr="00BD6F46">
        <w:t>:</w:t>
      </w:r>
    </w:p>
    <w:p w14:paraId="609A8AA3" w14:textId="77777777" w:rsidR="00535700" w:rsidRDefault="00535700" w:rsidP="00535700">
      <w:pPr>
        <w:pStyle w:val="PL"/>
      </w:pPr>
      <w:r w:rsidRPr="00BD6F46">
        <w:t xml:space="preserve">          typ</w:t>
      </w:r>
      <w:r>
        <w:t>e: string</w:t>
      </w:r>
    </w:p>
    <w:p w14:paraId="23C57D70" w14:textId="77777777" w:rsidR="00535700" w:rsidRPr="00BD6F46" w:rsidRDefault="00535700" w:rsidP="00535700">
      <w:pPr>
        <w:pStyle w:val="PL"/>
      </w:pPr>
      <w:r w:rsidRPr="00BD6F46">
        <w:t xml:space="preserve">        </w:t>
      </w:r>
      <w:r w:rsidRPr="00A87ADE">
        <w:t>interface</w:t>
      </w:r>
      <w:r>
        <w:t>Type</w:t>
      </w:r>
      <w:r w:rsidRPr="00BD6F46">
        <w:t>:</w:t>
      </w:r>
    </w:p>
    <w:p w14:paraId="6A69EC94" w14:textId="77777777" w:rsidR="00535700" w:rsidRDefault="00535700" w:rsidP="00535700">
      <w:pPr>
        <w:pStyle w:val="PL"/>
      </w:pPr>
      <w:r w:rsidRPr="00BD6F46">
        <w:t xml:space="preserve">          $ref: '#/components/schemas/</w:t>
      </w:r>
      <w:r>
        <w:t>I</w:t>
      </w:r>
      <w:r w:rsidRPr="00A87ADE">
        <w:t>nterface</w:t>
      </w:r>
      <w:r>
        <w:t>Type</w:t>
      </w:r>
      <w:r w:rsidRPr="00BD6F46">
        <w:t>'</w:t>
      </w:r>
    </w:p>
    <w:p w14:paraId="7CA5E11F" w14:textId="77777777" w:rsidR="00535700" w:rsidRPr="00BD6F46" w:rsidRDefault="00535700" w:rsidP="00535700">
      <w:pPr>
        <w:pStyle w:val="PL"/>
      </w:pPr>
      <w:r w:rsidRPr="00BD6F46">
        <w:t xml:space="preserve">    </w:t>
      </w:r>
      <w:r>
        <w:rPr>
          <w:lang w:bidi="ar-IQ"/>
        </w:rPr>
        <w:t>RAN</w:t>
      </w:r>
      <w:r w:rsidRPr="00D40101">
        <w:rPr>
          <w:lang w:bidi="ar-IQ"/>
        </w:rPr>
        <w:t>Secondary</w:t>
      </w:r>
      <w:r>
        <w:rPr>
          <w:lang w:bidi="ar-IQ"/>
        </w:rPr>
        <w:t>RATUsageReport</w:t>
      </w:r>
      <w:r w:rsidRPr="00BD6F46">
        <w:t>:</w:t>
      </w:r>
    </w:p>
    <w:p w14:paraId="02BA7008" w14:textId="77777777" w:rsidR="00535700" w:rsidRPr="00BD6F46" w:rsidRDefault="00535700" w:rsidP="00535700">
      <w:pPr>
        <w:pStyle w:val="PL"/>
      </w:pPr>
      <w:r w:rsidRPr="00BD6F46">
        <w:t xml:space="preserve">      type: object</w:t>
      </w:r>
    </w:p>
    <w:p w14:paraId="4568897F" w14:textId="77777777" w:rsidR="00535700" w:rsidRPr="00BD6F46" w:rsidRDefault="00535700" w:rsidP="00535700">
      <w:pPr>
        <w:pStyle w:val="PL"/>
      </w:pPr>
      <w:r w:rsidRPr="00BD6F46">
        <w:t xml:space="preserve">      properties:</w:t>
      </w:r>
    </w:p>
    <w:p w14:paraId="566F9585" w14:textId="77777777" w:rsidR="00535700" w:rsidRPr="00BD6F46" w:rsidRDefault="00535700" w:rsidP="00535700">
      <w:pPr>
        <w:pStyle w:val="PL"/>
      </w:pPr>
      <w:r w:rsidRPr="00BD6F46">
        <w:t xml:space="preserve">        </w:t>
      </w:r>
      <w:r>
        <w:t>rANS</w:t>
      </w:r>
      <w:r w:rsidRPr="00A32ADF">
        <w:rPr>
          <w:lang w:eastAsia="zh-CN"/>
        </w:rPr>
        <w:t>econdaryRATType</w:t>
      </w:r>
      <w:r w:rsidRPr="00BD6F46">
        <w:t>:</w:t>
      </w:r>
    </w:p>
    <w:p w14:paraId="11C7EBA2" w14:textId="77777777" w:rsidR="00535700" w:rsidRDefault="00535700" w:rsidP="00535700">
      <w:pPr>
        <w:pStyle w:val="PL"/>
      </w:pPr>
      <w:r w:rsidRPr="00BD6F46">
        <w:t xml:space="preserve">          $ref: 'TS29571_CommonData.yaml#/components/schemas/RatType'</w:t>
      </w:r>
    </w:p>
    <w:p w14:paraId="3DA750F0" w14:textId="77777777" w:rsidR="00535700" w:rsidRDefault="00535700" w:rsidP="00535700">
      <w:pPr>
        <w:pStyle w:val="PL"/>
      </w:pPr>
      <w:r w:rsidRPr="00BD6F46">
        <w:t xml:space="preserve">        </w:t>
      </w:r>
      <w:r>
        <w:t>qosFlowsUsageReports</w:t>
      </w:r>
      <w:r w:rsidRPr="00BD6F46">
        <w:t>:</w:t>
      </w:r>
    </w:p>
    <w:p w14:paraId="56D8CBAC" w14:textId="77777777" w:rsidR="00535700" w:rsidRPr="00BD6F46" w:rsidRDefault="00535700" w:rsidP="00535700">
      <w:pPr>
        <w:pStyle w:val="PL"/>
      </w:pPr>
      <w:r w:rsidRPr="00BD6F46">
        <w:t xml:space="preserve">          type: array</w:t>
      </w:r>
    </w:p>
    <w:p w14:paraId="560A6012" w14:textId="77777777" w:rsidR="00535700" w:rsidRPr="00BD6F46" w:rsidRDefault="00535700" w:rsidP="00535700">
      <w:pPr>
        <w:pStyle w:val="PL"/>
      </w:pPr>
      <w:r w:rsidRPr="00BD6F46">
        <w:t xml:space="preserve">          items:</w:t>
      </w:r>
    </w:p>
    <w:p w14:paraId="67148387" w14:textId="77777777" w:rsidR="00535700" w:rsidRPr="00BD6F46" w:rsidRDefault="00535700" w:rsidP="00535700">
      <w:pPr>
        <w:pStyle w:val="PL"/>
      </w:pPr>
      <w:r w:rsidRPr="00BD6F46">
        <w:t xml:space="preserve">          </w:t>
      </w:r>
      <w:r>
        <w:t xml:space="preserve">  </w:t>
      </w:r>
      <w:r w:rsidRPr="00BD6F46">
        <w:t>$ref: '#/components/schemas/</w:t>
      </w:r>
      <w:r>
        <w:t>QosFlowsUsageReport</w:t>
      </w:r>
      <w:r w:rsidRPr="00BD6F46">
        <w:t>'</w:t>
      </w:r>
    </w:p>
    <w:p w14:paraId="1906CEF3" w14:textId="77777777" w:rsidR="00535700" w:rsidRPr="00BD6F46" w:rsidRDefault="00535700" w:rsidP="00535700">
      <w:pPr>
        <w:pStyle w:val="PL"/>
      </w:pPr>
      <w:r w:rsidRPr="00BD6F46">
        <w:lastRenderedPageBreak/>
        <w:t xml:space="preserve">    Diagnostics:</w:t>
      </w:r>
    </w:p>
    <w:p w14:paraId="353E1240" w14:textId="77777777" w:rsidR="00535700" w:rsidRPr="00BD6F46" w:rsidRDefault="00535700" w:rsidP="00535700">
      <w:pPr>
        <w:pStyle w:val="PL"/>
      </w:pPr>
      <w:r w:rsidRPr="00BD6F46">
        <w:t xml:space="preserve">      type: integer</w:t>
      </w:r>
    </w:p>
    <w:p w14:paraId="294EF027" w14:textId="77777777" w:rsidR="00535700" w:rsidRPr="00BD6F46" w:rsidRDefault="00535700" w:rsidP="00535700">
      <w:pPr>
        <w:pStyle w:val="PL"/>
      </w:pPr>
      <w:r w:rsidRPr="00BD6F46">
        <w:t xml:space="preserve">    IPFilterRule:</w:t>
      </w:r>
    </w:p>
    <w:p w14:paraId="545FC5E8" w14:textId="77777777" w:rsidR="00535700" w:rsidRDefault="00535700" w:rsidP="00535700">
      <w:pPr>
        <w:pStyle w:val="PL"/>
      </w:pPr>
      <w:r w:rsidRPr="00BD6F46">
        <w:t xml:space="preserve">      type: string</w:t>
      </w:r>
    </w:p>
    <w:p w14:paraId="793848E4" w14:textId="77777777" w:rsidR="00535700" w:rsidRDefault="00535700" w:rsidP="00535700">
      <w:pPr>
        <w:pStyle w:val="PL"/>
      </w:pPr>
      <w:r w:rsidRPr="00BD6F46">
        <w:t xml:space="preserve">    </w:t>
      </w:r>
      <w:r>
        <w:t>QosFlowsUsageReport:</w:t>
      </w:r>
    </w:p>
    <w:p w14:paraId="7F515D71" w14:textId="77777777" w:rsidR="00535700" w:rsidRPr="00BD6F46" w:rsidRDefault="00535700" w:rsidP="00535700">
      <w:pPr>
        <w:pStyle w:val="PL"/>
      </w:pPr>
      <w:r w:rsidRPr="00BD6F46">
        <w:t xml:space="preserve">      type: object</w:t>
      </w:r>
    </w:p>
    <w:p w14:paraId="6F7AB9C0" w14:textId="77777777" w:rsidR="00535700" w:rsidRPr="00BD6F46" w:rsidRDefault="00535700" w:rsidP="00535700">
      <w:pPr>
        <w:pStyle w:val="PL"/>
      </w:pPr>
      <w:r w:rsidRPr="00BD6F46">
        <w:t xml:space="preserve">      properties:</w:t>
      </w:r>
    </w:p>
    <w:p w14:paraId="5234E4C6" w14:textId="77777777" w:rsidR="00535700" w:rsidRPr="00BD6F46" w:rsidRDefault="00535700" w:rsidP="00535700">
      <w:pPr>
        <w:pStyle w:val="PL"/>
      </w:pPr>
      <w:r w:rsidRPr="00BD6F46">
        <w:t xml:space="preserve">        </w:t>
      </w:r>
      <w:r>
        <w:t>qFI</w:t>
      </w:r>
      <w:r w:rsidRPr="00BD6F46">
        <w:t>:</w:t>
      </w:r>
    </w:p>
    <w:p w14:paraId="52395AAB" w14:textId="77777777" w:rsidR="00535700" w:rsidRPr="00BD6F46" w:rsidRDefault="00535700" w:rsidP="00535700">
      <w:pPr>
        <w:pStyle w:val="PL"/>
      </w:pPr>
      <w:r w:rsidRPr="00BD6F46">
        <w:t xml:space="preserve">          $ref: 'TS29571_CommonData.yaml#/components/schemas/Qfi'</w:t>
      </w:r>
    </w:p>
    <w:p w14:paraId="7D582AAF" w14:textId="77777777" w:rsidR="00535700" w:rsidRPr="00BD6F46" w:rsidRDefault="00535700" w:rsidP="00535700">
      <w:pPr>
        <w:pStyle w:val="PL"/>
      </w:pPr>
      <w:r w:rsidRPr="00BD6F46">
        <w:t xml:space="preserve">        </w:t>
      </w:r>
      <w:r>
        <w:t>s</w:t>
      </w:r>
      <w:r w:rsidRPr="00A32ADF">
        <w:t>tartTimestamp</w:t>
      </w:r>
      <w:r w:rsidRPr="00BD6F46">
        <w:t>:</w:t>
      </w:r>
    </w:p>
    <w:p w14:paraId="3A6A703D" w14:textId="77777777" w:rsidR="00535700" w:rsidRPr="00BD6F46" w:rsidRDefault="00535700" w:rsidP="00535700">
      <w:pPr>
        <w:pStyle w:val="PL"/>
      </w:pPr>
      <w:r w:rsidRPr="00BD6F46">
        <w:t xml:space="preserve">          $ref: 'TS29571_CommonData.yaml#/components/schemas/DateTime'</w:t>
      </w:r>
    </w:p>
    <w:p w14:paraId="2060A6F5" w14:textId="77777777" w:rsidR="00535700" w:rsidRPr="00BD6F46" w:rsidRDefault="00535700" w:rsidP="00535700">
      <w:pPr>
        <w:pStyle w:val="PL"/>
      </w:pPr>
      <w:r w:rsidRPr="00BD6F46">
        <w:t xml:space="preserve">        </w:t>
      </w:r>
      <w:r>
        <w:t>e</w:t>
      </w:r>
      <w:r w:rsidRPr="00A32ADF">
        <w:t>ndTimestamp</w:t>
      </w:r>
      <w:r w:rsidRPr="00BD6F46">
        <w:t>:</w:t>
      </w:r>
    </w:p>
    <w:p w14:paraId="36F1D3D4" w14:textId="77777777" w:rsidR="00535700" w:rsidRPr="00BD6F46" w:rsidRDefault="00535700" w:rsidP="00535700">
      <w:pPr>
        <w:pStyle w:val="PL"/>
      </w:pPr>
      <w:r w:rsidRPr="00BD6F46">
        <w:t xml:space="preserve">          $ref: 'TS29571_CommonData.yaml#/components/schemas/DateTime'</w:t>
      </w:r>
    </w:p>
    <w:p w14:paraId="76584926" w14:textId="77777777" w:rsidR="00535700" w:rsidRPr="00BD6F46" w:rsidRDefault="00535700" w:rsidP="00535700">
      <w:pPr>
        <w:pStyle w:val="PL"/>
      </w:pPr>
      <w:r w:rsidRPr="00BD6F46">
        <w:t xml:space="preserve">        </w:t>
      </w:r>
      <w:r w:rsidRPr="00A32ADF">
        <w:t>uplinkVolume</w:t>
      </w:r>
      <w:r w:rsidRPr="00BD6F46">
        <w:t>:</w:t>
      </w:r>
    </w:p>
    <w:p w14:paraId="33FB2E8B" w14:textId="77777777" w:rsidR="00535700" w:rsidRPr="00BD6F46" w:rsidRDefault="00535700" w:rsidP="00535700">
      <w:pPr>
        <w:pStyle w:val="PL"/>
      </w:pPr>
      <w:r w:rsidRPr="00BD6F46">
        <w:t xml:space="preserve">          $ref: 'TS29571_CommonData.yaml#/components/schemas/Uint64'</w:t>
      </w:r>
    </w:p>
    <w:p w14:paraId="46354829" w14:textId="77777777" w:rsidR="00535700" w:rsidRPr="00BD6F46" w:rsidRDefault="00535700" w:rsidP="00535700">
      <w:pPr>
        <w:pStyle w:val="PL"/>
      </w:pPr>
      <w:r w:rsidRPr="00BD6F46">
        <w:t xml:space="preserve">        </w:t>
      </w:r>
      <w:r>
        <w:t>down</w:t>
      </w:r>
      <w:r w:rsidRPr="00A32ADF">
        <w:t>linkVolume</w:t>
      </w:r>
      <w:r w:rsidRPr="00BD6F46">
        <w:t>:</w:t>
      </w:r>
    </w:p>
    <w:p w14:paraId="051E398B" w14:textId="77777777" w:rsidR="00535700" w:rsidRPr="00BD6F46" w:rsidRDefault="00535700" w:rsidP="00535700">
      <w:pPr>
        <w:pStyle w:val="PL"/>
      </w:pPr>
      <w:r w:rsidRPr="00BD6F46">
        <w:t xml:space="preserve">          $ref: 'TS29571_CommonData.yaml#/components/schemas/Uint64'</w:t>
      </w:r>
    </w:p>
    <w:p w14:paraId="73924B81" w14:textId="77777777" w:rsidR="00535700" w:rsidRPr="00277CA3" w:rsidRDefault="00535700" w:rsidP="00535700">
      <w:pPr>
        <w:pStyle w:val="PL"/>
        <w:rPr>
          <w:lang w:val="fr-FR"/>
        </w:rPr>
      </w:pPr>
      <w:r w:rsidRPr="00995444">
        <w:t xml:space="preserve">    </w:t>
      </w:r>
      <w:r w:rsidRPr="00277CA3">
        <w:rPr>
          <w:lang w:val="fr-FR" w:eastAsia="zh-CN"/>
        </w:rPr>
        <w:t>5GLANTypeService</w:t>
      </w:r>
      <w:r w:rsidRPr="00277CA3">
        <w:rPr>
          <w:lang w:val="fr-FR"/>
        </w:rPr>
        <w:t>:</w:t>
      </w:r>
    </w:p>
    <w:p w14:paraId="4E67950A" w14:textId="77777777" w:rsidR="00535700" w:rsidRPr="00277CA3" w:rsidRDefault="00535700" w:rsidP="00535700">
      <w:pPr>
        <w:pStyle w:val="PL"/>
        <w:rPr>
          <w:lang w:val="fr-FR"/>
        </w:rPr>
      </w:pPr>
      <w:r w:rsidRPr="00277CA3">
        <w:rPr>
          <w:lang w:val="fr-FR"/>
        </w:rPr>
        <w:t xml:space="preserve">      type: object</w:t>
      </w:r>
    </w:p>
    <w:p w14:paraId="76CD802A" w14:textId="77777777" w:rsidR="00535700" w:rsidRPr="00277CA3" w:rsidRDefault="00535700" w:rsidP="00535700">
      <w:pPr>
        <w:pStyle w:val="PL"/>
        <w:rPr>
          <w:lang w:val="fr-FR"/>
        </w:rPr>
      </w:pPr>
      <w:r w:rsidRPr="00277CA3">
        <w:rPr>
          <w:lang w:val="fr-FR"/>
        </w:rPr>
        <w:t xml:space="preserve">      properties:</w:t>
      </w:r>
    </w:p>
    <w:p w14:paraId="44BABBCD" w14:textId="77777777" w:rsidR="00535700" w:rsidRPr="00277CA3" w:rsidRDefault="00535700" w:rsidP="00535700">
      <w:pPr>
        <w:pStyle w:val="PL"/>
        <w:rPr>
          <w:lang w:val="fr-FR"/>
        </w:rPr>
      </w:pPr>
      <w:r w:rsidRPr="00277CA3">
        <w:rPr>
          <w:lang w:val="fr-FR"/>
        </w:rPr>
        <w:t xml:space="preserve">        internalGroupIdentifier:</w:t>
      </w:r>
    </w:p>
    <w:p w14:paraId="4AC37AB8" w14:textId="77777777" w:rsidR="00535700" w:rsidRDefault="00535700" w:rsidP="00535700">
      <w:pPr>
        <w:pStyle w:val="PL"/>
      </w:pPr>
      <w:r w:rsidRPr="00277CA3">
        <w:rPr>
          <w:lang w:val="fr-FR"/>
        </w:rPr>
        <w:t xml:space="preserve">          </w:t>
      </w:r>
      <w:r>
        <w:t>$ref: 'TS29571_CommonData.yaml#/components/schemas/GroupId'</w:t>
      </w:r>
    </w:p>
    <w:p w14:paraId="4847B71D" w14:textId="77777777" w:rsidR="00535700" w:rsidRDefault="00535700" w:rsidP="00535700">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0248BE50" w14:textId="77777777" w:rsidR="00535700" w:rsidRPr="00BD6F46" w:rsidRDefault="00535700" w:rsidP="00535700">
      <w:pPr>
        <w:pStyle w:val="PL"/>
      </w:pPr>
      <w:r w:rsidRPr="00BD6F46">
        <w:t xml:space="preserve">      type: object</w:t>
      </w:r>
    </w:p>
    <w:p w14:paraId="3BB9B052" w14:textId="77777777" w:rsidR="00535700" w:rsidRDefault="00535700" w:rsidP="00535700">
      <w:pPr>
        <w:pStyle w:val="PL"/>
      </w:pPr>
      <w:r w:rsidRPr="00BD6F46">
        <w:t xml:space="preserve">      properties:</w:t>
      </w:r>
    </w:p>
    <w:p w14:paraId="5DAE088A" w14:textId="77777777" w:rsidR="00535700" w:rsidRDefault="00535700" w:rsidP="00535700">
      <w:pPr>
        <w:pStyle w:val="PL"/>
      </w:pPr>
      <w:r>
        <w:t xml:space="preserve">        externalIndividualIdentifier:</w:t>
      </w:r>
    </w:p>
    <w:p w14:paraId="788A834D" w14:textId="77777777" w:rsidR="00535700" w:rsidRDefault="00535700" w:rsidP="00535700">
      <w:pPr>
        <w:pStyle w:val="PL"/>
      </w:pPr>
      <w:r>
        <w:t xml:space="preserve">          $ref: 'TS29571_CommonData.yaml#/components/schemas/Gpsi'</w:t>
      </w:r>
    </w:p>
    <w:p w14:paraId="74DC13C3" w14:textId="77777777" w:rsidR="00535700" w:rsidRDefault="00535700" w:rsidP="00535700">
      <w:pPr>
        <w:pStyle w:val="PL"/>
      </w:pPr>
      <w:r>
        <w:t xml:space="preserve">        externalGroupIdentifier:</w:t>
      </w:r>
    </w:p>
    <w:p w14:paraId="39EF042B" w14:textId="77777777" w:rsidR="00535700" w:rsidRPr="00BD6F46" w:rsidRDefault="00535700" w:rsidP="00535700">
      <w:pPr>
        <w:pStyle w:val="PL"/>
      </w:pPr>
      <w:r>
        <w:t xml:space="preserve">          $ref: 'TS29571_CommonData.yaml#/components/schemas/ExternalGroupId'</w:t>
      </w:r>
    </w:p>
    <w:p w14:paraId="217FC7DB" w14:textId="77777777" w:rsidR="00535700" w:rsidRDefault="00535700" w:rsidP="00535700">
      <w:pPr>
        <w:pStyle w:val="PL"/>
        <w:rPr>
          <w:lang w:eastAsia="zh-CN"/>
        </w:rPr>
      </w:pPr>
      <w:r>
        <w:rPr>
          <w:lang w:eastAsia="zh-CN"/>
        </w:rPr>
        <w:t xml:space="preserve">        groupIdentifier:</w:t>
      </w:r>
    </w:p>
    <w:p w14:paraId="3E22D50E" w14:textId="77777777" w:rsidR="00535700" w:rsidRPr="00BD6F46" w:rsidRDefault="00535700" w:rsidP="00535700">
      <w:pPr>
        <w:pStyle w:val="PL"/>
      </w:pPr>
      <w:r w:rsidRPr="00BD6F46">
        <w:t xml:space="preserve">          $ref: 'TS29571_CommonData.yaml#/components/schemas/</w:t>
      </w:r>
      <w:r>
        <w:t>GroupId</w:t>
      </w:r>
      <w:r w:rsidRPr="00BD6F46">
        <w:t>'</w:t>
      </w:r>
    </w:p>
    <w:p w14:paraId="59545246" w14:textId="77777777" w:rsidR="00535700" w:rsidRDefault="00535700" w:rsidP="00535700">
      <w:pPr>
        <w:pStyle w:val="PL"/>
        <w:rPr>
          <w:lang w:eastAsia="zh-CN"/>
        </w:rPr>
      </w:pPr>
      <w:r>
        <w:rPr>
          <w:lang w:eastAsia="zh-CN"/>
        </w:rPr>
        <w:t xml:space="preserve">        aPIDirection:</w:t>
      </w:r>
    </w:p>
    <w:p w14:paraId="12E53F9E" w14:textId="77777777" w:rsidR="00535700" w:rsidRDefault="00535700" w:rsidP="00535700">
      <w:pPr>
        <w:pStyle w:val="PL"/>
      </w:pPr>
      <w:r w:rsidRPr="00BD6F46">
        <w:t xml:space="preserve">          $ref: '#/components/schemas/</w:t>
      </w:r>
      <w:r>
        <w:t>APIDirection</w:t>
      </w:r>
      <w:r w:rsidRPr="00BD6F46">
        <w:t>'</w:t>
      </w:r>
    </w:p>
    <w:p w14:paraId="7FC6515C" w14:textId="77777777" w:rsidR="00535700" w:rsidRDefault="00535700" w:rsidP="00535700">
      <w:pPr>
        <w:pStyle w:val="PL"/>
        <w:rPr>
          <w:lang w:eastAsia="zh-CN"/>
        </w:rPr>
      </w:pPr>
      <w:r>
        <w:rPr>
          <w:lang w:eastAsia="zh-CN"/>
        </w:rPr>
        <w:t xml:space="preserve">        aPITargetNetworkFunction:</w:t>
      </w:r>
    </w:p>
    <w:p w14:paraId="762C22C4" w14:textId="77777777" w:rsidR="00535700" w:rsidRPr="00BD6F46" w:rsidRDefault="00535700" w:rsidP="00535700">
      <w:pPr>
        <w:pStyle w:val="PL"/>
      </w:pPr>
      <w:r w:rsidRPr="00BD6F46">
        <w:t xml:space="preserve">          $ref: '#/components/schemas/NFIdentification'</w:t>
      </w:r>
    </w:p>
    <w:p w14:paraId="163EAC39" w14:textId="77777777" w:rsidR="00535700" w:rsidRDefault="00535700" w:rsidP="00535700">
      <w:pPr>
        <w:pStyle w:val="PL"/>
        <w:rPr>
          <w:lang w:eastAsia="zh-CN"/>
        </w:rPr>
      </w:pPr>
      <w:r>
        <w:rPr>
          <w:lang w:eastAsia="zh-CN"/>
        </w:rPr>
        <w:t xml:space="preserve">        aPIResultCode:</w:t>
      </w:r>
    </w:p>
    <w:p w14:paraId="7D61B349" w14:textId="77777777" w:rsidR="00535700" w:rsidRPr="00BD6F46" w:rsidRDefault="00535700" w:rsidP="00535700">
      <w:pPr>
        <w:pStyle w:val="PL"/>
      </w:pPr>
      <w:r w:rsidRPr="00BD6F46">
        <w:t xml:space="preserve">          $ref: 'TS29571_CommonData.yaml#/components/schemas/Uint</w:t>
      </w:r>
      <w:r>
        <w:t>32</w:t>
      </w:r>
      <w:r w:rsidRPr="00BD6F46">
        <w:t>'</w:t>
      </w:r>
    </w:p>
    <w:p w14:paraId="2827FAA5" w14:textId="77777777" w:rsidR="00535700" w:rsidRDefault="00535700" w:rsidP="00535700">
      <w:pPr>
        <w:pStyle w:val="PL"/>
        <w:rPr>
          <w:lang w:eastAsia="zh-CN"/>
        </w:rPr>
      </w:pPr>
      <w:r>
        <w:rPr>
          <w:lang w:eastAsia="zh-CN"/>
        </w:rPr>
        <w:t xml:space="preserve">        aPIName:</w:t>
      </w:r>
    </w:p>
    <w:p w14:paraId="20C760FD" w14:textId="77777777" w:rsidR="00535700" w:rsidRPr="00BD6F46" w:rsidRDefault="00535700" w:rsidP="00535700">
      <w:pPr>
        <w:pStyle w:val="PL"/>
      </w:pPr>
      <w:r w:rsidRPr="00BD6F46">
        <w:t xml:space="preserve">          </w:t>
      </w:r>
      <w:r w:rsidRPr="00F267AF">
        <w:t>type: string</w:t>
      </w:r>
    </w:p>
    <w:p w14:paraId="1BE0839C" w14:textId="77777777" w:rsidR="00535700" w:rsidRDefault="00535700" w:rsidP="00535700">
      <w:pPr>
        <w:pStyle w:val="PL"/>
        <w:rPr>
          <w:lang w:eastAsia="zh-CN"/>
        </w:rPr>
      </w:pPr>
      <w:r>
        <w:rPr>
          <w:lang w:eastAsia="zh-CN"/>
        </w:rPr>
        <w:t xml:space="preserve">        aPIReference:</w:t>
      </w:r>
    </w:p>
    <w:p w14:paraId="0F25A5E8" w14:textId="77777777" w:rsidR="00535700" w:rsidRDefault="00535700" w:rsidP="00535700">
      <w:pPr>
        <w:pStyle w:val="PL"/>
      </w:pPr>
      <w:r>
        <w:t xml:space="preserve">          $ref: 'TS29571_CommonData.yaml#/components/schemas/Uri'</w:t>
      </w:r>
    </w:p>
    <w:p w14:paraId="325A6B88" w14:textId="77777777" w:rsidR="00535700" w:rsidRDefault="00535700" w:rsidP="00535700">
      <w:pPr>
        <w:pStyle w:val="PL"/>
        <w:rPr>
          <w:lang w:eastAsia="zh-CN"/>
        </w:rPr>
      </w:pPr>
      <w:r>
        <w:rPr>
          <w:lang w:eastAsia="zh-CN"/>
        </w:rPr>
        <w:t xml:space="preserve">        aPIContent:</w:t>
      </w:r>
    </w:p>
    <w:p w14:paraId="51DC075D" w14:textId="77777777" w:rsidR="00535700" w:rsidRDefault="00535700" w:rsidP="00535700">
      <w:pPr>
        <w:pStyle w:val="PL"/>
      </w:pPr>
      <w:r w:rsidRPr="00BD6F46">
        <w:t xml:space="preserve">          </w:t>
      </w:r>
      <w:r w:rsidRPr="00F267AF">
        <w:t>type: string</w:t>
      </w:r>
    </w:p>
    <w:p w14:paraId="01135527" w14:textId="77777777" w:rsidR="00535700" w:rsidRPr="00BD6F46" w:rsidRDefault="00535700" w:rsidP="00535700">
      <w:pPr>
        <w:pStyle w:val="PL"/>
      </w:pPr>
      <w:r w:rsidRPr="00BD6F46">
        <w:t xml:space="preserve">      required:</w:t>
      </w:r>
    </w:p>
    <w:p w14:paraId="5DB66EE4" w14:textId="77777777" w:rsidR="00535700" w:rsidRDefault="00535700" w:rsidP="00535700">
      <w:pPr>
        <w:pStyle w:val="PL"/>
      </w:pPr>
      <w:r w:rsidRPr="00BD6F46">
        <w:t xml:space="preserve">        - </w:t>
      </w:r>
      <w:r>
        <w:rPr>
          <w:lang w:eastAsia="zh-CN"/>
        </w:rPr>
        <w:t>aPIName</w:t>
      </w:r>
    </w:p>
    <w:p w14:paraId="3AC903BC" w14:textId="77777777" w:rsidR="00535700" w:rsidRPr="00BD6F46" w:rsidRDefault="00535700" w:rsidP="00535700">
      <w:pPr>
        <w:pStyle w:val="PL"/>
      </w:pPr>
      <w:r w:rsidRPr="00BD6F46">
        <w:t xml:space="preserve">    </w:t>
      </w:r>
      <w:r>
        <w:t>Registration</w:t>
      </w:r>
      <w:r w:rsidRPr="002F3ED2">
        <w:t>ChargingInformation</w:t>
      </w:r>
      <w:r w:rsidRPr="00BD6F46">
        <w:t>:</w:t>
      </w:r>
    </w:p>
    <w:p w14:paraId="4CA11F9C" w14:textId="77777777" w:rsidR="00535700" w:rsidRPr="00BD6F46" w:rsidRDefault="00535700" w:rsidP="00535700">
      <w:pPr>
        <w:pStyle w:val="PL"/>
      </w:pPr>
      <w:r w:rsidRPr="00BD6F46">
        <w:t xml:space="preserve">      type: object</w:t>
      </w:r>
    </w:p>
    <w:p w14:paraId="5C46751E" w14:textId="77777777" w:rsidR="00535700" w:rsidRPr="00BD6F46" w:rsidRDefault="00535700" w:rsidP="00535700">
      <w:pPr>
        <w:pStyle w:val="PL"/>
      </w:pPr>
      <w:r w:rsidRPr="00BD6F46">
        <w:t xml:space="preserve">      properties:</w:t>
      </w:r>
    </w:p>
    <w:p w14:paraId="1607EAC0" w14:textId="77777777" w:rsidR="00535700" w:rsidRPr="00BD6F46" w:rsidRDefault="00535700" w:rsidP="00535700">
      <w:pPr>
        <w:pStyle w:val="PL"/>
      </w:pPr>
      <w:r w:rsidRPr="00BD6F46">
        <w:t xml:space="preserve">        </w:t>
      </w:r>
      <w:r>
        <w:rPr>
          <w:lang w:eastAsia="zh-CN" w:bidi="ar-IQ"/>
        </w:rPr>
        <w:t>registrationMessagetype</w:t>
      </w:r>
      <w:r w:rsidRPr="00BD6F46">
        <w:t>:</w:t>
      </w:r>
    </w:p>
    <w:p w14:paraId="48C57BFA" w14:textId="77777777" w:rsidR="00535700" w:rsidRPr="00BD6F46" w:rsidRDefault="00535700" w:rsidP="00535700">
      <w:pPr>
        <w:pStyle w:val="PL"/>
      </w:pPr>
      <w:r w:rsidRPr="00BD6F46">
        <w:t xml:space="preserve">          $ref: '#/components/schemas/</w:t>
      </w:r>
      <w:r w:rsidRPr="007770FE">
        <w:t>RegistrationMessageType</w:t>
      </w:r>
      <w:r w:rsidRPr="00BD6F46">
        <w:t>'</w:t>
      </w:r>
    </w:p>
    <w:p w14:paraId="5B31F073" w14:textId="77777777" w:rsidR="00535700" w:rsidRPr="00BD6F46" w:rsidRDefault="00535700" w:rsidP="00535700">
      <w:pPr>
        <w:pStyle w:val="PL"/>
      </w:pPr>
      <w:r w:rsidRPr="007770FE">
        <w:t xml:space="preserve">        userInformation:</w:t>
      </w:r>
    </w:p>
    <w:p w14:paraId="25E24252" w14:textId="77777777" w:rsidR="00535700" w:rsidRPr="00BD6F46" w:rsidRDefault="00535700" w:rsidP="00535700">
      <w:pPr>
        <w:pStyle w:val="PL"/>
      </w:pPr>
      <w:r w:rsidRPr="00BD6F46">
        <w:t xml:space="preserve">          $ref: '#/components/schemas/UserInformation'</w:t>
      </w:r>
    </w:p>
    <w:p w14:paraId="741715C2" w14:textId="77777777" w:rsidR="00535700" w:rsidRPr="00BD6F46" w:rsidRDefault="00535700" w:rsidP="00535700">
      <w:pPr>
        <w:pStyle w:val="PL"/>
      </w:pPr>
      <w:r w:rsidRPr="00BD6F46">
        <w:t xml:space="preserve">        userLocationinfo:</w:t>
      </w:r>
    </w:p>
    <w:p w14:paraId="34AAA8BE" w14:textId="77777777" w:rsidR="00535700" w:rsidRDefault="00535700" w:rsidP="00535700">
      <w:pPr>
        <w:pStyle w:val="PL"/>
      </w:pPr>
      <w:r w:rsidRPr="00BD6F46">
        <w:t xml:space="preserve">          $ref: 'TS29571_CommonData.yaml#/components/schemas/UserLocation'</w:t>
      </w:r>
    </w:p>
    <w:p w14:paraId="12183ED8" w14:textId="77777777" w:rsidR="00535700" w:rsidRDefault="00535700" w:rsidP="00535700">
      <w:pPr>
        <w:pStyle w:val="PL"/>
      </w:pPr>
      <w:r>
        <w:t xml:space="preserve">        pSCellInformation:</w:t>
      </w:r>
    </w:p>
    <w:p w14:paraId="472F9253" w14:textId="77777777" w:rsidR="00535700" w:rsidRPr="00BD6F46" w:rsidRDefault="00535700" w:rsidP="00535700">
      <w:pPr>
        <w:pStyle w:val="PL"/>
      </w:pPr>
      <w:r>
        <w:t xml:space="preserve">          $ref: '#/components/schemas/PSCellInformation'</w:t>
      </w:r>
    </w:p>
    <w:p w14:paraId="070D5A4A" w14:textId="77777777" w:rsidR="00535700" w:rsidRPr="00BD6F46" w:rsidRDefault="00535700" w:rsidP="00535700">
      <w:pPr>
        <w:pStyle w:val="PL"/>
      </w:pPr>
      <w:r w:rsidRPr="00BD6F46">
        <w:t xml:space="preserve">        uetimeZone:</w:t>
      </w:r>
    </w:p>
    <w:p w14:paraId="264D7E15" w14:textId="77777777" w:rsidR="00535700" w:rsidRDefault="00535700" w:rsidP="00535700">
      <w:pPr>
        <w:pStyle w:val="PL"/>
      </w:pPr>
      <w:r w:rsidRPr="00BD6F46">
        <w:t xml:space="preserve">          $ref: 'TS29571_CommonData.yaml#/components/schemas/TimeZone'</w:t>
      </w:r>
    </w:p>
    <w:p w14:paraId="05EAC420" w14:textId="77777777" w:rsidR="00535700" w:rsidRPr="00BD6F46" w:rsidRDefault="00535700" w:rsidP="00535700">
      <w:pPr>
        <w:pStyle w:val="PL"/>
      </w:pPr>
      <w:r w:rsidRPr="00BD6F46">
        <w:t xml:space="preserve">        rATType:</w:t>
      </w:r>
    </w:p>
    <w:p w14:paraId="1A72A099" w14:textId="77777777" w:rsidR="00535700" w:rsidRPr="00BD6F46" w:rsidRDefault="00535700" w:rsidP="00535700">
      <w:pPr>
        <w:pStyle w:val="PL"/>
      </w:pPr>
      <w:r w:rsidRPr="00BD6F46">
        <w:t xml:space="preserve">          $ref: 'TS29571_CommonData.ya</w:t>
      </w:r>
      <w:r>
        <w:t>ml#/components/schemas/RatType'</w:t>
      </w:r>
    </w:p>
    <w:p w14:paraId="3A87BE10" w14:textId="77777777" w:rsidR="00535700" w:rsidRPr="003B2883" w:rsidRDefault="00535700" w:rsidP="00535700">
      <w:pPr>
        <w:pStyle w:val="PL"/>
      </w:pPr>
      <w:r w:rsidRPr="003B2883">
        <w:t xml:space="preserve">    </w:t>
      </w:r>
      <w:r>
        <w:t xml:space="preserve">    </w:t>
      </w:r>
      <w:r w:rsidRPr="003B2883">
        <w:t>5GM</w:t>
      </w:r>
      <w:r>
        <w:t>M</w:t>
      </w:r>
      <w:r w:rsidRPr="003B2883">
        <w:t>Capability:</w:t>
      </w:r>
    </w:p>
    <w:p w14:paraId="0493334C" w14:textId="77777777" w:rsidR="00535700" w:rsidRPr="003B2883" w:rsidRDefault="00535700" w:rsidP="00535700">
      <w:pPr>
        <w:pStyle w:val="PL"/>
      </w:pPr>
      <w:r w:rsidRPr="003B2883">
        <w:t xml:space="preserve">      </w:t>
      </w:r>
      <w:r>
        <w:t xml:space="preserve">    </w:t>
      </w:r>
      <w:r w:rsidRPr="003B2883">
        <w:t>$ref: 'TS29571_CommonData.yaml#/components/schemas/Bytes'</w:t>
      </w:r>
    </w:p>
    <w:p w14:paraId="1E23A907" w14:textId="77777777" w:rsidR="00535700" w:rsidRPr="00BD6F46" w:rsidRDefault="00535700" w:rsidP="00535700">
      <w:pPr>
        <w:pStyle w:val="PL"/>
      </w:pPr>
      <w:r w:rsidRPr="00BD6F46">
        <w:t xml:space="preserve">        </w:t>
      </w:r>
      <w:r>
        <w:rPr>
          <w:lang w:eastAsia="ko-KR"/>
        </w:rPr>
        <w:t>m</w:t>
      </w:r>
      <w:r w:rsidRPr="00441492">
        <w:rPr>
          <w:lang w:eastAsia="ko-KR"/>
        </w:rPr>
        <w:t>ICOMode</w:t>
      </w:r>
      <w:r>
        <w:rPr>
          <w:lang w:eastAsia="ko-KR"/>
        </w:rPr>
        <w:t>Indication</w:t>
      </w:r>
      <w:r w:rsidRPr="00BD6F46">
        <w:t>:</w:t>
      </w:r>
    </w:p>
    <w:p w14:paraId="591830C8" w14:textId="77777777" w:rsidR="00535700" w:rsidRPr="00BD6F46" w:rsidRDefault="00535700" w:rsidP="00535700">
      <w:pPr>
        <w:pStyle w:val="PL"/>
      </w:pPr>
      <w:r w:rsidRPr="00BD6F46">
        <w:t xml:space="preserve">          $ref: '#/components/schemas/</w:t>
      </w:r>
      <w:r>
        <w:rPr>
          <w:lang w:eastAsia="zh-CN"/>
        </w:rPr>
        <w:t>MICOModeIndication</w:t>
      </w:r>
      <w:r w:rsidRPr="00BD6F46">
        <w:t>'</w:t>
      </w:r>
    </w:p>
    <w:p w14:paraId="10144E30" w14:textId="77777777" w:rsidR="00535700" w:rsidRPr="00BD6F46" w:rsidRDefault="00535700" w:rsidP="00535700">
      <w:pPr>
        <w:pStyle w:val="PL"/>
      </w:pPr>
      <w:r w:rsidRPr="00BD6F46">
        <w:t xml:space="preserve">        </w:t>
      </w:r>
      <w:r w:rsidRPr="003B2883">
        <w:rPr>
          <w:lang w:eastAsia="zh-CN"/>
        </w:rPr>
        <w:t>sms</w:t>
      </w:r>
      <w:r>
        <w:rPr>
          <w:lang w:eastAsia="zh-CN"/>
        </w:rPr>
        <w:t>Indication</w:t>
      </w:r>
      <w:r w:rsidRPr="00BD6F46">
        <w:t>:</w:t>
      </w:r>
    </w:p>
    <w:p w14:paraId="76083FA1" w14:textId="77777777" w:rsidR="00535700" w:rsidRDefault="00535700" w:rsidP="005357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357E0C88" w14:textId="77777777" w:rsidR="00535700" w:rsidRPr="00BD6F46" w:rsidRDefault="00535700" w:rsidP="00535700">
      <w:pPr>
        <w:pStyle w:val="PL"/>
      </w:pPr>
      <w:r w:rsidRPr="00BD6F46">
        <w:t xml:space="preserve">        </w:t>
      </w:r>
      <w:r w:rsidRPr="003B2883">
        <w:rPr>
          <w:lang w:eastAsia="zh-CN"/>
        </w:rPr>
        <w:t>taiList</w:t>
      </w:r>
      <w:r w:rsidRPr="00BD6F46">
        <w:t>:</w:t>
      </w:r>
    </w:p>
    <w:p w14:paraId="3FB39FCA" w14:textId="77777777" w:rsidR="00535700" w:rsidRPr="00BD6F46" w:rsidRDefault="00535700" w:rsidP="00535700">
      <w:pPr>
        <w:pStyle w:val="PL"/>
      </w:pPr>
      <w:r w:rsidRPr="00BD6F46">
        <w:t xml:space="preserve">          type: array</w:t>
      </w:r>
    </w:p>
    <w:p w14:paraId="6905CED0" w14:textId="77777777" w:rsidR="00535700" w:rsidRDefault="00535700" w:rsidP="00535700">
      <w:pPr>
        <w:pStyle w:val="PL"/>
      </w:pPr>
      <w:r w:rsidRPr="00BD6F46">
        <w:t xml:space="preserve">          items:</w:t>
      </w:r>
    </w:p>
    <w:p w14:paraId="1EDBF7E0" w14:textId="77777777" w:rsidR="00535700" w:rsidRPr="00BD6F46" w:rsidRDefault="00535700" w:rsidP="00535700">
      <w:pPr>
        <w:pStyle w:val="PL"/>
      </w:pPr>
      <w:r w:rsidRPr="003B2883">
        <w:t xml:space="preserve">            $ref: 'TS29571_CommonData.yaml#/components/schemas/</w:t>
      </w:r>
      <w:r>
        <w:t>Tai</w:t>
      </w:r>
      <w:r w:rsidRPr="003B2883">
        <w:t>'</w:t>
      </w:r>
    </w:p>
    <w:p w14:paraId="77C11EF1" w14:textId="77777777" w:rsidR="00535700" w:rsidRDefault="00535700" w:rsidP="00535700">
      <w:pPr>
        <w:pStyle w:val="PL"/>
      </w:pPr>
      <w:r>
        <w:t xml:space="preserve">          minItems: 0</w:t>
      </w:r>
    </w:p>
    <w:p w14:paraId="46CD0A32" w14:textId="77777777" w:rsidR="00535700" w:rsidRPr="00BD6F46" w:rsidRDefault="00535700" w:rsidP="00535700">
      <w:pPr>
        <w:pStyle w:val="PL"/>
      </w:pPr>
      <w:r w:rsidRPr="00BD6F46">
        <w:t xml:space="preserve">        </w:t>
      </w:r>
      <w:r w:rsidRPr="003B2883">
        <w:t>serviceAreaRestriction</w:t>
      </w:r>
      <w:r w:rsidRPr="00BD6F46">
        <w:t>:</w:t>
      </w:r>
    </w:p>
    <w:p w14:paraId="430D09BD" w14:textId="77777777" w:rsidR="00535700" w:rsidRPr="00BD6F46" w:rsidRDefault="00535700" w:rsidP="00535700">
      <w:pPr>
        <w:pStyle w:val="PL"/>
      </w:pPr>
      <w:r w:rsidRPr="00BD6F46">
        <w:t xml:space="preserve">          type: array</w:t>
      </w:r>
    </w:p>
    <w:p w14:paraId="663B6EE0" w14:textId="77777777" w:rsidR="00535700" w:rsidRPr="00BD6F46" w:rsidRDefault="00535700" w:rsidP="00535700">
      <w:pPr>
        <w:pStyle w:val="PL"/>
      </w:pPr>
      <w:r w:rsidRPr="00BD6F46">
        <w:t xml:space="preserve">          items:</w:t>
      </w:r>
    </w:p>
    <w:p w14:paraId="111971B4" w14:textId="77777777" w:rsidR="00535700" w:rsidRPr="00BD6F46" w:rsidRDefault="00535700" w:rsidP="00535700">
      <w:pPr>
        <w:pStyle w:val="PL"/>
      </w:pPr>
      <w:r w:rsidRPr="003B2883">
        <w:t xml:space="preserve">            $ref: 'TS29571_CommonData.yaml#/components/schemas/ServiceAreaRestriction'</w:t>
      </w:r>
    </w:p>
    <w:p w14:paraId="182BB034" w14:textId="77777777" w:rsidR="00535700" w:rsidRDefault="00535700" w:rsidP="00535700">
      <w:pPr>
        <w:pStyle w:val="PL"/>
      </w:pPr>
      <w:r w:rsidRPr="00BD6F46">
        <w:t xml:space="preserve">          minItems: 0</w:t>
      </w:r>
    </w:p>
    <w:p w14:paraId="5F137C00" w14:textId="77777777" w:rsidR="00535700" w:rsidRPr="00BD6F46" w:rsidRDefault="00535700" w:rsidP="00535700">
      <w:pPr>
        <w:pStyle w:val="PL"/>
      </w:pPr>
      <w:r w:rsidRPr="00BD6F46">
        <w:t xml:space="preserve">        </w:t>
      </w:r>
      <w:r>
        <w:t>r</w:t>
      </w:r>
      <w:r w:rsidRPr="00050CA8">
        <w:t>equestedNSSAI</w:t>
      </w:r>
      <w:r w:rsidRPr="00BD6F46">
        <w:t>:</w:t>
      </w:r>
    </w:p>
    <w:p w14:paraId="09890649" w14:textId="77777777" w:rsidR="00535700" w:rsidRPr="00BD6F46" w:rsidRDefault="00535700" w:rsidP="00535700">
      <w:pPr>
        <w:pStyle w:val="PL"/>
      </w:pPr>
      <w:r w:rsidRPr="00BD6F46">
        <w:t xml:space="preserve">          type: array</w:t>
      </w:r>
    </w:p>
    <w:p w14:paraId="68C2E2C7" w14:textId="77777777" w:rsidR="00535700" w:rsidRDefault="00535700" w:rsidP="00535700">
      <w:pPr>
        <w:pStyle w:val="PL"/>
      </w:pPr>
      <w:r w:rsidRPr="00BD6F46">
        <w:lastRenderedPageBreak/>
        <w:t xml:space="preserve">          items:</w:t>
      </w:r>
    </w:p>
    <w:p w14:paraId="1782D858"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11B2589A" w14:textId="77777777" w:rsidR="00535700" w:rsidRDefault="00535700" w:rsidP="00535700">
      <w:pPr>
        <w:pStyle w:val="PL"/>
      </w:pPr>
      <w:r>
        <w:t xml:space="preserve">          minItems: 0</w:t>
      </w:r>
    </w:p>
    <w:p w14:paraId="01FDBB01" w14:textId="77777777" w:rsidR="00535700" w:rsidRPr="00BD6F46" w:rsidRDefault="00535700" w:rsidP="00535700">
      <w:pPr>
        <w:pStyle w:val="PL"/>
      </w:pPr>
      <w:r w:rsidRPr="00BD6F46">
        <w:t xml:space="preserve">        </w:t>
      </w:r>
      <w:r w:rsidRPr="003B2883">
        <w:rPr>
          <w:lang w:eastAsia="zh-CN"/>
        </w:rPr>
        <w:t>allowed</w:t>
      </w:r>
      <w:r w:rsidRPr="00050CA8">
        <w:t>NSSAI</w:t>
      </w:r>
      <w:r w:rsidRPr="00BD6F46">
        <w:t>:</w:t>
      </w:r>
    </w:p>
    <w:p w14:paraId="7DFBCB88" w14:textId="77777777" w:rsidR="00535700" w:rsidRPr="00BD6F46" w:rsidRDefault="00535700" w:rsidP="00535700">
      <w:pPr>
        <w:pStyle w:val="PL"/>
      </w:pPr>
      <w:r w:rsidRPr="00BD6F46">
        <w:t xml:space="preserve">          type: array</w:t>
      </w:r>
    </w:p>
    <w:p w14:paraId="3FBC2D20" w14:textId="77777777" w:rsidR="00535700" w:rsidRDefault="00535700" w:rsidP="00535700">
      <w:pPr>
        <w:pStyle w:val="PL"/>
      </w:pPr>
      <w:r w:rsidRPr="00BD6F46">
        <w:t xml:space="preserve">          items:</w:t>
      </w:r>
    </w:p>
    <w:p w14:paraId="311BF3D3"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1865BF45" w14:textId="77777777" w:rsidR="00535700" w:rsidRPr="00BD6F46" w:rsidRDefault="00535700" w:rsidP="00535700">
      <w:pPr>
        <w:pStyle w:val="PL"/>
      </w:pPr>
      <w:r>
        <w:t xml:space="preserve">          minItems: 0</w:t>
      </w:r>
    </w:p>
    <w:p w14:paraId="126776D6" w14:textId="77777777" w:rsidR="00535700" w:rsidRPr="00BD6F46" w:rsidRDefault="00535700" w:rsidP="00535700">
      <w:pPr>
        <w:pStyle w:val="PL"/>
      </w:pPr>
      <w:r w:rsidRPr="00BD6F46">
        <w:t xml:space="preserve">        </w:t>
      </w:r>
      <w:r>
        <w:t>rejected</w:t>
      </w:r>
      <w:r w:rsidRPr="00050CA8">
        <w:t>NSSAI</w:t>
      </w:r>
      <w:r w:rsidRPr="00BD6F46">
        <w:t>:</w:t>
      </w:r>
    </w:p>
    <w:p w14:paraId="2646AF22" w14:textId="77777777" w:rsidR="00535700" w:rsidRPr="00BD6F46" w:rsidRDefault="00535700" w:rsidP="00535700">
      <w:pPr>
        <w:pStyle w:val="PL"/>
      </w:pPr>
      <w:r w:rsidRPr="00BD6F46">
        <w:t xml:space="preserve">          type: array</w:t>
      </w:r>
    </w:p>
    <w:p w14:paraId="00B97875" w14:textId="77777777" w:rsidR="00535700" w:rsidRDefault="00535700" w:rsidP="00535700">
      <w:pPr>
        <w:pStyle w:val="PL"/>
      </w:pPr>
      <w:r w:rsidRPr="00BD6F46">
        <w:t xml:space="preserve">          items:</w:t>
      </w:r>
    </w:p>
    <w:p w14:paraId="664ED075"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789FFBEF" w14:textId="77777777" w:rsidR="00535700" w:rsidRDefault="00535700" w:rsidP="00535700">
      <w:pPr>
        <w:pStyle w:val="PL"/>
      </w:pPr>
      <w:r>
        <w:t xml:space="preserve">          minItems: 0</w:t>
      </w:r>
      <w:bookmarkStart w:id="27" w:name="_Hlk68183573"/>
    </w:p>
    <w:p w14:paraId="2C90E68D" w14:textId="77777777" w:rsidR="00535700" w:rsidRPr="00BD6F46" w:rsidRDefault="00535700" w:rsidP="00535700">
      <w:pPr>
        <w:pStyle w:val="PL"/>
      </w:pPr>
      <w:r w:rsidRPr="00BD6F46">
        <w:t xml:space="preserve">        </w:t>
      </w:r>
      <w:r w:rsidRPr="00A325D7">
        <w:t>n</w:t>
      </w:r>
      <w:r>
        <w:t>SSAI</w:t>
      </w:r>
      <w:r w:rsidRPr="00A325D7">
        <w:t>MapList</w:t>
      </w:r>
      <w:r w:rsidRPr="00BD6F46">
        <w:t>:</w:t>
      </w:r>
    </w:p>
    <w:p w14:paraId="4DE98A43" w14:textId="77777777" w:rsidR="00535700" w:rsidRPr="00BD6F46" w:rsidRDefault="00535700" w:rsidP="00535700">
      <w:pPr>
        <w:pStyle w:val="PL"/>
      </w:pPr>
      <w:r w:rsidRPr="00BD6F46">
        <w:t xml:space="preserve">          type: array</w:t>
      </w:r>
    </w:p>
    <w:p w14:paraId="1369FA6B" w14:textId="77777777" w:rsidR="00535700" w:rsidRDefault="00535700" w:rsidP="00535700">
      <w:pPr>
        <w:pStyle w:val="PL"/>
      </w:pPr>
      <w:r w:rsidRPr="00BD6F46">
        <w:t xml:space="preserve">          items:</w:t>
      </w:r>
    </w:p>
    <w:p w14:paraId="63B898AF" w14:textId="77777777" w:rsidR="00535700" w:rsidRDefault="00535700" w:rsidP="00535700">
      <w:pPr>
        <w:pStyle w:val="PL"/>
      </w:pPr>
      <w:r w:rsidRPr="00BD6F46">
        <w:t xml:space="preserve">          </w:t>
      </w:r>
      <w:r>
        <w:t xml:space="preserve">  </w:t>
      </w:r>
      <w:r w:rsidRPr="00BD6F46">
        <w:t>$ref: '#/components/schemas/</w:t>
      </w:r>
      <w:r w:rsidRPr="00A325D7">
        <w:t>N</w:t>
      </w:r>
      <w:r>
        <w:t>SSAI</w:t>
      </w:r>
      <w:r w:rsidRPr="00A325D7">
        <w:t>Map</w:t>
      </w:r>
      <w:r w:rsidRPr="00BD6F46">
        <w:t>'</w:t>
      </w:r>
    </w:p>
    <w:p w14:paraId="3BC66C28" w14:textId="77777777" w:rsidR="00535700" w:rsidRPr="00BD6F46" w:rsidRDefault="00535700" w:rsidP="00535700">
      <w:pPr>
        <w:pStyle w:val="PL"/>
      </w:pPr>
      <w:r>
        <w:t xml:space="preserve">          minItems: 0</w:t>
      </w:r>
    </w:p>
    <w:p w14:paraId="46301AAA" w14:textId="77777777" w:rsidR="00535700" w:rsidRPr="003B2883" w:rsidRDefault="00535700" w:rsidP="00535700">
      <w:pPr>
        <w:pStyle w:val="PL"/>
      </w:pPr>
      <w:bookmarkStart w:id="28" w:name="_Hlk68183587"/>
      <w:bookmarkEnd w:id="27"/>
      <w:r w:rsidRPr="003B2883">
        <w:t xml:space="preserve">    </w:t>
      </w:r>
      <w:r>
        <w:t xml:space="preserve">    amfUeNgapId</w:t>
      </w:r>
      <w:r w:rsidRPr="003B2883">
        <w:t>:</w:t>
      </w:r>
    </w:p>
    <w:p w14:paraId="3E7BC752" w14:textId="77777777" w:rsidR="00535700" w:rsidRPr="00BD6F46" w:rsidRDefault="00535700" w:rsidP="00535700">
      <w:pPr>
        <w:pStyle w:val="PL"/>
      </w:pPr>
      <w:r w:rsidRPr="00BD6F46">
        <w:t xml:space="preserve">          type: integer</w:t>
      </w:r>
    </w:p>
    <w:p w14:paraId="2D9A6D48" w14:textId="77777777" w:rsidR="00535700" w:rsidRPr="00BD6F46" w:rsidRDefault="00535700" w:rsidP="00535700">
      <w:pPr>
        <w:pStyle w:val="PL"/>
      </w:pPr>
      <w:r w:rsidRPr="00BD6F46">
        <w:t xml:space="preserve">        </w:t>
      </w:r>
      <w:r>
        <w:t>ranUeNgapId</w:t>
      </w:r>
      <w:r w:rsidRPr="00BD6F46">
        <w:t>:</w:t>
      </w:r>
    </w:p>
    <w:p w14:paraId="185F2A7E" w14:textId="77777777" w:rsidR="00535700" w:rsidRPr="00BD6F46" w:rsidRDefault="00535700" w:rsidP="00535700">
      <w:pPr>
        <w:pStyle w:val="PL"/>
      </w:pPr>
      <w:r w:rsidRPr="00BD6F46">
        <w:t xml:space="preserve">          type: integer</w:t>
      </w:r>
    </w:p>
    <w:p w14:paraId="15EDD441" w14:textId="77777777" w:rsidR="00535700" w:rsidRPr="00BD6F46" w:rsidRDefault="00535700" w:rsidP="00535700">
      <w:pPr>
        <w:pStyle w:val="PL"/>
      </w:pPr>
      <w:r w:rsidRPr="00BD6F46">
        <w:t xml:space="preserve">        </w:t>
      </w:r>
      <w:r w:rsidRPr="003B2883">
        <w:t>ranNodeId</w:t>
      </w:r>
      <w:r w:rsidRPr="00BD6F46">
        <w:t>:</w:t>
      </w:r>
    </w:p>
    <w:p w14:paraId="5FF48918" w14:textId="77777777" w:rsidR="00535700" w:rsidRDefault="00535700" w:rsidP="00535700">
      <w:pPr>
        <w:pStyle w:val="PL"/>
      </w:pPr>
      <w:r w:rsidRPr="00BD6F46">
        <w:t xml:space="preserve">          $ref: 'TS29571_CommonData.yaml#/components/schemas/</w:t>
      </w:r>
      <w:r w:rsidRPr="003B2883">
        <w:rPr>
          <w:rFonts w:hint="eastAsia"/>
          <w:lang w:eastAsia="zh-CN"/>
        </w:rPr>
        <w:t>GlobalRanNodeId</w:t>
      </w:r>
      <w:r w:rsidRPr="00BD6F46">
        <w:t>'</w:t>
      </w:r>
    </w:p>
    <w:bookmarkEnd w:id="28"/>
    <w:p w14:paraId="433C427F" w14:textId="77777777" w:rsidR="00535700" w:rsidRPr="003B2883" w:rsidRDefault="00535700" w:rsidP="00535700">
      <w:pPr>
        <w:pStyle w:val="PL"/>
      </w:pPr>
      <w:r w:rsidRPr="003B2883">
        <w:t xml:space="preserve">      required:</w:t>
      </w:r>
    </w:p>
    <w:p w14:paraId="79CFE7BC" w14:textId="77777777" w:rsidR="00535700" w:rsidRDefault="00535700" w:rsidP="00535700">
      <w:pPr>
        <w:pStyle w:val="PL"/>
        <w:rPr>
          <w:lang w:eastAsia="zh-CN" w:bidi="ar-IQ"/>
        </w:rPr>
      </w:pPr>
      <w:r w:rsidRPr="003B2883">
        <w:t xml:space="preserve">        - </w:t>
      </w:r>
      <w:r>
        <w:rPr>
          <w:lang w:eastAsia="zh-CN" w:bidi="ar-IQ"/>
        </w:rPr>
        <w:t>registrationMessagetype</w:t>
      </w:r>
    </w:p>
    <w:p w14:paraId="37FA2330" w14:textId="77777777" w:rsidR="00535700" w:rsidRPr="00BD6F46" w:rsidRDefault="00535700" w:rsidP="00535700">
      <w:pPr>
        <w:pStyle w:val="PL"/>
      </w:pPr>
      <w:r w:rsidRPr="00BD6F46">
        <w:t xml:space="preserve">    </w:t>
      </w:r>
      <w:r>
        <w:t>P</w:t>
      </w:r>
      <w:r w:rsidRPr="007D0512">
        <w:t>SCellInformation</w:t>
      </w:r>
      <w:r w:rsidRPr="00BD6F46">
        <w:t>:</w:t>
      </w:r>
    </w:p>
    <w:p w14:paraId="1224C713" w14:textId="77777777" w:rsidR="00535700" w:rsidRPr="00BD6F46" w:rsidRDefault="00535700" w:rsidP="00535700">
      <w:pPr>
        <w:pStyle w:val="PL"/>
      </w:pPr>
      <w:r w:rsidRPr="00BD6F46">
        <w:t xml:space="preserve">      type: object</w:t>
      </w:r>
    </w:p>
    <w:p w14:paraId="27F5E731" w14:textId="77777777" w:rsidR="00535700" w:rsidRPr="00BD6F46" w:rsidRDefault="00535700" w:rsidP="00535700">
      <w:pPr>
        <w:pStyle w:val="PL"/>
      </w:pPr>
      <w:r w:rsidRPr="00BD6F46">
        <w:t xml:space="preserve">      properties:</w:t>
      </w:r>
    </w:p>
    <w:p w14:paraId="1FB2FAA0" w14:textId="77777777" w:rsidR="00535700" w:rsidRPr="00BD6F46" w:rsidRDefault="00535700" w:rsidP="00535700">
      <w:pPr>
        <w:pStyle w:val="PL"/>
      </w:pPr>
      <w:r w:rsidRPr="00BD6F46">
        <w:t xml:space="preserve">        </w:t>
      </w:r>
      <w:r>
        <w:rPr>
          <w:lang w:eastAsia="zh-CN"/>
        </w:rPr>
        <w:t>nrcgi</w:t>
      </w:r>
      <w:r w:rsidRPr="00BD6F46">
        <w:t>:</w:t>
      </w:r>
    </w:p>
    <w:p w14:paraId="30458BF7" w14:textId="77777777" w:rsidR="00535700" w:rsidRDefault="00535700" w:rsidP="00535700">
      <w:pPr>
        <w:pStyle w:val="PL"/>
      </w:pPr>
      <w:r w:rsidRPr="00BD6F46">
        <w:t xml:space="preserve">          $ref: 'TS29571_CommonData.yaml#/components/schemas/</w:t>
      </w:r>
      <w:r>
        <w:rPr>
          <w:lang w:eastAsia="zh-CN"/>
        </w:rPr>
        <w:t>Ncgi</w:t>
      </w:r>
      <w:r w:rsidRPr="00BD6F46">
        <w:t>'</w:t>
      </w:r>
    </w:p>
    <w:p w14:paraId="77175346" w14:textId="77777777" w:rsidR="00535700" w:rsidRPr="00BD6F46" w:rsidRDefault="00535700" w:rsidP="00535700">
      <w:pPr>
        <w:pStyle w:val="PL"/>
      </w:pPr>
      <w:r w:rsidRPr="00BD6F46">
        <w:t xml:space="preserve">        </w:t>
      </w:r>
      <w:r>
        <w:rPr>
          <w:lang w:eastAsia="zh-CN"/>
        </w:rPr>
        <w:t>ecgi</w:t>
      </w:r>
      <w:r w:rsidRPr="00BD6F46">
        <w:t>:</w:t>
      </w:r>
    </w:p>
    <w:p w14:paraId="54E2AEBF" w14:textId="77777777" w:rsidR="00535700" w:rsidRDefault="00535700" w:rsidP="00535700">
      <w:pPr>
        <w:pStyle w:val="PL"/>
      </w:pPr>
      <w:r w:rsidRPr="00BD6F46">
        <w:t xml:space="preserve">          $ref: 'TS29571_CommonData.yaml#/components/schemas/</w:t>
      </w:r>
      <w:r>
        <w:t>Ecgi'</w:t>
      </w:r>
    </w:p>
    <w:p w14:paraId="1756BB38" w14:textId="77777777" w:rsidR="00535700" w:rsidRPr="00BD6F46" w:rsidRDefault="00535700" w:rsidP="00535700">
      <w:pPr>
        <w:pStyle w:val="PL"/>
      </w:pPr>
      <w:r w:rsidRPr="00BD6F46">
        <w:t xml:space="preserve">    </w:t>
      </w:r>
      <w:r w:rsidRPr="00A325D7">
        <w:t>N</w:t>
      </w:r>
      <w:r>
        <w:t>SSAI</w:t>
      </w:r>
      <w:r w:rsidRPr="00A325D7">
        <w:t>Map</w:t>
      </w:r>
      <w:r w:rsidRPr="00BD6F46">
        <w:t>:</w:t>
      </w:r>
    </w:p>
    <w:p w14:paraId="7559010C" w14:textId="77777777" w:rsidR="00535700" w:rsidRPr="00BD6F46" w:rsidRDefault="00535700" w:rsidP="00535700">
      <w:pPr>
        <w:pStyle w:val="PL"/>
      </w:pPr>
      <w:r w:rsidRPr="00BD6F46">
        <w:t xml:space="preserve">      type: object</w:t>
      </w:r>
    </w:p>
    <w:p w14:paraId="728A21EB" w14:textId="77777777" w:rsidR="00535700" w:rsidRPr="00BD6F46" w:rsidRDefault="00535700" w:rsidP="00535700">
      <w:pPr>
        <w:pStyle w:val="PL"/>
      </w:pPr>
      <w:r w:rsidRPr="00BD6F46">
        <w:t xml:space="preserve">      properties:</w:t>
      </w:r>
    </w:p>
    <w:p w14:paraId="38441840" w14:textId="77777777" w:rsidR="00535700" w:rsidRPr="00BD6F46" w:rsidRDefault="00535700" w:rsidP="00535700">
      <w:pPr>
        <w:pStyle w:val="PL"/>
      </w:pPr>
      <w:r w:rsidRPr="00BD6F46">
        <w:t xml:space="preserve">        </w:t>
      </w:r>
      <w:r>
        <w:rPr>
          <w:lang w:eastAsia="zh-CN"/>
        </w:rPr>
        <w:t>serving</w:t>
      </w:r>
      <w:r w:rsidRPr="003B2883">
        <w:rPr>
          <w:lang w:eastAsia="zh-CN"/>
        </w:rPr>
        <w:t>Snssai</w:t>
      </w:r>
      <w:r w:rsidRPr="00BD6F46">
        <w:t>:</w:t>
      </w:r>
    </w:p>
    <w:p w14:paraId="27632E09" w14:textId="77777777" w:rsidR="00535700" w:rsidRDefault="00535700" w:rsidP="00535700">
      <w:pPr>
        <w:pStyle w:val="PL"/>
      </w:pPr>
      <w:r w:rsidRPr="00BD6F46">
        <w:t xml:space="preserve">          $ref: 'TS29571_CommonData.yaml#/components/schemas/Snssai'</w:t>
      </w:r>
    </w:p>
    <w:p w14:paraId="22E9E07E" w14:textId="77777777" w:rsidR="00535700" w:rsidRPr="00BD6F46" w:rsidRDefault="00535700" w:rsidP="00535700">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15617B8" w14:textId="77777777" w:rsidR="00535700" w:rsidRDefault="00535700" w:rsidP="00535700">
      <w:pPr>
        <w:pStyle w:val="PL"/>
      </w:pPr>
      <w:r w:rsidRPr="00BD6F46">
        <w:t xml:space="preserve">          $ref: 'TS29571_CommonData.yaml#/components/schemas/Snssai</w:t>
      </w:r>
      <w:r>
        <w:t>'</w:t>
      </w:r>
    </w:p>
    <w:p w14:paraId="5ED8AE6E" w14:textId="77777777" w:rsidR="00535700" w:rsidRPr="003B2883" w:rsidRDefault="00535700" w:rsidP="00535700">
      <w:pPr>
        <w:pStyle w:val="PL"/>
      </w:pPr>
      <w:r w:rsidRPr="003B2883">
        <w:t xml:space="preserve">      required:</w:t>
      </w:r>
    </w:p>
    <w:p w14:paraId="39A8A1D5" w14:textId="77777777" w:rsidR="00535700" w:rsidRDefault="00535700" w:rsidP="00535700">
      <w:pPr>
        <w:pStyle w:val="PL"/>
        <w:rPr>
          <w:lang w:eastAsia="zh-CN"/>
        </w:rPr>
      </w:pPr>
      <w:r w:rsidRPr="003B2883">
        <w:t xml:space="preserve">        - </w:t>
      </w:r>
      <w:r>
        <w:rPr>
          <w:lang w:eastAsia="zh-CN"/>
        </w:rPr>
        <w:t>serving</w:t>
      </w:r>
      <w:r w:rsidRPr="003B2883">
        <w:rPr>
          <w:lang w:eastAsia="zh-CN"/>
        </w:rPr>
        <w:t>Snssai</w:t>
      </w:r>
    </w:p>
    <w:p w14:paraId="15552E97" w14:textId="77777777" w:rsidR="00535700" w:rsidRDefault="00535700" w:rsidP="00535700">
      <w:pPr>
        <w:pStyle w:val="PL"/>
      </w:pPr>
      <w:r w:rsidRPr="003B2883">
        <w:t xml:space="preserve">        - </w:t>
      </w:r>
      <w:r w:rsidRPr="003B2883">
        <w:rPr>
          <w:lang w:eastAsia="zh-CN"/>
        </w:rPr>
        <w:t>h</w:t>
      </w:r>
      <w:r>
        <w:rPr>
          <w:lang w:eastAsia="zh-CN"/>
        </w:rPr>
        <w:t>ome</w:t>
      </w:r>
      <w:r w:rsidRPr="003B2883">
        <w:rPr>
          <w:lang w:eastAsia="zh-CN"/>
        </w:rPr>
        <w:t>Snssai</w:t>
      </w:r>
    </w:p>
    <w:p w14:paraId="7FE911E5" w14:textId="77777777" w:rsidR="00535700" w:rsidRPr="00BD6F46" w:rsidRDefault="00535700" w:rsidP="00535700">
      <w:pPr>
        <w:pStyle w:val="PL"/>
      </w:pPr>
      <w:r w:rsidRPr="00BD6F46">
        <w:t xml:space="preserve">    </w:t>
      </w:r>
      <w:r>
        <w:t>N2Connection</w:t>
      </w:r>
      <w:r w:rsidRPr="002F3ED2">
        <w:t>ChargingInformation</w:t>
      </w:r>
      <w:r w:rsidRPr="00BD6F46">
        <w:t>:</w:t>
      </w:r>
    </w:p>
    <w:p w14:paraId="2B60837E" w14:textId="77777777" w:rsidR="00535700" w:rsidRPr="00BD6F46" w:rsidRDefault="00535700" w:rsidP="00535700">
      <w:pPr>
        <w:pStyle w:val="PL"/>
      </w:pPr>
      <w:r w:rsidRPr="00BD6F46">
        <w:t xml:space="preserve">      type: object</w:t>
      </w:r>
    </w:p>
    <w:p w14:paraId="30A131A5" w14:textId="77777777" w:rsidR="00535700" w:rsidRPr="00BD6F46" w:rsidRDefault="00535700" w:rsidP="00535700">
      <w:pPr>
        <w:pStyle w:val="PL"/>
      </w:pPr>
      <w:r w:rsidRPr="00BD6F46">
        <w:t xml:space="preserve">      properties:</w:t>
      </w:r>
    </w:p>
    <w:p w14:paraId="32FA5B9D" w14:textId="77777777" w:rsidR="00535700" w:rsidRPr="00BD6F46" w:rsidRDefault="00535700" w:rsidP="00535700">
      <w:pPr>
        <w:pStyle w:val="PL"/>
      </w:pPr>
      <w:r w:rsidRPr="00BD6F46">
        <w:t xml:space="preserve">        </w:t>
      </w:r>
      <w:r>
        <w:rPr>
          <w:lang w:eastAsia="zh-CN" w:bidi="ar-IQ"/>
        </w:rPr>
        <w:t>n2ConnectionMessageType</w:t>
      </w:r>
      <w:r w:rsidRPr="00BD6F46">
        <w:t>:</w:t>
      </w:r>
    </w:p>
    <w:p w14:paraId="49995340" w14:textId="77777777" w:rsidR="00535700" w:rsidRPr="00BD6F46" w:rsidRDefault="00535700" w:rsidP="00535700">
      <w:pPr>
        <w:pStyle w:val="PL"/>
      </w:pPr>
      <w:r w:rsidRPr="00BD6F46">
        <w:t xml:space="preserve">          $ref: '#/components/schemas/</w:t>
      </w:r>
      <w:r>
        <w:rPr>
          <w:lang w:eastAsia="zh-CN" w:bidi="ar-IQ"/>
        </w:rPr>
        <w:t>N2ConnectionMessageType</w:t>
      </w:r>
      <w:r w:rsidRPr="00BD6F46">
        <w:t>'</w:t>
      </w:r>
    </w:p>
    <w:p w14:paraId="1A1BA774" w14:textId="77777777" w:rsidR="00535700" w:rsidRPr="00BD6F46" w:rsidRDefault="00535700" w:rsidP="00535700">
      <w:pPr>
        <w:pStyle w:val="PL"/>
      </w:pPr>
      <w:r w:rsidRPr="00805E6E">
        <w:t xml:space="preserve">        userInformation:</w:t>
      </w:r>
    </w:p>
    <w:p w14:paraId="31F3C184" w14:textId="77777777" w:rsidR="00535700" w:rsidRPr="00BD6F46" w:rsidRDefault="00535700" w:rsidP="00535700">
      <w:pPr>
        <w:pStyle w:val="PL"/>
      </w:pPr>
      <w:r w:rsidRPr="00BD6F46">
        <w:t xml:space="preserve">          $ref: '#/components/schemas/UserInformation'</w:t>
      </w:r>
    </w:p>
    <w:p w14:paraId="6F53BD84" w14:textId="77777777" w:rsidR="00535700" w:rsidRPr="00BD6F46" w:rsidRDefault="00535700" w:rsidP="00535700">
      <w:pPr>
        <w:pStyle w:val="PL"/>
      </w:pPr>
      <w:r w:rsidRPr="00BD6F46">
        <w:t xml:space="preserve">        userLocationinfo:</w:t>
      </w:r>
    </w:p>
    <w:p w14:paraId="7A9A659D" w14:textId="77777777" w:rsidR="00535700" w:rsidRDefault="00535700" w:rsidP="00535700">
      <w:pPr>
        <w:pStyle w:val="PL"/>
      </w:pPr>
      <w:r w:rsidRPr="00BD6F46">
        <w:t xml:space="preserve">          $ref: 'TS29571_CommonData.yaml#/components/schemas/UserLocation'</w:t>
      </w:r>
    </w:p>
    <w:p w14:paraId="10393133" w14:textId="77777777" w:rsidR="00535700" w:rsidRDefault="00535700" w:rsidP="00535700">
      <w:pPr>
        <w:pStyle w:val="PL"/>
      </w:pPr>
      <w:r>
        <w:t xml:space="preserve">        pSCellInformation:</w:t>
      </w:r>
    </w:p>
    <w:p w14:paraId="7D211A0F" w14:textId="77777777" w:rsidR="00535700" w:rsidRPr="00BD6F46" w:rsidRDefault="00535700" w:rsidP="00535700">
      <w:pPr>
        <w:pStyle w:val="PL"/>
      </w:pPr>
      <w:r>
        <w:t xml:space="preserve">          $ref: '#/components/schemas/PSCellInformation'</w:t>
      </w:r>
    </w:p>
    <w:p w14:paraId="79F1BBEA" w14:textId="77777777" w:rsidR="00535700" w:rsidRPr="00BD6F46" w:rsidRDefault="00535700" w:rsidP="00535700">
      <w:pPr>
        <w:pStyle w:val="PL"/>
      </w:pPr>
      <w:r w:rsidRPr="00BD6F46">
        <w:t xml:space="preserve">        uetimeZone:</w:t>
      </w:r>
    </w:p>
    <w:p w14:paraId="49C2F39F" w14:textId="77777777" w:rsidR="00535700" w:rsidRDefault="00535700" w:rsidP="00535700">
      <w:pPr>
        <w:pStyle w:val="PL"/>
      </w:pPr>
      <w:r w:rsidRPr="00BD6F46">
        <w:t xml:space="preserve">          $ref: 'TS29571_CommonData.yaml#/components/schemas/TimeZone'</w:t>
      </w:r>
    </w:p>
    <w:p w14:paraId="5708FF17" w14:textId="77777777" w:rsidR="00535700" w:rsidRPr="00BD6F46" w:rsidRDefault="00535700" w:rsidP="00535700">
      <w:pPr>
        <w:pStyle w:val="PL"/>
      </w:pPr>
      <w:r w:rsidRPr="00BD6F46">
        <w:t xml:space="preserve">        rATType:</w:t>
      </w:r>
    </w:p>
    <w:p w14:paraId="0F2EF784" w14:textId="77777777" w:rsidR="00535700" w:rsidRPr="00BD6F46" w:rsidRDefault="00535700" w:rsidP="00535700">
      <w:pPr>
        <w:pStyle w:val="PL"/>
      </w:pPr>
      <w:r w:rsidRPr="00BD6F46">
        <w:t xml:space="preserve">          $ref: 'TS29571_CommonData.ya</w:t>
      </w:r>
      <w:r>
        <w:t>ml#/components/schemas/RatType'</w:t>
      </w:r>
    </w:p>
    <w:p w14:paraId="17DA347C" w14:textId="77777777" w:rsidR="00535700" w:rsidRPr="003B2883" w:rsidRDefault="00535700" w:rsidP="00535700">
      <w:pPr>
        <w:pStyle w:val="PL"/>
      </w:pPr>
      <w:r w:rsidRPr="003B2883">
        <w:t xml:space="preserve">    </w:t>
      </w:r>
      <w:r>
        <w:t xml:space="preserve">    amfUeNgapId</w:t>
      </w:r>
      <w:r w:rsidRPr="003B2883">
        <w:t>:</w:t>
      </w:r>
    </w:p>
    <w:p w14:paraId="291C2EFF" w14:textId="77777777" w:rsidR="00535700" w:rsidRPr="00BD6F46" w:rsidRDefault="00535700" w:rsidP="00535700">
      <w:pPr>
        <w:pStyle w:val="PL"/>
      </w:pPr>
      <w:r w:rsidRPr="00BD6F46">
        <w:t xml:space="preserve">          type: integer</w:t>
      </w:r>
    </w:p>
    <w:p w14:paraId="3943BE16" w14:textId="77777777" w:rsidR="00535700" w:rsidRPr="00BD6F46" w:rsidRDefault="00535700" w:rsidP="00535700">
      <w:pPr>
        <w:pStyle w:val="PL"/>
      </w:pPr>
      <w:r w:rsidRPr="00BD6F46">
        <w:t xml:space="preserve">        </w:t>
      </w:r>
      <w:r>
        <w:t>ranUeNgapId</w:t>
      </w:r>
      <w:r w:rsidRPr="00BD6F46">
        <w:t>:</w:t>
      </w:r>
    </w:p>
    <w:p w14:paraId="76E01679" w14:textId="77777777" w:rsidR="00535700" w:rsidRPr="00BD6F46" w:rsidRDefault="00535700" w:rsidP="00535700">
      <w:pPr>
        <w:pStyle w:val="PL"/>
      </w:pPr>
      <w:r w:rsidRPr="00BD6F46">
        <w:t xml:space="preserve">          type: integer</w:t>
      </w:r>
    </w:p>
    <w:p w14:paraId="0DCB20E9" w14:textId="77777777" w:rsidR="00535700" w:rsidRPr="00BD6F46" w:rsidRDefault="00535700" w:rsidP="00535700">
      <w:pPr>
        <w:pStyle w:val="PL"/>
      </w:pPr>
      <w:r w:rsidRPr="00BD6F46">
        <w:t xml:space="preserve">        </w:t>
      </w:r>
      <w:r w:rsidRPr="003B2883">
        <w:t>ranNodeId</w:t>
      </w:r>
      <w:r w:rsidRPr="00BD6F46">
        <w:t>:</w:t>
      </w:r>
    </w:p>
    <w:p w14:paraId="44BA5559" w14:textId="77777777" w:rsidR="00535700" w:rsidRPr="00BD6F46" w:rsidRDefault="00535700" w:rsidP="00535700">
      <w:pPr>
        <w:pStyle w:val="PL"/>
      </w:pPr>
      <w:r w:rsidRPr="00BD6F46">
        <w:t xml:space="preserve">          $ref: 'TS29571_CommonData.yaml#/components/schemas/</w:t>
      </w:r>
      <w:r w:rsidRPr="003B2883">
        <w:rPr>
          <w:rFonts w:hint="eastAsia"/>
          <w:lang w:eastAsia="zh-CN"/>
        </w:rPr>
        <w:t>GlobalRanNodeId</w:t>
      </w:r>
      <w:r w:rsidRPr="00BD6F46">
        <w:t>'</w:t>
      </w:r>
    </w:p>
    <w:p w14:paraId="3B6914D8" w14:textId="77777777" w:rsidR="00535700" w:rsidRPr="00BD6F46" w:rsidRDefault="00535700" w:rsidP="00535700">
      <w:pPr>
        <w:pStyle w:val="PL"/>
      </w:pPr>
      <w:r w:rsidRPr="00BD6F46">
        <w:t xml:space="preserve">        </w:t>
      </w:r>
      <w:r w:rsidRPr="003B2883">
        <w:t>restrictedRatList</w:t>
      </w:r>
      <w:r w:rsidRPr="00BD6F46">
        <w:t>:</w:t>
      </w:r>
    </w:p>
    <w:p w14:paraId="49517052" w14:textId="77777777" w:rsidR="00535700" w:rsidRPr="00BD6F46" w:rsidRDefault="00535700" w:rsidP="00535700">
      <w:pPr>
        <w:pStyle w:val="PL"/>
      </w:pPr>
      <w:r w:rsidRPr="00BD6F46">
        <w:t xml:space="preserve">          type: array</w:t>
      </w:r>
    </w:p>
    <w:p w14:paraId="544EC910" w14:textId="77777777" w:rsidR="00535700" w:rsidRDefault="00535700" w:rsidP="00535700">
      <w:pPr>
        <w:pStyle w:val="PL"/>
      </w:pPr>
      <w:r w:rsidRPr="00BD6F46">
        <w:t xml:space="preserve">          items:</w:t>
      </w:r>
    </w:p>
    <w:p w14:paraId="6D844B65" w14:textId="77777777" w:rsidR="00535700" w:rsidRPr="00BD6F46" w:rsidRDefault="00535700" w:rsidP="00535700">
      <w:pPr>
        <w:pStyle w:val="PL"/>
      </w:pPr>
      <w:r w:rsidRPr="003B2883">
        <w:t xml:space="preserve">            $ref: 'TS29571_CommonData.yaml#/components/schemas/RatType'</w:t>
      </w:r>
    </w:p>
    <w:p w14:paraId="074D40B4" w14:textId="77777777" w:rsidR="00535700" w:rsidRDefault="00535700" w:rsidP="00535700">
      <w:pPr>
        <w:pStyle w:val="PL"/>
      </w:pPr>
      <w:r>
        <w:t xml:space="preserve">          minItems: 0</w:t>
      </w:r>
    </w:p>
    <w:p w14:paraId="39B7F928" w14:textId="77777777" w:rsidR="00535700" w:rsidRPr="00BD6F46" w:rsidRDefault="00535700" w:rsidP="00535700">
      <w:pPr>
        <w:pStyle w:val="PL"/>
      </w:pPr>
      <w:r w:rsidRPr="00BD6F46">
        <w:t xml:space="preserve">        </w:t>
      </w:r>
      <w:r w:rsidRPr="003B2883">
        <w:t>forbiddenAreaList</w:t>
      </w:r>
      <w:r w:rsidRPr="00BD6F46">
        <w:t>:</w:t>
      </w:r>
    </w:p>
    <w:p w14:paraId="61DE3D1C" w14:textId="77777777" w:rsidR="00535700" w:rsidRPr="00BD6F46" w:rsidRDefault="00535700" w:rsidP="00535700">
      <w:pPr>
        <w:pStyle w:val="PL"/>
      </w:pPr>
      <w:r w:rsidRPr="00BD6F46">
        <w:t xml:space="preserve">          type: array</w:t>
      </w:r>
    </w:p>
    <w:p w14:paraId="25DB4340" w14:textId="77777777" w:rsidR="00535700" w:rsidRDefault="00535700" w:rsidP="00535700">
      <w:pPr>
        <w:pStyle w:val="PL"/>
      </w:pPr>
      <w:r w:rsidRPr="00BD6F46">
        <w:t xml:space="preserve">          items:</w:t>
      </w:r>
    </w:p>
    <w:p w14:paraId="67AFAD30" w14:textId="77777777" w:rsidR="00535700" w:rsidRPr="00BD6F46" w:rsidRDefault="00535700" w:rsidP="00535700">
      <w:pPr>
        <w:pStyle w:val="PL"/>
      </w:pPr>
      <w:r w:rsidRPr="003B2883">
        <w:t xml:space="preserve">            $ref: 'TS29571_CommonData.yaml#/components/schemas/</w:t>
      </w:r>
      <w:r>
        <w:t>Area</w:t>
      </w:r>
      <w:r w:rsidRPr="003B2883">
        <w:t>'</w:t>
      </w:r>
    </w:p>
    <w:p w14:paraId="5993FA74" w14:textId="77777777" w:rsidR="00535700" w:rsidRDefault="00535700" w:rsidP="00535700">
      <w:pPr>
        <w:pStyle w:val="PL"/>
      </w:pPr>
      <w:r>
        <w:t xml:space="preserve">          minItems: 0</w:t>
      </w:r>
    </w:p>
    <w:p w14:paraId="1CFC2330" w14:textId="77777777" w:rsidR="00535700" w:rsidRPr="00BD6F46" w:rsidRDefault="00535700" w:rsidP="00535700">
      <w:pPr>
        <w:pStyle w:val="PL"/>
      </w:pPr>
      <w:r w:rsidRPr="00BD6F46">
        <w:t xml:space="preserve">        </w:t>
      </w:r>
      <w:r w:rsidRPr="003B2883">
        <w:t>serviceAreaRestriction</w:t>
      </w:r>
      <w:r w:rsidRPr="00BD6F46">
        <w:t>:</w:t>
      </w:r>
    </w:p>
    <w:p w14:paraId="0FDEA342" w14:textId="77777777" w:rsidR="00535700" w:rsidRPr="00BD6F46" w:rsidRDefault="00535700" w:rsidP="00535700">
      <w:pPr>
        <w:pStyle w:val="PL"/>
      </w:pPr>
      <w:r w:rsidRPr="00BD6F46">
        <w:t xml:space="preserve">          type: array</w:t>
      </w:r>
    </w:p>
    <w:p w14:paraId="6B29E501" w14:textId="77777777" w:rsidR="00535700" w:rsidRPr="00BD6F46" w:rsidRDefault="00535700" w:rsidP="00535700">
      <w:pPr>
        <w:pStyle w:val="PL"/>
      </w:pPr>
      <w:r w:rsidRPr="00BD6F46">
        <w:t xml:space="preserve">          items:</w:t>
      </w:r>
    </w:p>
    <w:p w14:paraId="414342E3" w14:textId="77777777" w:rsidR="00535700" w:rsidRPr="00BD6F46" w:rsidRDefault="00535700" w:rsidP="00535700">
      <w:pPr>
        <w:pStyle w:val="PL"/>
      </w:pPr>
      <w:r w:rsidRPr="003B2883">
        <w:t xml:space="preserve">            $ref: 'TS29571_CommonData.yaml#/components/schemas/ServiceAreaRestriction'</w:t>
      </w:r>
    </w:p>
    <w:p w14:paraId="4C69CB1E" w14:textId="77777777" w:rsidR="00535700" w:rsidRDefault="00535700" w:rsidP="00535700">
      <w:pPr>
        <w:pStyle w:val="PL"/>
      </w:pPr>
      <w:r w:rsidRPr="00BD6F46">
        <w:lastRenderedPageBreak/>
        <w:t xml:space="preserve">          minItems: 0</w:t>
      </w:r>
    </w:p>
    <w:p w14:paraId="11A210C6" w14:textId="77777777" w:rsidR="00535700" w:rsidRPr="00BD6F46" w:rsidRDefault="00535700" w:rsidP="00535700">
      <w:pPr>
        <w:pStyle w:val="PL"/>
      </w:pPr>
      <w:r w:rsidRPr="00BD6F46">
        <w:t xml:space="preserve">        </w:t>
      </w:r>
      <w:r w:rsidRPr="003B2883">
        <w:t>restrictedCnList</w:t>
      </w:r>
      <w:r w:rsidRPr="00BD6F46">
        <w:t>:</w:t>
      </w:r>
    </w:p>
    <w:p w14:paraId="116A2B5D" w14:textId="77777777" w:rsidR="00535700" w:rsidRPr="00BD6F46" w:rsidRDefault="00535700" w:rsidP="00535700">
      <w:pPr>
        <w:pStyle w:val="PL"/>
      </w:pPr>
      <w:r w:rsidRPr="00BD6F46">
        <w:t xml:space="preserve">          type: array</w:t>
      </w:r>
    </w:p>
    <w:p w14:paraId="310E4170" w14:textId="77777777" w:rsidR="00535700" w:rsidRDefault="00535700" w:rsidP="00535700">
      <w:pPr>
        <w:pStyle w:val="PL"/>
      </w:pPr>
      <w:r w:rsidRPr="00BD6F46">
        <w:t xml:space="preserve">          items:</w:t>
      </w:r>
    </w:p>
    <w:p w14:paraId="0AF13770" w14:textId="77777777" w:rsidR="00535700" w:rsidRPr="00BD6F46" w:rsidRDefault="00535700" w:rsidP="00535700">
      <w:pPr>
        <w:pStyle w:val="PL"/>
      </w:pPr>
      <w:r w:rsidRPr="003B2883">
        <w:t xml:space="preserve">            $ref: 'TS29571_CommonData.yaml#/components/schemas/CoreNetworkType'</w:t>
      </w:r>
    </w:p>
    <w:p w14:paraId="62E87DAE" w14:textId="77777777" w:rsidR="00535700" w:rsidRDefault="00535700" w:rsidP="00535700">
      <w:pPr>
        <w:pStyle w:val="PL"/>
      </w:pPr>
      <w:r>
        <w:t xml:space="preserve">          minItems: 0</w:t>
      </w:r>
    </w:p>
    <w:p w14:paraId="0C2A6CAF" w14:textId="77777777" w:rsidR="00535700" w:rsidRPr="00BD6F46" w:rsidRDefault="00535700" w:rsidP="00535700">
      <w:pPr>
        <w:pStyle w:val="PL"/>
      </w:pPr>
      <w:r w:rsidRPr="00BD6F46">
        <w:t xml:space="preserve">        </w:t>
      </w:r>
      <w:r w:rsidRPr="003B2883">
        <w:rPr>
          <w:lang w:eastAsia="zh-CN"/>
        </w:rPr>
        <w:t>allowed</w:t>
      </w:r>
      <w:r w:rsidRPr="00050CA8">
        <w:t>NSSAI</w:t>
      </w:r>
      <w:r w:rsidRPr="00BD6F46">
        <w:t>:</w:t>
      </w:r>
    </w:p>
    <w:p w14:paraId="52981B56" w14:textId="77777777" w:rsidR="00535700" w:rsidRPr="00BD6F46" w:rsidRDefault="00535700" w:rsidP="00535700">
      <w:pPr>
        <w:pStyle w:val="PL"/>
      </w:pPr>
      <w:r w:rsidRPr="00BD6F46">
        <w:t xml:space="preserve">          type: array</w:t>
      </w:r>
    </w:p>
    <w:p w14:paraId="305DA110" w14:textId="77777777" w:rsidR="00535700" w:rsidRDefault="00535700" w:rsidP="00535700">
      <w:pPr>
        <w:pStyle w:val="PL"/>
      </w:pPr>
      <w:r w:rsidRPr="00BD6F46">
        <w:t xml:space="preserve">          items:</w:t>
      </w:r>
    </w:p>
    <w:p w14:paraId="12F8AF18"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6961DBBF" w14:textId="77777777" w:rsidR="00535700" w:rsidRDefault="00535700" w:rsidP="00535700">
      <w:pPr>
        <w:pStyle w:val="PL"/>
      </w:pPr>
      <w:r>
        <w:t xml:space="preserve">          minItems: 0</w:t>
      </w:r>
    </w:p>
    <w:p w14:paraId="6A3818C8" w14:textId="77777777" w:rsidR="00535700" w:rsidRPr="003B2883" w:rsidRDefault="00535700" w:rsidP="00535700">
      <w:pPr>
        <w:pStyle w:val="PL"/>
      </w:pPr>
      <w:r w:rsidRPr="003B2883">
        <w:t xml:space="preserve">        rrcEstCause:</w:t>
      </w:r>
    </w:p>
    <w:p w14:paraId="051BAE2A" w14:textId="77777777" w:rsidR="00535700" w:rsidRPr="003B2883" w:rsidRDefault="00535700" w:rsidP="005357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1F53E41" w14:textId="77777777" w:rsidR="00535700" w:rsidRDefault="00535700" w:rsidP="00535700">
      <w:pPr>
        <w:pStyle w:val="PL"/>
        <w:rPr>
          <w:lang w:eastAsia="zh-CN"/>
        </w:rPr>
      </w:pPr>
      <w:r w:rsidRPr="003B2883">
        <w:rPr>
          <w:lang w:eastAsia="zh-CN"/>
        </w:rPr>
        <w:t xml:space="preserve">          pattern: '^[0-9a-fA-F]+$'</w:t>
      </w:r>
    </w:p>
    <w:p w14:paraId="0861F18C" w14:textId="77777777" w:rsidR="00535700" w:rsidRPr="003B2883" w:rsidRDefault="00535700" w:rsidP="00535700">
      <w:pPr>
        <w:pStyle w:val="PL"/>
      </w:pPr>
      <w:r w:rsidRPr="003B2883">
        <w:t xml:space="preserve">      required:</w:t>
      </w:r>
    </w:p>
    <w:p w14:paraId="307C4899" w14:textId="77777777" w:rsidR="00535700" w:rsidRDefault="00535700" w:rsidP="00535700">
      <w:pPr>
        <w:pStyle w:val="PL"/>
      </w:pPr>
      <w:r w:rsidRPr="003B2883">
        <w:t xml:space="preserve">        - </w:t>
      </w:r>
      <w:r>
        <w:rPr>
          <w:lang w:eastAsia="zh-CN" w:bidi="ar-IQ"/>
        </w:rPr>
        <w:t>n2ConnectionMessageType</w:t>
      </w:r>
    </w:p>
    <w:p w14:paraId="2AF9ED06" w14:textId="77777777" w:rsidR="00535700" w:rsidRPr="00BD6F46" w:rsidRDefault="00535700" w:rsidP="00535700">
      <w:pPr>
        <w:pStyle w:val="PL"/>
      </w:pPr>
      <w:r w:rsidRPr="00BD6F46">
        <w:t xml:space="preserve">    </w:t>
      </w:r>
      <w:r>
        <w:t>LocationReportingChargingInformation</w:t>
      </w:r>
      <w:r w:rsidRPr="00BD6F46">
        <w:t>:</w:t>
      </w:r>
    </w:p>
    <w:p w14:paraId="5106D80B" w14:textId="77777777" w:rsidR="00535700" w:rsidRPr="00BD6F46" w:rsidRDefault="00535700" w:rsidP="00535700">
      <w:pPr>
        <w:pStyle w:val="PL"/>
      </w:pPr>
      <w:r w:rsidRPr="00BD6F46">
        <w:t xml:space="preserve">      type: object</w:t>
      </w:r>
    </w:p>
    <w:p w14:paraId="0E9B082C" w14:textId="77777777" w:rsidR="00535700" w:rsidRPr="00BD6F46" w:rsidRDefault="00535700" w:rsidP="00535700">
      <w:pPr>
        <w:pStyle w:val="PL"/>
      </w:pPr>
      <w:r w:rsidRPr="00BD6F46">
        <w:t xml:space="preserve">      properties:</w:t>
      </w:r>
    </w:p>
    <w:p w14:paraId="6C954238" w14:textId="77777777" w:rsidR="00535700" w:rsidRPr="00BD6F46" w:rsidRDefault="00535700" w:rsidP="00535700">
      <w:pPr>
        <w:pStyle w:val="PL"/>
      </w:pPr>
      <w:r w:rsidRPr="00BD6F46">
        <w:t xml:space="preserve">        </w:t>
      </w:r>
      <w:r w:rsidRPr="00805E6E">
        <w:rPr>
          <w:lang w:eastAsia="zh-CN" w:bidi="ar-IQ"/>
        </w:rPr>
        <w:t>locationReportingMessageType</w:t>
      </w:r>
      <w:r w:rsidRPr="00BD6F46">
        <w:t>:</w:t>
      </w:r>
    </w:p>
    <w:p w14:paraId="351A4E10" w14:textId="77777777" w:rsidR="00535700" w:rsidRPr="00BD6F46" w:rsidRDefault="00535700" w:rsidP="00535700">
      <w:pPr>
        <w:pStyle w:val="PL"/>
      </w:pPr>
      <w:r w:rsidRPr="00BD6F46">
        <w:t xml:space="preserve">          $ref: '#/components/schemas/</w:t>
      </w:r>
      <w:r w:rsidRPr="00805E6E">
        <w:rPr>
          <w:lang w:eastAsia="zh-CN" w:bidi="ar-IQ"/>
        </w:rPr>
        <w:t>LocationReportingMessageType</w:t>
      </w:r>
      <w:r w:rsidRPr="00BD6F46">
        <w:t>'</w:t>
      </w:r>
    </w:p>
    <w:p w14:paraId="4D318F0F" w14:textId="77777777" w:rsidR="00535700" w:rsidRPr="00BD6F46" w:rsidRDefault="00535700" w:rsidP="00535700">
      <w:pPr>
        <w:pStyle w:val="PL"/>
      </w:pPr>
      <w:r w:rsidRPr="00805E6E">
        <w:t xml:space="preserve">        userInformation:</w:t>
      </w:r>
    </w:p>
    <w:p w14:paraId="014A04BA" w14:textId="77777777" w:rsidR="00535700" w:rsidRPr="00BD6F46" w:rsidRDefault="00535700" w:rsidP="00535700">
      <w:pPr>
        <w:pStyle w:val="PL"/>
      </w:pPr>
      <w:r w:rsidRPr="00BD6F46">
        <w:t xml:space="preserve">          $ref: '#/components/schemas/UserInformation'</w:t>
      </w:r>
    </w:p>
    <w:p w14:paraId="0FA3F19F" w14:textId="77777777" w:rsidR="00535700" w:rsidRPr="00BD6F46" w:rsidRDefault="00535700" w:rsidP="00535700">
      <w:pPr>
        <w:pStyle w:val="PL"/>
      </w:pPr>
      <w:r w:rsidRPr="00BD6F46">
        <w:t xml:space="preserve">        userLocationinfo:</w:t>
      </w:r>
    </w:p>
    <w:p w14:paraId="1F790E06" w14:textId="77777777" w:rsidR="00535700" w:rsidRDefault="00535700" w:rsidP="00535700">
      <w:pPr>
        <w:pStyle w:val="PL"/>
      </w:pPr>
      <w:r w:rsidRPr="00BD6F46">
        <w:t xml:space="preserve">          $ref: 'TS29571_CommonData.yaml#/components/schemas/UserLocation'</w:t>
      </w:r>
    </w:p>
    <w:p w14:paraId="021BB012" w14:textId="77777777" w:rsidR="00535700" w:rsidRDefault="00535700" w:rsidP="00535700">
      <w:pPr>
        <w:pStyle w:val="PL"/>
      </w:pPr>
      <w:r>
        <w:t xml:space="preserve">        pSCellInformation:</w:t>
      </w:r>
    </w:p>
    <w:p w14:paraId="7B3E60FD" w14:textId="77777777" w:rsidR="00535700" w:rsidRPr="00BD6F46" w:rsidRDefault="00535700" w:rsidP="00535700">
      <w:pPr>
        <w:pStyle w:val="PL"/>
      </w:pPr>
      <w:r>
        <w:t xml:space="preserve">          $ref: '#/components/schemas/PSCellInformation'</w:t>
      </w:r>
    </w:p>
    <w:p w14:paraId="231BC62F" w14:textId="77777777" w:rsidR="00535700" w:rsidRPr="00BD6F46" w:rsidRDefault="00535700" w:rsidP="00535700">
      <w:pPr>
        <w:pStyle w:val="PL"/>
      </w:pPr>
      <w:r w:rsidRPr="00BD6F46">
        <w:t xml:space="preserve">        uetimeZone:</w:t>
      </w:r>
    </w:p>
    <w:p w14:paraId="7B8EBA09" w14:textId="77777777" w:rsidR="00535700" w:rsidRDefault="00535700" w:rsidP="00535700">
      <w:pPr>
        <w:pStyle w:val="PL"/>
      </w:pPr>
      <w:r w:rsidRPr="00BD6F46">
        <w:t xml:space="preserve">          $ref: 'TS29571_CommonData.yaml#/components/schemas/TimeZone'</w:t>
      </w:r>
    </w:p>
    <w:p w14:paraId="2D83D79E" w14:textId="77777777" w:rsidR="00535700" w:rsidRPr="00BD6F46" w:rsidRDefault="00535700" w:rsidP="00535700">
      <w:pPr>
        <w:pStyle w:val="PL"/>
      </w:pPr>
      <w:r w:rsidRPr="00BD6F46">
        <w:t xml:space="preserve">        rATType:</w:t>
      </w:r>
    </w:p>
    <w:p w14:paraId="35F3950D" w14:textId="77777777" w:rsidR="00535700" w:rsidRPr="00BD6F46" w:rsidRDefault="00535700" w:rsidP="00535700">
      <w:pPr>
        <w:pStyle w:val="PL"/>
      </w:pPr>
      <w:r w:rsidRPr="00BD6F46">
        <w:t xml:space="preserve">          $ref: 'TS29571_CommonData.ya</w:t>
      </w:r>
      <w:r>
        <w:t>ml#/components/schemas/RatType'</w:t>
      </w:r>
    </w:p>
    <w:p w14:paraId="5CA9E698" w14:textId="77777777" w:rsidR="00535700" w:rsidRPr="00BD6F46" w:rsidRDefault="00535700" w:rsidP="00535700">
      <w:pPr>
        <w:pStyle w:val="PL"/>
      </w:pPr>
      <w:r w:rsidRPr="00BD6F46">
        <w:t xml:space="preserve">        presenceReportingArea</w:t>
      </w:r>
      <w:r w:rsidRPr="00BD6F46">
        <w:rPr>
          <w:szCs w:val="18"/>
        </w:rPr>
        <w:t>Information</w:t>
      </w:r>
      <w:r w:rsidRPr="00BD6F46">
        <w:t>:</w:t>
      </w:r>
    </w:p>
    <w:p w14:paraId="7D002B02" w14:textId="77777777" w:rsidR="00535700" w:rsidRPr="00BD6F46" w:rsidRDefault="00535700" w:rsidP="00535700">
      <w:pPr>
        <w:pStyle w:val="PL"/>
      </w:pPr>
      <w:r w:rsidRPr="00BD6F46">
        <w:t xml:space="preserve">          type: object</w:t>
      </w:r>
    </w:p>
    <w:p w14:paraId="0A7EEB1C" w14:textId="77777777" w:rsidR="00535700" w:rsidRPr="00BD6F46" w:rsidRDefault="00535700" w:rsidP="00535700">
      <w:pPr>
        <w:pStyle w:val="PL"/>
      </w:pPr>
      <w:r w:rsidRPr="00BD6F46">
        <w:t xml:space="preserve">          additionalProperties:</w:t>
      </w:r>
    </w:p>
    <w:p w14:paraId="420E3C8E" w14:textId="77777777" w:rsidR="00535700" w:rsidRPr="00BD6F46" w:rsidRDefault="00535700" w:rsidP="00535700">
      <w:pPr>
        <w:pStyle w:val="PL"/>
      </w:pPr>
      <w:r w:rsidRPr="00BD6F46">
        <w:t xml:space="preserve">            $ref: '</w:t>
      </w:r>
      <w:r w:rsidRPr="00477189">
        <w:t>TS29571_CommonData.yaml#/components/schemas/PresenceInfo</w:t>
      </w:r>
      <w:r w:rsidRPr="00BD6F46">
        <w:t>'</w:t>
      </w:r>
    </w:p>
    <w:p w14:paraId="3735F3F2" w14:textId="77777777" w:rsidR="00535700" w:rsidRPr="00BD6F46" w:rsidRDefault="00535700" w:rsidP="00535700">
      <w:pPr>
        <w:pStyle w:val="PL"/>
      </w:pPr>
      <w:r w:rsidRPr="00BD6F46">
        <w:t xml:space="preserve">          minProperties: 0</w:t>
      </w:r>
    </w:p>
    <w:p w14:paraId="2BDC5505" w14:textId="77777777" w:rsidR="00535700" w:rsidRPr="003B2883" w:rsidRDefault="00535700" w:rsidP="00535700">
      <w:pPr>
        <w:pStyle w:val="PL"/>
      </w:pPr>
      <w:r w:rsidRPr="003B2883">
        <w:t xml:space="preserve">      required:</w:t>
      </w:r>
    </w:p>
    <w:p w14:paraId="3EB66CF2" w14:textId="77777777" w:rsidR="00535700" w:rsidRDefault="00535700" w:rsidP="00535700">
      <w:pPr>
        <w:pStyle w:val="PL"/>
        <w:rPr>
          <w:lang w:eastAsia="zh-CN" w:bidi="ar-IQ"/>
        </w:rPr>
      </w:pPr>
      <w:r w:rsidRPr="003B2883">
        <w:t xml:space="preserve">        - </w:t>
      </w:r>
      <w:r w:rsidRPr="00805E6E">
        <w:rPr>
          <w:lang w:eastAsia="zh-CN" w:bidi="ar-IQ"/>
        </w:rPr>
        <w:t>locationReportingMessageType</w:t>
      </w:r>
    </w:p>
    <w:p w14:paraId="777E485E" w14:textId="77777777" w:rsidR="00535700" w:rsidRPr="005D14F1" w:rsidRDefault="00535700" w:rsidP="00535700">
      <w:pPr>
        <w:pStyle w:val="PL"/>
      </w:pPr>
      <w:r w:rsidRPr="005D14F1">
        <w:t xml:space="preserve">    </w:t>
      </w:r>
      <w:r>
        <w:t>N2ConnectionMessageT</w:t>
      </w:r>
      <w:r>
        <w:rPr>
          <w:lang w:eastAsia="zh-CN" w:bidi="ar-IQ"/>
        </w:rPr>
        <w:t>ype</w:t>
      </w:r>
      <w:r w:rsidRPr="005D14F1">
        <w:t>:</w:t>
      </w:r>
    </w:p>
    <w:p w14:paraId="42AB30CA" w14:textId="77777777" w:rsidR="00535700" w:rsidRDefault="00535700" w:rsidP="005357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C7B8BED" w14:textId="77777777" w:rsidR="00535700" w:rsidRPr="005D14F1" w:rsidRDefault="00535700" w:rsidP="00535700">
      <w:pPr>
        <w:pStyle w:val="PL"/>
      </w:pPr>
      <w:r w:rsidRPr="005D14F1">
        <w:t xml:space="preserve">    </w:t>
      </w:r>
      <w:r w:rsidRPr="008E7E46">
        <w:rPr>
          <w:lang w:eastAsia="zh-CN" w:bidi="ar-IQ"/>
        </w:rPr>
        <w:t>LocationReportingMessageType</w:t>
      </w:r>
      <w:r w:rsidRPr="005D14F1">
        <w:t>:</w:t>
      </w:r>
    </w:p>
    <w:p w14:paraId="6AB3D511" w14:textId="77777777" w:rsidR="00535700" w:rsidRDefault="00535700" w:rsidP="005357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1001E271" w14:textId="77777777" w:rsidR="00535700" w:rsidRPr="00BD6F46" w:rsidRDefault="00535700" w:rsidP="00535700">
      <w:pPr>
        <w:pStyle w:val="PL"/>
      </w:pPr>
      <w:bookmarkStart w:id="29" w:name="_Hlk47630990"/>
      <w:r w:rsidRPr="00BD6F46">
        <w:t xml:space="preserve">    </w:t>
      </w:r>
      <w:r w:rsidRPr="004F65F4">
        <w:t>NSMChargingInformation</w:t>
      </w:r>
      <w:r w:rsidRPr="00BD6F46">
        <w:t>:</w:t>
      </w:r>
    </w:p>
    <w:p w14:paraId="3358C6CB" w14:textId="77777777" w:rsidR="00535700" w:rsidRPr="00BD6F46" w:rsidRDefault="00535700" w:rsidP="00535700">
      <w:pPr>
        <w:pStyle w:val="PL"/>
      </w:pPr>
      <w:r w:rsidRPr="00BD6F46">
        <w:t xml:space="preserve">      type: object</w:t>
      </w:r>
    </w:p>
    <w:p w14:paraId="6FCF26FF" w14:textId="77777777" w:rsidR="00535700" w:rsidRPr="00BD6F46" w:rsidRDefault="00535700" w:rsidP="00535700">
      <w:pPr>
        <w:pStyle w:val="PL"/>
      </w:pPr>
      <w:r w:rsidRPr="00BD6F46">
        <w:t xml:space="preserve">      properties:</w:t>
      </w:r>
    </w:p>
    <w:p w14:paraId="7917E8E3" w14:textId="77777777" w:rsidR="00535700" w:rsidRPr="00BD6F46" w:rsidRDefault="00535700" w:rsidP="00535700">
      <w:pPr>
        <w:pStyle w:val="PL"/>
      </w:pPr>
      <w:r w:rsidRPr="00BD6F46">
        <w:t xml:space="preserve">        </w:t>
      </w:r>
      <w:r>
        <w:rPr>
          <w:lang w:eastAsia="zh-CN" w:bidi="ar-IQ"/>
        </w:rPr>
        <w:t>managementOperation</w:t>
      </w:r>
      <w:r w:rsidRPr="00BD6F46">
        <w:t>:</w:t>
      </w:r>
    </w:p>
    <w:p w14:paraId="254E4E2B" w14:textId="77777777" w:rsidR="00535700" w:rsidRPr="00BD6F46" w:rsidRDefault="00535700" w:rsidP="00535700">
      <w:pPr>
        <w:pStyle w:val="PL"/>
      </w:pPr>
      <w:r w:rsidRPr="00BD6F46">
        <w:t xml:space="preserve">          $ref: '#/components/schemas/</w:t>
      </w:r>
      <w:r>
        <w:rPr>
          <w:lang w:eastAsia="zh-CN" w:bidi="ar-IQ"/>
        </w:rPr>
        <w:t>ManagementOperation</w:t>
      </w:r>
      <w:r w:rsidRPr="00BD6F46">
        <w:t>'</w:t>
      </w:r>
    </w:p>
    <w:p w14:paraId="48198B48" w14:textId="77777777" w:rsidR="00535700" w:rsidRPr="00BD6F46" w:rsidRDefault="00535700" w:rsidP="00535700">
      <w:pPr>
        <w:pStyle w:val="PL"/>
      </w:pPr>
      <w:r w:rsidRPr="00805E6E">
        <w:t xml:space="preserve">        </w:t>
      </w:r>
      <w:r w:rsidRPr="00FC587F">
        <w:t>idNetworkSliceInstance</w:t>
      </w:r>
      <w:r w:rsidRPr="00805E6E">
        <w:t>:</w:t>
      </w:r>
    </w:p>
    <w:p w14:paraId="170123D3" w14:textId="77777777" w:rsidR="00535700" w:rsidRPr="00BD6F46" w:rsidRDefault="00535700" w:rsidP="00535700">
      <w:pPr>
        <w:pStyle w:val="PL"/>
      </w:pPr>
      <w:r>
        <w:t xml:space="preserve">          type: string</w:t>
      </w:r>
    </w:p>
    <w:p w14:paraId="21C800E3" w14:textId="77777777" w:rsidR="00535700" w:rsidRPr="00BD6F46" w:rsidRDefault="00535700" w:rsidP="00535700">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0D6D6E4" w14:textId="77777777" w:rsidR="00535700" w:rsidRPr="00BD6F46" w:rsidRDefault="00535700" w:rsidP="00535700">
      <w:pPr>
        <w:pStyle w:val="PL"/>
      </w:pPr>
      <w:r w:rsidRPr="00BD6F46">
        <w:t xml:space="preserve">          type: array</w:t>
      </w:r>
    </w:p>
    <w:p w14:paraId="1CFE94D0" w14:textId="77777777" w:rsidR="00535700" w:rsidRDefault="00535700" w:rsidP="00535700">
      <w:pPr>
        <w:pStyle w:val="PL"/>
      </w:pPr>
      <w:r w:rsidRPr="00BD6F46">
        <w:t xml:space="preserve">          items:</w:t>
      </w:r>
    </w:p>
    <w:p w14:paraId="6D9FBAF0" w14:textId="77777777" w:rsidR="00535700" w:rsidRPr="00BD6F46" w:rsidRDefault="00535700" w:rsidP="00535700">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3D37F0D" w14:textId="77777777" w:rsidR="00535700" w:rsidRDefault="00535700" w:rsidP="00535700">
      <w:pPr>
        <w:pStyle w:val="PL"/>
      </w:pPr>
      <w:r>
        <w:t xml:space="preserve">          minItems: 0</w:t>
      </w:r>
    </w:p>
    <w:p w14:paraId="03BDE4ED" w14:textId="77777777" w:rsidR="00535700" w:rsidRPr="00BD6F46" w:rsidRDefault="00535700" w:rsidP="00535700">
      <w:pPr>
        <w:pStyle w:val="PL"/>
      </w:pPr>
      <w:r w:rsidRPr="00BD6F46">
        <w:t xml:space="preserve">        </w:t>
      </w:r>
      <w:r>
        <w:rPr>
          <w:lang w:eastAsia="zh-CN"/>
        </w:rPr>
        <w:t>managementOperationStatus</w:t>
      </w:r>
      <w:r w:rsidRPr="00BD6F46">
        <w:t>:</w:t>
      </w:r>
    </w:p>
    <w:p w14:paraId="27040B5A" w14:textId="77777777" w:rsidR="00535700" w:rsidRDefault="00535700" w:rsidP="00535700">
      <w:pPr>
        <w:pStyle w:val="PL"/>
      </w:pPr>
      <w:r w:rsidRPr="00BD6F46">
        <w:t xml:space="preserve">          $ref: '#/components/schemas/</w:t>
      </w:r>
      <w:r>
        <w:rPr>
          <w:lang w:eastAsia="zh-CN" w:bidi="ar-IQ"/>
        </w:rPr>
        <w:t>M</w:t>
      </w:r>
      <w:r>
        <w:rPr>
          <w:lang w:eastAsia="zh-CN"/>
        </w:rPr>
        <w:t>anagementOperationStatus</w:t>
      </w:r>
      <w:r w:rsidRPr="00BD6F46">
        <w:t>'</w:t>
      </w:r>
    </w:p>
    <w:p w14:paraId="61343876" w14:textId="77777777" w:rsidR="00535700" w:rsidRDefault="00535700" w:rsidP="00535700">
      <w:pPr>
        <w:pStyle w:val="PL"/>
      </w:pPr>
      <w:r>
        <w:t xml:space="preserve"># To be introduced once the reference to </w:t>
      </w:r>
      <w:r w:rsidRPr="007B05FD">
        <w:t>'</w:t>
      </w:r>
      <w:r>
        <w:t>generic</w:t>
      </w:r>
      <w:r w:rsidRPr="007B05FD">
        <w:t>.yaml is resolved</w:t>
      </w:r>
      <w:r>
        <w:t xml:space="preserve">    </w:t>
      </w:r>
    </w:p>
    <w:p w14:paraId="2B66EC9F" w14:textId="77777777" w:rsidR="00535700" w:rsidRPr="00BD6F46" w:rsidRDefault="00535700" w:rsidP="00535700">
      <w:pPr>
        <w:pStyle w:val="PL"/>
      </w:pPr>
      <w:r>
        <w:t>#</w:t>
      </w:r>
      <w:r w:rsidRPr="00BD6F46">
        <w:t xml:space="preserve">        </w:t>
      </w:r>
      <w:r w:rsidRPr="00FC587F">
        <w:rPr>
          <w:lang w:eastAsia="zh-CN"/>
        </w:rPr>
        <w:t>managementOperationalState</w:t>
      </w:r>
      <w:r w:rsidRPr="00BD6F46">
        <w:t>:</w:t>
      </w:r>
    </w:p>
    <w:p w14:paraId="26905CDD" w14:textId="77777777" w:rsidR="00535700" w:rsidRPr="00BD6F46" w:rsidRDefault="00535700" w:rsidP="00535700">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0B47609B" w14:textId="77777777" w:rsidR="00535700" w:rsidRPr="00BD6F46" w:rsidRDefault="00535700" w:rsidP="00535700">
      <w:pPr>
        <w:pStyle w:val="PL"/>
      </w:pPr>
      <w:r>
        <w:t>#</w:t>
      </w:r>
      <w:r w:rsidRPr="00BD6F46">
        <w:t xml:space="preserve">        </w:t>
      </w:r>
      <w:r w:rsidRPr="00FC587F">
        <w:rPr>
          <w:lang w:eastAsia="zh-CN"/>
        </w:rPr>
        <w:t>managementAdministrativeState</w:t>
      </w:r>
      <w:r w:rsidRPr="00BD6F46">
        <w:t>:</w:t>
      </w:r>
    </w:p>
    <w:p w14:paraId="4C51D760" w14:textId="77777777" w:rsidR="00535700" w:rsidRPr="00BD6F46" w:rsidRDefault="00535700" w:rsidP="00535700">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7AC05922" w14:textId="77777777" w:rsidR="00535700" w:rsidRPr="003B2883" w:rsidRDefault="00535700" w:rsidP="00535700">
      <w:pPr>
        <w:pStyle w:val="PL"/>
      </w:pPr>
      <w:r w:rsidRPr="003B2883">
        <w:t xml:space="preserve">      required:</w:t>
      </w:r>
    </w:p>
    <w:p w14:paraId="402876B2" w14:textId="77777777" w:rsidR="00535700" w:rsidRDefault="00535700" w:rsidP="00535700">
      <w:pPr>
        <w:pStyle w:val="PL"/>
        <w:rPr>
          <w:lang w:eastAsia="zh-CN" w:bidi="ar-IQ"/>
        </w:rPr>
      </w:pPr>
      <w:r w:rsidRPr="003B2883">
        <w:t xml:space="preserve">        - </w:t>
      </w:r>
      <w:r>
        <w:rPr>
          <w:lang w:eastAsia="zh-CN" w:bidi="ar-IQ"/>
        </w:rPr>
        <w:t>managementOperation</w:t>
      </w:r>
    </w:p>
    <w:p w14:paraId="6B5E628D" w14:textId="77777777" w:rsidR="00535700" w:rsidRPr="00BD6F46" w:rsidRDefault="00535700" w:rsidP="00535700">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EF7BDE6" w14:textId="77777777" w:rsidR="00535700" w:rsidRPr="00BD6F46" w:rsidRDefault="00535700" w:rsidP="00535700">
      <w:pPr>
        <w:pStyle w:val="PL"/>
      </w:pPr>
      <w:r w:rsidRPr="00BD6F46">
        <w:t xml:space="preserve">      type: object</w:t>
      </w:r>
    </w:p>
    <w:p w14:paraId="213CF201" w14:textId="77777777" w:rsidR="00535700" w:rsidRPr="00BD6F46" w:rsidRDefault="00535700" w:rsidP="00535700">
      <w:pPr>
        <w:pStyle w:val="PL"/>
      </w:pPr>
      <w:r w:rsidRPr="00BD6F46">
        <w:t xml:space="preserve">      properties:</w:t>
      </w:r>
    </w:p>
    <w:p w14:paraId="3A1CD4D9" w14:textId="77777777" w:rsidR="00535700" w:rsidRPr="00BD6F46" w:rsidRDefault="00535700" w:rsidP="00535700">
      <w:pPr>
        <w:pStyle w:val="PL"/>
      </w:pPr>
      <w:r w:rsidRPr="00BD6F46">
        <w:t xml:space="preserve">        </w:t>
      </w:r>
      <w:r w:rsidRPr="008228B8">
        <w:t>serviceProfileId</w:t>
      </w:r>
      <w:r>
        <w:t>entifier</w:t>
      </w:r>
      <w:r w:rsidRPr="00BD6F46">
        <w:t>:</w:t>
      </w:r>
    </w:p>
    <w:p w14:paraId="7F1E636B" w14:textId="77777777" w:rsidR="00535700" w:rsidRPr="00BD6F46" w:rsidRDefault="00535700" w:rsidP="00535700">
      <w:pPr>
        <w:pStyle w:val="PL"/>
      </w:pPr>
      <w:r>
        <w:t xml:space="preserve">            type: string</w:t>
      </w:r>
    </w:p>
    <w:p w14:paraId="4BD8F0DD" w14:textId="77777777" w:rsidR="00535700" w:rsidRPr="00BD6F46" w:rsidRDefault="00535700" w:rsidP="00535700">
      <w:pPr>
        <w:pStyle w:val="PL"/>
      </w:pPr>
      <w:r w:rsidRPr="00805E6E">
        <w:t xml:space="preserve">        </w:t>
      </w:r>
      <w:r>
        <w:t>s</w:t>
      </w:r>
      <w:r w:rsidRPr="00050CA8">
        <w:t>NSSAI</w:t>
      </w:r>
      <w:r>
        <w:t>List</w:t>
      </w:r>
      <w:r w:rsidRPr="00805E6E">
        <w:t>:</w:t>
      </w:r>
    </w:p>
    <w:p w14:paraId="5C9D24D3" w14:textId="77777777" w:rsidR="00535700" w:rsidRPr="00BD6F46" w:rsidRDefault="00535700" w:rsidP="00535700">
      <w:pPr>
        <w:pStyle w:val="PL"/>
      </w:pPr>
      <w:r w:rsidRPr="00BD6F46">
        <w:t xml:space="preserve">          type: array</w:t>
      </w:r>
    </w:p>
    <w:p w14:paraId="139AAAFD" w14:textId="77777777" w:rsidR="00535700" w:rsidRDefault="00535700" w:rsidP="00535700">
      <w:pPr>
        <w:pStyle w:val="PL"/>
      </w:pPr>
      <w:r w:rsidRPr="00BD6F46">
        <w:t xml:space="preserve">          items:</w:t>
      </w:r>
    </w:p>
    <w:p w14:paraId="2F9E7AD0"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6DDA3B4D" w14:textId="77777777" w:rsidR="00535700" w:rsidRDefault="00535700" w:rsidP="00535700">
      <w:pPr>
        <w:pStyle w:val="PL"/>
      </w:pPr>
      <w:r>
        <w:t xml:space="preserve">          minItems: 0</w:t>
      </w:r>
    </w:p>
    <w:p w14:paraId="6821EC96" w14:textId="77777777" w:rsidR="00535700" w:rsidRDefault="00535700" w:rsidP="00535700">
      <w:pPr>
        <w:pStyle w:val="PL"/>
      </w:pPr>
      <w:r>
        <w:t xml:space="preserve"># To be introduced once the reference to </w:t>
      </w:r>
      <w:r w:rsidRPr="0026330D">
        <w:t>'nrNrm.yaml</w:t>
      </w:r>
      <w:r w:rsidRPr="00D82186">
        <w:t xml:space="preserve"> is resolved</w:t>
      </w:r>
      <w:r>
        <w:t xml:space="preserve">    </w:t>
      </w:r>
    </w:p>
    <w:p w14:paraId="787E1AD1" w14:textId="77777777" w:rsidR="00535700" w:rsidRPr="00BD6F46" w:rsidRDefault="00535700" w:rsidP="00535700">
      <w:pPr>
        <w:pStyle w:val="PL"/>
      </w:pPr>
      <w:r>
        <w:t xml:space="preserve"># </w:t>
      </w:r>
      <w:r w:rsidRPr="00BD6F46">
        <w:t xml:space="preserve">        </w:t>
      </w:r>
      <w:r>
        <w:t>sST</w:t>
      </w:r>
      <w:r w:rsidRPr="00BD6F46">
        <w:t>:</w:t>
      </w:r>
    </w:p>
    <w:p w14:paraId="18D7CC73" w14:textId="77777777" w:rsidR="00535700" w:rsidRDefault="00535700" w:rsidP="00535700">
      <w:pPr>
        <w:pStyle w:val="PL"/>
      </w:pPr>
      <w:r w:rsidRPr="00D82186">
        <w:t xml:space="preserve">#           </w:t>
      </w:r>
      <w:r w:rsidRPr="0026330D">
        <w:t>$ref: 'nrNrm.yaml#/components/schemas/Sst'</w:t>
      </w:r>
    </w:p>
    <w:p w14:paraId="29CB0975" w14:textId="77777777" w:rsidR="00535700" w:rsidRPr="00BD6F46" w:rsidRDefault="00535700" w:rsidP="00535700">
      <w:pPr>
        <w:pStyle w:val="PL"/>
      </w:pPr>
      <w:r w:rsidRPr="00BD6F46">
        <w:t xml:space="preserve">        </w:t>
      </w:r>
      <w:r>
        <w:t>latency</w:t>
      </w:r>
      <w:r w:rsidRPr="00BD6F46">
        <w:t>:</w:t>
      </w:r>
    </w:p>
    <w:p w14:paraId="6D369163" w14:textId="77777777" w:rsidR="00535700" w:rsidRDefault="00535700" w:rsidP="00535700">
      <w:pPr>
        <w:pStyle w:val="PL"/>
      </w:pPr>
      <w:r>
        <w:t xml:space="preserve">          type: integer</w:t>
      </w:r>
    </w:p>
    <w:p w14:paraId="61747288" w14:textId="77777777" w:rsidR="00535700" w:rsidRPr="00BD6F46" w:rsidRDefault="00535700" w:rsidP="00535700">
      <w:pPr>
        <w:pStyle w:val="PL"/>
      </w:pPr>
      <w:r w:rsidRPr="00BD6F46">
        <w:lastRenderedPageBreak/>
        <w:t xml:space="preserve">        </w:t>
      </w:r>
      <w:r>
        <w:t>a</w:t>
      </w:r>
      <w:r w:rsidRPr="00042C57">
        <w:t>vailability</w:t>
      </w:r>
      <w:r w:rsidRPr="00BD6F46">
        <w:t>:</w:t>
      </w:r>
    </w:p>
    <w:p w14:paraId="4B5AB714" w14:textId="77777777" w:rsidR="00535700" w:rsidRDefault="00535700" w:rsidP="00535700">
      <w:pPr>
        <w:pStyle w:val="PL"/>
      </w:pPr>
      <w:r>
        <w:t xml:space="preserve">          type: number</w:t>
      </w:r>
    </w:p>
    <w:p w14:paraId="722E54C7" w14:textId="77777777" w:rsidR="00535700" w:rsidRDefault="00535700" w:rsidP="00535700">
      <w:pPr>
        <w:pStyle w:val="PL"/>
      </w:pPr>
      <w:r>
        <w:t xml:space="preserve"># To be introduced once the reference to </w:t>
      </w:r>
      <w:r w:rsidRPr="0026330D">
        <w:t>sliceNrm.yaml</w:t>
      </w:r>
      <w:r w:rsidRPr="002C5DEF">
        <w:t xml:space="preserve"> is resolved</w:t>
      </w:r>
      <w:r>
        <w:t xml:space="preserve">    </w:t>
      </w:r>
    </w:p>
    <w:p w14:paraId="76774050" w14:textId="77777777" w:rsidR="00535700" w:rsidRPr="00BD6F46" w:rsidRDefault="00535700" w:rsidP="00535700">
      <w:pPr>
        <w:pStyle w:val="PL"/>
      </w:pPr>
      <w:r>
        <w:t xml:space="preserve"># </w:t>
      </w:r>
      <w:r w:rsidRPr="00BD6F46">
        <w:t xml:space="preserve">        </w:t>
      </w:r>
      <w:r w:rsidRPr="008228B8">
        <w:t>resourceSharingLevel</w:t>
      </w:r>
      <w:r w:rsidRPr="00BD6F46">
        <w:t>:</w:t>
      </w:r>
    </w:p>
    <w:p w14:paraId="57EB3E2A" w14:textId="77777777" w:rsidR="00535700" w:rsidRDefault="00535700" w:rsidP="00535700">
      <w:pPr>
        <w:pStyle w:val="PL"/>
      </w:pPr>
      <w:r>
        <w:t xml:space="preserve">#           </w:t>
      </w:r>
      <w:r w:rsidRPr="0026330D">
        <w:t>$ref: 'sliceNrm.yaml#/components/schemas/</w:t>
      </w:r>
      <w:r w:rsidRPr="00D82186">
        <w:t>SharingLevel</w:t>
      </w:r>
      <w:r w:rsidRPr="0026330D">
        <w:t>'</w:t>
      </w:r>
    </w:p>
    <w:p w14:paraId="76BCA9E5" w14:textId="77777777" w:rsidR="00535700" w:rsidRPr="00BD6F46" w:rsidRDefault="00535700" w:rsidP="00535700">
      <w:pPr>
        <w:pStyle w:val="PL"/>
      </w:pPr>
      <w:r w:rsidRPr="00BD6F46">
        <w:t xml:space="preserve">        </w:t>
      </w:r>
      <w:r>
        <w:t>j</w:t>
      </w:r>
      <w:r w:rsidRPr="002C5DEF">
        <w:t>itter</w:t>
      </w:r>
      <w:r w:rsidRPr="00BD6F46">
        <w:t>:</w:t>
      </w:r>
    </w:p>
    <w:p w14:paraId="3ECEB1D3" w14:textId="77777777" w:rsidR="00535700" w:rsidRDefault="00535700" w:rsidP="00535700">
      <w:pPr>
        <w:pStyle w:val="PL"/>
      </w:pPr>
      <w:r>
        <w:t xml:space="preserve">          type: integer</w:t>
      </w:r>
    </w:p>
    <w:p w14:paraId="1A88BA68" w14:textId="77777777" w:rsidR="00535700" w:rsidRPr="00BD6F46" w:rsidRDefault="00535700" w:rsidP="00535700">
      <w:pPr>
        <w:pStyle w:val="PL"/>
      </w:pPr>
      <w:r w:rsidRPr="00BD6F46">
        <w:t xml:space="preserve">        </w:t>
      </w:r>
      <w:r>
        <w:t>r</w:t>
      </w:r>
      <w:r w:rsidRPr="00042C57">
        <w:t>eliability</w:t>
      </w:r>
      <w:r w:rsidRPr="00BD6F46">
        <w:t>:</w:t>
      </w:r>
    </w:p>
    <w:p w14:paraId="0A63D797" w14:textId="77777777" w:rsidR="00535700" w:rsidRDefault="00535700" w:rsidP="00535700">
      <w:pPr>
        <w:pStyle w:val="PL"/>
      </w:pPr>
      <w:r>
        <w:t xml:space="preserve">          type: string</w:t>
      </w:r>
    </w:p>
    <w:p w14:paraId="33526AFD" w14:textId="77777777" w:rsidR="00535700" w:rsidRPr="00BD6F46" w:rsidRDefault="00535700" w:rsidP="00535700">
      <w:pPr>
        <w:pStyle w:val="PL"/>
      </w:pPr>
      <w:r w:rsidRPr="00BD6F46">
        <w:t xml:space="preserve">        </w:t>
      </w:r>
      <w:r w:rsidRPr="008228B8">
        <w:t>maxNumberofUEs</w:t>
      </w:r>
      <w:r w:rsidRPr="00BD6F46">
        <w:t>:</w:t>
      </w:r>
    </w:p>
    <w:p w14:paraId="7BDF290C" w14:textId="77777777" w:rsidR="00535700" w:rsidRDefault="00535700" w:rsidP="00535700">
      <w:pPr>
        <w:pStyle w:val="PL"/>
      </w:pPr>
      <w:r>
        <w:t xml:space="preserve">          type: integer</w:t>
      </w:r>
    </w:p>
    <w:p w14:paraId="3B36B9F4" w14:textId="77777777" w:rsidR="00535700" w:rsidRPr="00BD6F46" w:rsidRDefault="00535700" w:rsidP="00535700">
      <w:pPr>
        <w:pStyle w:val="PL"/>
      </w:pPr>
      <w:r w:rsidRPr="00BD6F46">
        <w:t xml:space="preserve">        </w:t>
      </w:r>
      <w:r>
        <w:t>coverageArea</w:t>
      </w:r>
      <w:r w:rsidRPr="00BD6F46">
        <w:t>:</w:t>
      </w:r>
    </w:p>
    <w:p w14:paraId="3D88A493" w14:textId="77777777" w:rsidR="00535700" w:rsidRDefault="00535700" w:rsidP="00535700">
      <w:pPr>
        <w:pStyle w:val="PL"/>
      </w:pPr>
      <w:r>
        <w:t xml:space="preserve">          type: string</w:t>
      </w:r>
    </w:p>
    <w:p w14:paraId="3E1E7A90" w14:textId="77777777" w:rsidR="00535700" w:rsidRDefault="00535700" w:rsidP="00535700">
      <w:pPr>
        <w:pStyle w:val="PL"/>
      </w:pPr>
      <w:r>
        <w:t xml:space="preserve"># To be introduced once the reference to </w:t>
      </w:r>
      <w:r w:rsidRPr="002C5DEF">
        <w:t>sliceNrm.yaml is resolved</w:t>
      </w:r>
      <w:r>
        <w:t xml:space="preserve">    </w:t>
      </w:r>
    </w:p>
    <w:p w14:paraId="3250B404" w14:textId="77777777" w:rsidR="00535700" w:rsidRPr="00BD6F46" w:rsidRDefault="00535700" w:rsidP="00535700">
      <w:pPr>
        <w:pStyle w:val="PL"/>
      </w:pPr>
      <w:r>
        <w:t>#</w:t>
      </w:r>
      <w:r w:rsidRPr="00BD6F46">
        <w:t xml:space="preserve">        </w:t>
      </w:r>
      <w:r w:rsidRPr="008228B8">
        <w:t>uEMobilityLevel</w:t>
      </w:r>
      <w:r w:rsidRPr="00BD6F46">
        <w:t>:</w:t>
      </w:r>
    </w:p>
    <w:p w14:paraId="5D16BECA" w14:textId="77777777" w:rsidR="00535700" w:rsidRPr="00D82186" w:rsidRDefault="00535700" w:rsidP="00535700">
      <w:pPr>
        <w:pStyle w:val="PL"/>
      </w:pPr>
      <w:r w:rsidRPr="00D82186">
        <w:t xml:space="preserve">#          </w:t>
      </w:r>
      <w:r w:rsidRPr="0026330D">
        <w:t>$ref: 'sliceNrm.yaml#/components/schemas/MobilityLevel'</w:t>
      </w:r>
    </w:p>
    <w:p w14:paraId="4CA23435" w14:textId="77777777" w:rsidR="00535700" w:rsidRPr="00D82186" w:rsidRDefault="00535700" w:rsidP="00535700">
      <w:pPr>
        <w:pStyle w:val="PL"/>
      </w:pPr>
      <w:r w:rsidRPr="00D82186">
        <w:t>#        delayToleranceIndicator:</w:t>
      </w:r>
    </w:p>
    <w:p w14:paraId="05B9B385" w14:textId="77777777" w:rsidR="00535700" w:rsidRDefault="00535700" w:rsidP="00535700">
      <w:pPr>
        <w:pStyle w:val="PL"/>
      </w:pPr>
      <w:r w:rsidRPr="00D82186">
        <w:t xml:space="preserve">#          </w:t>
      </w:r>
      <w:r w:rsidRPr="0026330D">
        <w:t>$ref: 'sliceNrm.yaml#/components/schemas/</w:t>
      </w:r>
      <w:r w:rsidRPr="00D82186">
        <w:t>Support</w:t>
      </w:r>
      <w:r w:rsidRPr="0026330D">
        <w:t>'</w:t>
      </w:r>
    </w:p>
    <w:p w14:paraId="402895C3" w14:textId="77777777" w:rsidR="00535700" w:rsidRPr="00BD6F46" w:rsidRDefault="00535700" w:rsidP="00535700">
      <w:pPr>
        <w:pStyle w:val="PL"/>
      </w:pPr>
      <w:r w:rsidRPr="00BD6F46">
        <w:t xml:space="preserve">        </w:t>
      </w:r>
      <w:r>
        <w:t>d</w:t>
      </w:r>
      <w:r w:rsidRPr="00BD5D6C">
        <w:t>LThptPerSlice</w:t>
      </w:r>
      <w:r w:rsidRPr="00BD6F46">
        <w:t>:</w:t>
      </w:r>
    </w:p>
    <w:p w14:paraId="70062644" w14:textId="77777777" w:rsidR="00535700" w:rsidRPr="00BD6F46" w:rsidRDefault="00535700" w:rsidP="00535700">
      <w:pPr>
        <w:pStyle w:val="PL"/>
      </w:pPr>
      <w:r w:rsidRPr="00BD6F46">
        <w:t xml:space="preserve">          $ref: '#/components/schemas/</w:t>
      </w:r>
      <w:r w:rsidRPr="002C5DEF">
        <w:rPr>
          <w:rFonts w:cs="Arial"/>
          <w:snapToGrid w:val="0"/>
          <w:szCs w:val="18"/>
        </w:rPr>
        <w:t>Throughput</w:t>
      </w:r>
      <w:r w:rsidRPr="00BD6F46">
        <w:t>'</w:t>
      </w:r>
    </w:p>
    <w:p w14:paraId="36F6E308" w14:textId="77777777" w:rsidR="00535700" w:rsidRPr="00BD6F46" w:rsidRDefault="00535700" w:rsidP="00535700">
      <w:pPr>
        <w:pStyle w:val="PL"/>
      </w:pPr>
      <w:r w:rsidRPr="00BD6F46">
        <w:t xml:space="preserve">        </w:t>
      </w:r>
      <w:r w:rsidRPr="008228B8">
        <w:t>dLThptPerUE</w:t>
      </w:r>
      <w:r w:rsidRPr="00BD6F46">
        <w:t>:</w:t>
      </w:r>
    </w:p>
    <w:p w14:paraId="38708C23" w14:textId="77777777" w:rsidR="00535700" w:rsidRPr="00BD6F46" w:rsidRDefault="00535700" w:rsidP="00535700">
      <w:pPr>
        <w:pStyle w:val="PL"/>
      </w:pPr>
      <w:r w:rsidRPr="00BD6F46">
        <w:t xml:space="preserve">          $ref: '#/components/schemas/</w:t>
      </w:r>
      <w:r w:rsidRPr="002C5DEF">
        <w:rPr>
          <w:rFonts w:cs="Arial"/>
          <w:snapToGrid w:val="0"/>
          <w:szCs w:val="18"/>
        </w:rPr>
        <w:t>Throughput</w:t>
      </w:r>
      <w:r w:rsidRPr="00BD6F46">
        <w:t>'</w:t>
      </w:r>
    </w:p>
    <w:p w14:paraId="50BCF993" w14:textId="77777777" w:rsidR="00535700" w:rsidRPr="00BD6F46" w:rsidRDefault="00535700" w:rsidP="00535700">
      <w:pPr>
        <w:pStyle w:val="PL"/>
      </w:pPr>
      <w:r w:rsidRPr="00BD6F46">
        <w:t xml:space="preserve">        </w:t>
      </w:r>
      <w:r>
        <w:t>u</w:t>
      </w:r>
      <w:r w:rsidRPr="00BD5D6C">
        <w:t>LThptPerSlice</w:t>
      </w:r>
      <w:r w:rsidRPr="00BD6F46">
        <w:t>:</w:t>
      </w:r>
    </w:p>
    <w:p w14:paraId="7CBF5497" w14:textId="77777777" w:rsidR="00535700" w:rsidRPr="00BD6F46" w:rsidRDefault="00535700" w:rsidP="00535700">
      <w:pPr>
        <w:pStyle w:val="PL"/>
      </w:pPr>
      <w:r w:rsidRPr="00BD6F46">
        <w:t xml:space="preserve">          $ref: '#/components/schemas/</w:t>
      </w:r>
      <w:r w:rsidRPr="002C5DEF">
        <w:rPr>
          <w:rFonts w:cs="Arial"/>
          <w:snapToGrid w:val="0"/>
          <w:szCs w:val="18"/>
        </w:rPr>
        <w:t>Throughput</w:t>
      </w:r>
      <w:r w:rsidRPr="00BD6F46">
        <w:t>'</w:t>
      </w:r>
    </w:p>
    <w:p w14:paraId="531D1D0A" w14:textId="77777777" w:rsidR="00535700" w:rsidRPr="00BD6F46" w:rsidRDefault="00535700" w:rsidP="00535700">
      <w:pPr>
        <w:pStyle w:val="PL"/>
      </w:pPr>
      <w:r w:rsidRPr="00BD6F46">
        <w:t xml:space="preserve">        </w:t>
      </w:r>
      <w:r>
        <w:t>u</w:t>
      </w:r>
      <w:r w:rsidRPr="008228B8">
        <w:t>LThptPerUE</w:t>
      </w:r>
      <w:r w:rsidRPr="00BD6F46">
        <w:t>:</w:t>
      </w:r>
    </w:p>
    <w:p w14:paraId="1EEFEFF6" w14:textId="77777777" w:rsidR="00535700" w:rsidRDefault="00535700" w:rsidP="00535700">
      <w:pPr>
        <w:pStyle w:val="PL"/>
      </w:pPr>
      <w:r w:rsidRPr="00BD6F46">
        <w:t xml:space="preserve">          $ref: '#/components/schemas/</w:t>
      </w:r>
      <w:r w:rsidRPr="002C5DEF">
        <w:rPr>
          <w:rFonts w:cs="Arial"/>
          <w:snapToGrid w:val="0"/>
          <w:szCs w:val="18"/>
        </w:rPr>
        <w:t>Throughput</w:t>
      </w:r>
      <w:r w:rsidRPr="00BD6F46">
        <w:t>'</w:t>
      </w:r>
    </w:p>
    <w:p w14:paraId="75D57659" w14:textId="77777777" w:rsidR="00535700" w:rsidRPr="00BD6F46" w:rsidRDefault="00535700" w:rsidP="00535700">
      <w:pPr>
        <w:pStyle w:val="PL"/>
      </w:pPr>
      <w:r w:rsidRPr="00BD6F46">
        <w:t xml:space="preserve">        </w:t>
      </w:r>
      <w:r w:rsidRPr="008228B8">
        <w:t>maxNumberof</w:t>
      </w:r>
      <w:r>
        <w:t>PDUsessions</w:t>
      </w:r>
      <w:r w:rsidRPr="00BD6F46">
        <w:t>:</w:t>
      </w:r>
    </w:p>
    <w:p w14:paraId="192A2733" w14:textId="77777777" w:rsidR="00535700" w:rsidRDefault="00535700" w:rsidP="00535700">
      <w:pPr>
        <w:pStyle w:val="PL"/>
      </w:pPr>
      <w:r>
        <w:t xml:space="preserve">          type: integer</w:t>
      </w:r>
    </w:p>
    <w:p w14:paraId="012E948A" w14:textId="77777777" w:rsidR="00535700" w:rsidRPr="00BD6F46" w:rsidRDefault="00535700" w:rsidP="00535700">
      <w:pPr>
        <w:pStyle w:val="PL"/>
      </w:pPr>
      <w:r w:rsidRPr="00BD6F46">
        <w:t xml:space="preserve">        </w:t>
      </w:r>
      <w:r>
        <w:t>kPIMonitoringList</w:t>
      </w:r>
      <w:r w:rsidRPr="00BD6F46">
        <w:t>:</w:t>
      </w:r>
    </w:p>
    <w:p w14:paraId="730530C5" w14:textId="77777777" w:rsidR="00535700" w:rsidRDefault="00535700" w:rsidP="00535700">
      <w:pPr>
        <w:pStyle w:val="PL"/>
      </w:pPr>
      <w:r>
        <w:t xml:space="preserve">          type: string</w:t>
      </w:r>
    </w:p>
    <w:p w14:paraId="292CF014" w14:textId="77777777" w:rsidR="00535700" w:rsidRPr="00BD6F46" w:rsidRDefault="00535700" w:rsidP="00535700">
      <w:pPr>
        <w:pStyle w:val="PL"/>
      </w:pPr>
      <w:r w:rsidRPr="00BD6F46">
        <w:t xml:space="preserve">        </w:t>
      </w:r>
      <w:r>
        <w:t>s</w:t>
      </w:r>
      <w:r w:rsidRPr="00042C57">
        <w:t>upportedAccessTech</w:t>
      </w:r>
      <w:r>
        <w:t>nology</w:t>
      </w:r>
      <w:r w:rsidRPr="00BD6F46">
        <w:t>:</w:t>
      </w:r>
    </w:p>
    <w:p w14:paraId="3C02EDAE" w14:textId="77777777" w:rsidR="00535700" w:rsidRDefault="00535700" w:rsidP="00535700">
      <w:pPr>
        <w:pStyle w:val="PL"/>
      </w:pPr>
      <w:r>
        <w:t xml:space="preserve">          type: integer</w:t>
      </w:r>
    </w:p>
    <w:p w14:paraId="576511D0" w14:textId="77777777" w:rsidR="00535700" w:rsidRDefault="00535700" w:rsidP="00535700">
      <w:pPr>
        <w:pStyle w:val="PL"/>
      </w:pPr>
      <w:r>
        <w:t xml:space="preserve"># To be introduced once the reference to </w:t>
      </w:r>
      <w:r w:rsidRPr="002C5DEF">
        <w:t>sliceNrm.yaml is resolved</w:t>
      </w:r>
      <w:r>
        <w:t xml:space="preserve">    </w:t>
      </w:r>
    </w:p>
    <w:p w14:paraId="5B693E17" w14:textId="77777777" w:rsidR="00535700" w:rsidRPr="00D82186" w:rsidRDefault="00535700" w:rsidP="00535700">
      <w:pPr>
        <w:pStyle w:val="PL"/>
      </w:pPr>
      <w:r w:rsidRPr="00D82186">
        <w:t>#        v2XCommunicationModeIndicator:</w:t>
      </w:r>
    </w:p>
    <w:p w14:paraId="6F7FD6EA" w14:textId="77777777" w:rsidR="00535700" w:rsidRDefault="00535700" w:rsidP="00535700">
      <w:pPr>
        <w:pStyle w:val="PL"/>
      </w:pPr>
      <w:r w:rsidRPr="00D82186">
        <w:t xml:space="preserve">#          </w:t>
      </w:r>
      <w:r w:rsidRPr="0026330D">
        <w:t>$ref: 'sliceNrm.yaml#/components/schemas/</w:t>
      </w:r>
      <w:r w:rsidRPr="00D82186">
        <w:t>Support</w:t>
      </w:r>
      <w:r w:rsidRPr="0026330D">
        <w:t>'</w:t>
      </w:r>
    </w:p>
    <w:p w14:paraId="1664B1B1" w14:textId="77777777" w:rsidR="00535700" w:rsidRPr="00BD6F46" w:rsidRDefault="00535700" w:rsidP="00535700">
      <w:pPr>
        <w:pStyle w:val="PL"/>
      </w:pPr>
      <w:r w:rsidRPr="00BD6F46">
        <w:t xml:space="preserve">        </w:t>
      </w:r>
      <w:r>
        <w:t>addServiceProfileInfo</w:t>
      </w:r>
      <w:r w:rsidRPr="00BD6F46">
        <w:t>:</w:t>
      </w:r>
    </w:p>
    <w:p w14:paraId="30018F52" w14:textId="77777777" w:rsidR="00535700" w:rsidRDefault="00535700" w:rsidP="00535700">
      <w:pPr>
        <w:pStyle w:val="PL"/>
      </w:pPr>
      <w:r>
        <w:t xml:space="preserve">          type: string</w:t>
      </w:r>
    </w:p>
    <w:bookmarkEnd w:id="29"/>
    <w:p w14:paraId="46E40339" w14:textId="77777777" w:rsidR="00535700" w:rsidRDefault="00535700" w:rsidP="00535700">
      <w:pPr>
        <w:pStyle w:val="PL"/>
      </w:pPr>
      <w:r>
        <w:t xml:space="preserve">    </w:t>
      </w:r>
      <w:r w:rsidRPr="002C5DEF">
        <w:rPr>
          <w:rFonts w:cs="Arial"/>
          <w:snapToGrid w:val="0"/>
          <w:szCs w:val="18"/>
        </w:rPr>
        <w:t>Throughput</w:t>
      </w:r>
      <w:r>
        <w:t>:</w:t>
      </w:r>
    </w:p>
    <w:p w14:paraId="345C71A8" w14:textId="77777777" w:rsidR="00535700" w:rsidRDefault="00535700" w:rsidP="00535700">
      <w:pPr>
        <w:pStyle w:val="PL"/>
      </w:pPr>
      <w:r>
        <w:t xml:space="preserve">      type: object</w:t>
      </w:r>
    </w:p>
    <w:p w14:paraId="59810C9A" w14:textId="77777777" w:rsidR="00535700" w:rsidRDefault="00535700" w:rsidP="00535700">
      <w:pPr>
        <w:pStyle w:val="PL"/>
      </w:pPr>
      <w:r>
        <w:t xml:space="preserve">      properties:</w:t>
      </w:r>
    </w:p>
    <w:p w14:paraId="46CD503A" w14:textId="77777777" w:rsidR="00535700" w:rsidRDefault="00535700" w:rsidP="00535700">
      <w:pPr>
        <w:pStyle w:val="PL"/>
      </w:pPr>
      <w:r>
        <w:t xml:space="preserve">        guaranteedThpt:</w:t>
      </w:r>
    </w:p>
    <w:p w14:paraId="4D8BAA92" w14:textId="77777777" w:rsidR="00535700" w:rsidRPr="00D82186" w:rsidRDefault="00535700" w:rsidP="00535700">
      <w:pPr>
        <w:pStyle w:val="PL"/>
      </w:pPr>
      <w:r>
        <w:t xml:space="preserve">          $ref: </w:t>
      </w:r>
      <w:r w:rsidRPr="003B2883">
        <w:t>'TS29571_CommonData.yaml</w:t>
      </w:r>
      <w:r w:rsidRPr="0026330D">
        <w:t>#/</w:t>
      </w:r>
      <w:r w:rsidRPr="00D82186">
        <w:t>components/schemas/Float'</w:t>
      </w:r>
    </w:p>
    <w:p w14:paraId="021B734B" w14:textId="77777777" w:rsidR="00535700" w:rsidRPr="00D82186" w:rsidRDefault="00535700" w:rsidP="00535700">
      <w:pPr>
        <w:pStyle w:val="PL"/>
      </w:pPr>
      <w:r w:rsidRPr="00D82186">
        <w:t xml:space="preserve">        maximumThpt:</w:t>
      </w:r>
    </w:p>
    <w:p w14:paraId="7222A5F6" w14:textId="77777777" w:rsidR="00535700" w:rsidRDefault="00535700" w:rsidP="00535700">
      <w:pPr>
        <w:pStyle w:val="PL"/>
        <w:rPr>
          <w:lang w:eastAsia="zh-CN"/>
        </w:rPr>
      </w:pPr>
      <w:r>
        <w:t xml:space="preserve">          $ref: </w:t>
      </w:r>
      <w:r w:rsidRPr="003B2883">
        <w:t>'TS29571_CommonData.yaml</w:t>
      </w:r>
      <w:r w:rsidRPr="002C5DEF">
        <w:t>#/components/schemas/Float'</w:t>
      </w:r>
    </w:p>
    <w:p w14:paraId="3645C488" w14:textId="77777777" w:rsidR="00535700" w:rsidRPr="00BD6F46" w:rsidRDefault="00535700" w:rsidP="00535700">
      <w:pPr>
        <w:pStyle w:val="PL"/>
      </w:pPr>
      <w:r w:rsidRPr="00BD6F46">
        <w:t xml:space="preserve">    </w:t>
      </w:r>
      <w:r w:rsidRPr="00C5750B">
        <w:t>MAPDUSessionInformation</w:t>
      </w:r>
      <w:r w:rsidRPr="00BD6F46">
        <w:t>:</w:t>
      </w:r>
    </w:p>
    <w:p w14:paraId="2D91710C" w14:textId="77777777" w:rsidR="00535700" w:rsidRPr="00BD6F46" w:rsidRDefault="00535700" w:rsidP="00535700">
      <w:pPr>
        <w:pStyle w:val="PL"/>
      </w:pPr>
      <w:r w:rsidRPr="00BD6F46">
        <w:t xml:space="preserve">      type: object</w:t>
      </w:r>
    </w:p>
    <w:p w14:paraId="3FAA9275" w14:textId="77777777" w:rsidR="00535700" w:rsidRPr="00BD6F46" w:rsidRDefault="00535700" w:rsidP="00535700">
      <w:pPr>
        <w:pStyle w:val="PL"/>
      </w:pPr>
      <w:r w:rsidRPr="00BD6F46">
        <w:t xml:space="preserve">      properties:</w:t>
      </w:r>
    </w:p>
    <w:p w14:paraId="0DC155B8" w14:textId="77777777" w:rsidR="00535700" w:rsidRPr="00BD6F46" w:rsidRDefault="00535700" w:rsidP="00535700">
      <w:pPr>
        <w:pStyle w:val="PL"/>
      </w:pPr>
      <w:r w:rsidRPr="00BD6F46">
        <w:t xml:space="preserve">        </w:t>
      </w:r>
      <w:r w:rsidRPr="00C5750B">
        <w:rPr>
          <w:lang w:eastAsia="zh-CN" w:bidi="ar-IQ"/>
        </w:rPr>
        <w:t>mAPDUSessionIndicator</w:t>
      </w:r>
      <w:r w:rsidRPr="00BD6F46">
        <w:t>:</w:t>
      </w:r>
    </w:p>
    <w:p w14:paraId="4D0224B2" w14:textId="77777777" w:rsidR="00535700" w:rsidRPr="00BD6F46" w:rsidRDefault="00535700" w:rsidP="00535700">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646AAFC" w14:textId="77777777" w:rsidR="00535700" w:rsidRPr="00BD6F46" w:rsidRDefault="00535700" w:rsidP="00535700">
      <w:pPr>
        <w:pStyle w:val="PL"/>
      </w:pPr>
      <w:r w:rsidRPr="00805E6E">
        <w:t xml:space="preserve">        </w:t>
      </w:r>
      <w:r w:rsidRPr="00C5750B">
        <w:t>aTSSSCapabilit</w:t>
      </w:r>
      <w:r>
        <w:t>y</w:t>
      </w:r>
      <w:r w:rsidRPr="00805E6E">
        <w:t>:</w:t>
      </w:r>
    </w:p>
    <w:p w14:paraId="401A7C15" w14:textId="77777777" w:rsidR="00535700" w:rsidRDefault="00535700" w:rsidP="00535700">
      <w:pPr>
        <w:pStyle w:val="PL"/>
      </w:pPr>
      <w:r w:rsidRPr="00BD6F46">
        <w:t xml:space="preserve">          $ref: 'TS29571_CommonData.yaml#/components/schemas/</w:t>
      </w:r>
      <w:r w:rsidRPr="00C5750B">
        <w:t>AtsssCapability</w:t>
      </w:r>
      <w:r w:rsidRPr="00BD6F46">
        <w:t>'</w:t>
      </w:r>
    </w:p>
    <w:p w14:paraId="5317191B" w14:textId="77777777" w:rsidR="00535700" w:rsidRDefault="00535700" w:rsidP="00535700">
      <w:pPr>
        <w:pStyle w:val="PL"/>
      </w:pPr>
      <w:r w:rsidRPr="00BD6F46">
        <w:t xml:space="preserve">    </w:t>
      </w:r>
      <w:r>
        <w:t>Enhanced</w:t>
      </w:r>
      <w:r w:rsidRPr="00BD6F46">
        <w:t>Diagnostics</w:t>
      </w:r>
      <w:r>
        <w:t>5G</w:t>
      </w:r>
      <w:r w:rsidRPr="00BD6F46">
        <w:t>:</w:t>
      </w:r>
    </w:p>
    <w:p w14:paraId="382AF4BB" w14:textId="77777777" w:rsidR="00535700" w:rsidRDefault="00535700" w:rsidP="00535700">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62FB6E31" w14:textId="77777777" w:rsidR="00535700" w:rsidRDefault="00535700" w:rsidP="00535700">
      <w:pPr>
        <w:pStyle w:val="PL"/>
      </w:pPr>
      <w:r w:rsidRPr="00BD6F46">
        <w:t xml:space="preserve">    </w:t>
      </w:r>
      <w:r>
        <w:t>R</w:t>
      </w:r>
      <w:r>
        <w:rPr>
          <w:lang w:eastAsia="zh-CN"/>
        </w:rPr>
        <w:t>anNasCauseList</w:t>
      </w:r>
      <w:r w:rsidRPr="00BD6F46">
        <w:t>:</w:t>
      </w:r>
    </w:p>
    <w:p w14:paraId="62BF39D8" w14:textId="77777777" w:rsidR="00535700" w:rsidRDefault="00535700" w:rsidP="00535700">
      <w:pPr>
        <w:pStyle w:val="PL"/>
      </w:pPr>
      <w:r>
        <w:t xml:space="preserve">      type: array</w:t>
      </w:r>
    </w:p>
    <w:p w14:paraId="5D1B10D3" w14:textId="77777777" w:rsidR="00535700" w:rsidRDefault="00535700" w:rsidP="00535700">
      <w:pPr>
        <w:pStyle w:val="PL"/>
      </w:pPr>
      <w:r>
        <w:t xml:space="preserve">      items:</w:t>
      </w:r>
    </w:p>
    <w:p w14:paraId="72614411" w14:textId="77777777" w:rsidR="00535700" w:rsidRDefault="00535700" w:rsidP="00535700">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87D4314" w14:textId="77777777" w:rsidR="00535700" w:rsidRDefault="00535700" w:rsidP="00535700">
      <w:pPr>
        <w:pStyle w:val="PL"/>
      </w:pPr>
      <w:r>
        <w:t xml:space="preserve">    QosMonitoringReport:</w:t>
      </w:r>
    </w:p>
    <w:p w14:paraId="18831655" w14:textId="77777777" w:rsidR="00535700" w:rsidRDefault="00535700" w:rsidP="00535700">
      <w:pPr>
        <w:pStyle w:val="PL"/>
      </w:pPr>
      <w:r>
        <w:t xml:space="preserve">      description: Contains reporting information on QoS monitoring.</w:t>
      </w:r>
    </w:p>
    <w:p w14:paraId="77FC79F7" w14:textId="77777777" w:rsidR="00535700" w:rsidRDefault="00535700" w:rsidP="00535700">
      <w:pPr>
        <w:pStyle w:val="PL"/>
      </w:pPr>
      <w:r>
        <w:t xml:space="preserve">      type: object</w:t>
      </w:r>
    </w:p>
    <w:p w14:paraId="2BDFF6B0" w14:textId="77777777" w:rsidR="00535700" w:rsidRDefault="00535700" w:rsidP="00535700">
      <w:pPr>
        <w:pStyle w:val="PL"/>
      </w:pPr>
      <w:r>
        <w:t xml:space="preserve">      properties:</w:t>
      </w:r>
    </w:p>
    <w:p w14:paraId="4A077E73" w14:textId="77777777" w:rsidR="00535700" w:rsidRDefault="00535700" w:rsidP="00535700">
      <w:pPr>
        <w:pStyle w:val="PL"/>
      </w:pPr>
      <w:r>
        <w:t xml:space="preserve">        ulDelays:</w:t>
      </w:r>
    </w:p>
    <w:p w14:paraId="1C8AEAAE" w14:textId="77777777" w:rsidR="00535700" w:rsidRDefault="00535700" w:rsidP="00535700">
      <w:pPr>
        <w:pStyle w:val="PL"/>
      </w:pPr>
      <w:r>
        <w:t xml:space="preserve">          type: array</w:t>
      </w:r>
    </w:p>
    <w:p w14:paraId="1859D414" w14:textId="77777777" w:rsidR="00535700" w:rsidRDefault="00535700" w:rsidP="00535700">
      <w:pPr>
        <w:pStyle w:val="PL"/>
      </w:pPr>
      <w:r>
        <w:t xml:space="preserve">          items:</w:t>
      </w:r>
    </w:p>
    <w:p w14:paraId="4929C5F4" w14:textId="77777777" w:rsidR="00535700" w:rsidRDefault="00535700" w:rsidP="00535700">
      <w:pPr>
        <w:pStyle w:val="PL"/>
      </w:pPr>
      <w:r>
        <w:t xml:space="preserve">            type: integer</w:t>
      </w:r>
    </w:p>
    <w:p w14:paraId="629BEE71" w14:textId="77777777" w:rsidR="00535700" w:rsidRDefault="00535700" w:rsidP="00535700">
      <w:pPr>
        <w:pStyle w:val="PL"/>
      </w:pPr>
      <w:r>
        <w:t xml:space="preserve">          minItems: 0</w:t>
      </w:r>
    </w:p>
    <w:p w14:paraId="131745DC" w14:textId="77777777" w:rsidR="00535700" w:rsidRDefault="00535700" w:rsidP="00535700">
      <w:pPr>
        <w:pStyle w:val="PL"/>
      </w:pPr>
      <w:r>
        <w:t xml:space="preserve">        dlDelays:</w:t>
      </w:r>
    </w:p>
    <w:p w14:paraId="7EDFD678" w14:textId="77777777" w:rsidR="00535700" w:rsidRDefault="00535700" w:rsidP="00535700">
      <w:pPr>
        <w:pStyle w:val="PL"/>
      </w:pPr>
      <w:r>
        <w:t xml:space="preserve">          type: array</w:t>
      </w:r>
    </w:p>
    <w:p w14:paraId="6C33B9B8" w14:textId="77777777" w:rsidR="00535700" w:rsidRDefault="00535700" w:rsidP="00535700">
      <w:pPr>
        <w:pStyle w:val="PL"/>
      </w:pPr>
      <w:r>
        <w:t xml:space="preserve">          items:</w:t>
      </w:r>
    </w:p>
    <w:p w14:paraId="1768B910" w14:textId="77777777" w:rsidR="00535700" w:rsidRDefault="00535700" w:rsidP="00535700">
      <w:pPr>
        <w:pStyle w:val="PL"/>
      </w:pPr>
      <w:r>
        <w:t xml:space="preserve">            type: integer</w:t>
      </w:r>
    </w:p>
    <w:p w14:paraId="27905FF9" w14:textId="77777777" w:rsidR="00535700" w:rsidRDefault="00535700" w:rsidP="00535700">
      <w:pPr>
        <w:pStyle w:val="PL"/>
      </w:pPr>
      <w:r>
        <w:t xml:space="preserve">          minItems: 0</w:t>
      </w:r>
    </w:p>
    <w:p w14:paraId="68BEA008" w14:textId="77777777" w:rsidR="00535700" w:rsidRDefault="00535700" w:rsidP="00535700">
      <w:pPr>
        <w:pStyle w:val="PL"/>
      </w:pPr>
      <w:r>
        <w:t xml:space="preserve">        rtDelays:</w:t>
      </w:r>
    </w:p>
    <w:p w14:paraId="740E452B" w14:textId="77777777" w:rsidR="00535700" w:rsidRDefault="00535700" w:rsidP="00535700">
      <w:pPr>
        <w:pStyle w:val="PL"/>
      </w:pPr>
      <w:r>
        <w:t xml:space="preserve">          type: array</w:t>
      </w:r>
    </w:p>
    <w:p w14:paraId="628082E6" w14:textId="77777777" w:rsidR="00535700" w:rsidRDefault="00535700" w:rsidP="00535700">
      <w:pPr>
        <w:pStyle w:val="PL"/>
      </w:pPr>
      <w:r>
        <w:t xml:space="preserve">          items:</w:t>
      </w:r>
    </w:p>
    <w:p w14:paraId="772A8A31" w14:textId="77777777" w:rsidR="00535700" w:rsidRDefault="00535700" w:rsidP="00535700">
      <w:pPr>
        <w:pStyle w:val="PL"/>
      </w:pPr>
      <w:r>
        <w:t xml:space="preserve">            type: integer</w:t>
      </w:r>
    </w:p>
    <w:p w14:paraId="3604756F" w14:textId="77777777" w:rsidR="00535700" w:rsidRPr="003A6F10" w:rsidRDefault="00535700" w:rsidP="00535700">
      <w:pPr>
        <w:pStyle w:val="PL"/>
      </w:pPr>
      <w:r>
        <w:t xml:space="preserve">          minItems: 0</w:t>
      </w:r>
    </w:p>
    <w:p w14:paraId="6419F212" w14:textId="77777777" w:rsidR="00535700" w:rsidRDefault="00535700" w:rsidP="00535700">
      <w:pPr>
        <w:pStyle w:val="PL"/>
      </w:pPr>
      <w:r>
        <w:t xml:space="preserve">    </w:t>
      </w:r>
      <w:r w:rsidRPr="00AF02C0">
        <w:rPr>
          <w:lang w:eastAsia="zh-CN"/>
        </w:rPr>
        <w:t>AnnouncementInformation</w:t>
      </w:r>
      <w:r>
        <w:t>:</w:t>
      </w:r>
    </w:p>
    <w:p w14:paraId="52689912" w14:textId="77777777" w:rsidR="00535700" w:rsidRDefault="00535700" w:rsidP="00535700">
      <w:pPr>
        <w:pStyle w:val="PL"/>
      </w:pPr>
      <w:r>
        <w:t xml:space="preserve">      type: object</w:t>
      </w:r>
    </w:p>
    <w:p w14:paraId="11C51D09" w14:textId="77777777" w:rsidR="00535700" w:rsidRDefault="00535700" w:rsidP="00535700">
      <w:pPr>
        <w:pStyle w:val="PL"/>
      </w:pPr>
      <w:r>
        <w:lastRenderedPageBreak/>
        <w:t xml:space="preserve">      properties:</w:t>
      </w:r>
    </w:p>
    <w:p w14:paraId="51F79F69" w14:textId="77777777" w:rsidR="00535700" w:rsidRDefault="00535700" w:rsidP="00535700">
      <w:pPr>
        <w:pStyle w:val="PL"/>
      </w:pPr>
      <w:r>
        <w:t xml:space="preserve">        announcementIdentifier:</w:t>
      </w:r>
    </w:p>
    <w:p w14:paraId="23AB6161" w14:textId="77777777" w:rsidR="00535700" w:rsidRDefault="00535700" w:rsidP="00535700">
      <w:pPr>
        <w:pStyle w:val="PL"/>
      </w:pPr>
      <w:r>
        <w:t xml:space="preserve">          </w:t>
      </w:r>
      <w:r w:rsidRPr="00BD6F46">
        <w:t>$ref: 'TS29571_CommonData.yaml#/components/schemas/Uint32'</w:t>
      </w:r>
    </w:p>
    <w:p w14:paraId="00C37EBD" w14:textId="77777777" w:rsidR="00535700" w:rsidRDefault="00535700" w:rsidP="00535700">
      <w:pPr>
        <w:pStyle w:val="PL"/>
      </w:pPr>
      <w:r>
        <w:t xml:space="preserve">        announcementReference:</w:t>
      </w:r>
    </w:p>
    <w:p w14:paraId="66E1CA7C" w14:textId="77777777" w:rsidR="00535700" w:rsidRDefault="00535700" w:rsidP="00535700">
      <w:pPr>
        <w:pStyle w:val="PL"/>
      </w:pPr>
      <w:r>
        <w:t xml:space="preserve">          </w:t>
      </w:r>
      <w:r w:rsidRPr="00BD6F46">
        <w:t>$ref: 'TS29571_CommonData.yaml#/components/schemas/Uri'</w:t>
      </w:r>
    </w:p>
    <w:p w14:paraId="7F21EF3B" w14:textId="77777777" w:rsidR="00535700" w:rsidRDefault="00535700" w:rsidP="00535700">
      <w:pPr>
        <w:pStyle w:val="PL"/>
      </w:pPr>
      <w:r>
        <w:t xml:space="preserve">        variableParts:</w:t>
      </w:r>
    </w:p>
    <w:p w14:paraId="53E39D39" w14:textId="77777777" w:rsidR="00535700" w:rsidRDefault="00535700" w:rsidP="00535700">
      <w:pPr>
        <w:pStyle w:val="PL"/>
      </w:pPr>
      <w:r>
        <w:t xml:space="preserve">          type: array</w:t>
      </w:r>
    </w:p>
    <w:p w14:paraId="5E137809" w14:textId="77777777" w:rsidR="00535700" w:rsidRDefault="00535700" w:rsidP="00535700">
      <w:pPr>
        <w:pStyle w:val="PL"/>
      </w:pPr>
      <w:r>
        <w:t xml:space="preserve">          items:</w:t>
      </w:r>
    </w:p>
    <w:p w14:paraId="2BF0D36D" w14:textId="77777777" w:rsidR="00535700" w:rsidRDefault="00535700" w:rsidP="00535700">
      <w:pPr>
        <w:pStyle w:val="PL"/>
      </w:pPr>
      <w:r>
        <w:t xml:space="preserve">            </w:t>
      </w:r>
      <w:r w:rsidRPr="00BD6F46">
        <w:t>$ref: '#/components/schemas/</w:t>
      </w:r>
      <w:r>
        <w:t>V</w:t>
      </w:r>
      <w:r w:rsidRPr="00AF02C0">
        <w:t>ariablePart</w:t>
      </w:r>
      <w:r w:rsidRPr="00BD6F46">
        <w:t>'</w:t>
      </w:r>
    </w:p>
    <w:p w14:paraId="50EBD47D" w14:textId="77777777" w:rsidR="00535700" w:rsidRDefault="00535700" w:rsidP="00535700">
      <w:pPr>
        <w:pStyle w:val="PL"/>
      </w:pPr>
      <w:r>
        <w:t xml:space="preserve">          minItems: 0</w:t>
      </w:r>
    </w:p>
    <w:p w14:paraId="02439BBA" w14:textId="77777777" w:rsidR="00535700" w:rsidRDefault="00535700" w:rsidP="00535700">
      <w:pPr>
        <w:pStyle w:val="PL"/>
      </w:pPr>
      <w:r>
        <w:t xml:space="preserve">        timeToPlay:</w:t>
      </w:r>
    </w:p>
    <w:p w14:paraId="76B9D9A7" w14:textId="77777777" w:rsidR="00535700" w:rsidRDefault="00535700" w:rsidP="00535700">
      <w:pPr>
        <w:pStyle w:val="PL"/>
      </w:pPr>
      <w:r>
        <w:t xml:space="preserve">          </w:t>
      </w:r>
      <w:r w:rsidRPr="003D0E9F">
        <w:t>$ref: 'TS29571_CommonData.yaml#/components/schemas/DurationSec'</w:t>
      </w:r>
    </w:p>
    <w:p w14:paraId="52DFC684" w14:textId="77777777" w:rsidR="00535700" w:rsidRDefault="00535700" w:rsidP="00535700">
      <w:pPr>
        <w:pStyle w:val="PL"/>
      </w:pPr>
      <w:r>
        <w:t xml:space="preserve">        quotaConsumptionIndicator:</w:t>
      </w:r>
    </w:p>
    <w:p w14:paraId="6DCFA79E" w14:textId="77777777" w:rsidR="00535700" w:rsidRDefault="00535700" w:rsidP="00535700">
      <w:pPr>
        <w:pStyle w:val="PL"/>
      </w:pPr>
      <w:r>
        <w:t xml:space="preserve">          </w:t>
      </w:r>
      <w:r w:rsidRPr="00BD6F46">
        <w:t>$ref: '#/components/schemas/</w:t>
      </w:r>
      <w:r w:rsidRPr="00AF02C0">
        <w:t>QuotaConsumptionIndicator</w:t>
      </w:r>
      <w:r w:rsidRPr="00BD6F46">
        <w:t>'</w:t>
      </w:r>
    </w:p>
    <w:p w14:paraId="525E474B" w14:textId="77777777" w:rsidR="00535700" w:rsidRDefault="00535700" w:rsidP="00535700">
      <w:pPr>
        <w:pStyle w:val="PL"/>
      </w:pPr>
      <w:r>
        <w:t xml:space="preserve">        announcementPriority:</w:t>
      </w:r>
    </w:p>
    <w:p w14:paraId="05E1DB7F" w14:textId="77777777" w:rsidR="00535700" w:rsidRDefault="00535700" w:rsidP="00535700">
      <w:pPr>
        <w:pStyle w:val="PL"/>
      </w:pPr>
      <w:r>
        <w:t xml:space="preserve">          </w:t>
      </w:r>
      <w:r w:rsidRPr="00BD6F46">
        <w:t>$ref: 'TS29571_CommonData.yaml#/components/schemas/Uint32'</w:t>
      </w:r>
    </w:p>
    <w:p w14:paraId="44AE430B" w14:textId="77777777" w:rsidR="00535700" w:rsidRDefault="00535700" w:rsidP="00535700">
      <w:pPr>
        <w:pStyle w:val="PL"/>
      </w:pPr>
      <w:r>
        <w:t xml:space="preserve">        playToParty:</w:t>
      </w:r>
    </w:p>
    <w:p w14:paraId="6C4EE7C4" w14:textId="77777777" w:rsidR="00535700" w:rsidRDefault="00535700" w:rsidP="00535700">
      <w:pPr>
        <w:pStyle w:val="PL"/>
      </w:pPr>
      <w:r>
        <w:t xml:space="preserve">          </w:t>
      </w:r>
      <w:r w:rsidRPr="00BD6F46">
        <w:t>$ref: '#/components/schemas/</w:t>
      </w:r>
      <w:r w:rsidRPr="00AF02C0">
        <w:t>Play</w:t>
      </w:r>
      <w:r>
        <w:t>T</w:t>
      </w:r>
      <w:r w:rsidRPr="00AF02C0">
        <w:t>oParty</w:t>
      </w:r>
      <w:r w:rsidRPr="00BD6F46">
        <w:t>'</w:t>
      </w:r>
    </w:p>
    <w:p w14:paraId="2A1E4430" w14:textId="77777777" w:rsidR="00535700" w:rsidRDefault="00535700" w:rsidP="00535700">
      <w:pPr>
        <w:pStyle w:val="PL"/>
      </w:pPr>
      <w:r>
        <w:t xml:space="preserve">        announcementPrivacyIndicator:</w:t>
      </w:r>
    </w:p>
    <w:p w14:paraId="662AB42F" w14:textId="77777777" w:rsidR="00535700" w:rsidRDefault="00535700" w:rsidP="00535700">
      <w:pPr>
        <w:pStyle w:val="PL"/>
      </w:pPr>
      <w:r>
        <w:t xml:space="preserve">          </w:t>
      </w:r>
      <w:r w:rsidRPr="00BD6F46">
        <w:t>$ref: '#/components/schemas/</w:t>
      </w:r>
      <w:r>
        <w:t>AnnouncementP</w:t>
      </w:r>
      <w:r w:rsidRPr="00AF02C0">
        <w:t>rivacyIndicator</w:t>
      </w:r>
      <w:r w:rsidRPr="00BD6F46">
        <w:t>'</w:t>
      </w:r>
    </w:p>
    <w:p w14:paraId="0F4F6B9C" w14:textId="77777777" w:rsidR="00535700" w:rsidRDefault="00535700" w:rsidP="00535700">
      <w:pPr>
        <w:pStyle w:val="PL"/>
      </w:pPr>
      <w:r>
        <w:t xml:space="preserve">        Language:</w:t>
      </w:r>
    </w:p>
    <w:p w14:paraId="74DFEECD" w14:textId="77777777" w:rsidR="00535700" w:rsidRDefault="00535700" w:rsidP="00535700">
      <w:pPr>
        <w:pStyle w:val="PL"/>
      </w:pPr>
      <w:r>
        <w:t xml:space="preserve">          </w:t>
      </w:r>
      <w:r w:rsidRPr="00BD6F46">
        <w:t>$ref: '#/components/schemas/</w:t>
      </w:r>
      <w:r>
        <w:t>Language</w:t>
      </w:r>
      <w:r w:rsidRPr="00BD6F46">
        <w:t>'</w:t>
      </w:r>
    </w:p>
    <w:p w14:paraId="4DD911FA" w14:textId="77777777" w:rsidR="00535700" w:rsidRDefault="00535700" w:rsidP="00535700">
      <w:pPr>
        <w:pStyle w:val="PL"/>
      </w:pPr>
      <w:r>
        <w:t xml:space="preserve">    V</w:t>
      </w:r>
      <w:r w:rsidRPr="00AF02C0">
        <w:t>ariablePart</w:t>
      </w:r>
      <w:r>
        <w:t>:</w:t>
      </w:r>
    </w:p>
    <w:p w14:paraId="1B93860E" w14:textId="77777777" w:rsidR="00535700" w:rsidRDefault="00535700" w:rsidP="00535700">
      <w:pPr>
        <w:pStyle w:val="PL"/>
      </w:pPr>
      <w:r>
        <w:t xml:space="preserve">      type: object</w:t>
      </w:r>
    </w:p>
    <w:p w14:paraId="058A7F96" w14:textId="77777777" w:rsidR="00535700" w:rsidRDefault="00535700" w:rsidP="00535700">
      <w:pPr>
        <w:pStyle w:val="PL"/>
      </w:pPr>
      <w:r>
        <w:t xml:space="preserve">      properties:</w:t>
      </w:r>
    </w:p>
    <w:p w14:paraId="2D4D4F52" w14:textId="77777777" w:rsidR="00535700" w:rsidRDefault="00535700" w:rsidP="00535700">
      <w:pPr>
        <w:pStyle w:val="PL"/>
      </w:pPr>
      <w:r>
        <w:t xml:space="preserve">        v</w:t>
      </w:r>
      <w:r w:rsidRPr="0019083B">
        <w:t>ariablePart</w:t>
      </w:r>
      <w:r>
        <w:t>Type:</w:t>
      </w:r>
    </w:p>
    <w:p w14:paraId="09E8CE9D" w14:textId="77777777" w:rsidR="00535700" w:rsidRDefault="00535700" w:rsidP="00535700">
      <w:pPr>
        <w:pStyle w:val="PL"/>
      </w:pPr>
      <w:r>
        <w:t xml:space="preserve">          </w:t>
      </w:r>
      <w:r w:rsidRPr="00BD6F46">
        <w:t>$ref: '#/components/schemas/</w:t>
      </w:r>
      <w:r>
        <w:t>V</w:t>
      </w:r>
      <w:r w:rsidRPr="0019083B">
        <w:t>ariablePart</w:t>
      </w:r>
      <w:r>
        <w:t>Type</w:t>
      </w:r>
      <w:r w:rsidRPr="00BD6F46">
        <w:t>'</w:t>
      </w:r>
    </w:p>
    <w:p w14:paraId="434B1E00" w14:textId="77777777" w:rsidR="00535700" w:rsidRDefault="00535700" w:rsidP="00535700">
      <w:pPr>
        <w:pStyle w:val="PL"/>
      </w:pPr>
      <w:r>
        <w:t xml:space="preserve">        v</w:t>
      </w:r>
      <w:r w:rsidRPr="0019083B">
        <w:t>ariablePart</w:t>
      </w:r>
      <w:r>
        <w:t>Value:</w:t>
      </w:r>
    </w:p>
    <w:p w14:paraId="33CAABFC" w14:textId="77777777" w:rsidR="00535700" w:rsidRDefault="00535700" w:rsidP="00535700">
      <w:pPr>
        <w:pStyle w:val="PL"/>
      </w:pPr>
      <w:r>
        <w:t xml:space="preserve">          type: array</w:t>
      </w:r>
    </w:p>
    <w:p w14:paraId="0134AF0E" w14:textId="77777777" w:rsidR="00535700" w:rsidRDefault="00535700" w:rsidP="00535700">
      <w:pPr>
        <w:pStyle w:val="PL"/>
      </w:pPr>
      <w:r>
        <w:t xml:space="preserve">          items:</w:t>
      </w:r>
    </w:p>
    <w:p w14:paraId="5D2C4AA8" w14:textId="77777777" w:rsidR="00535700" w:rsidRDefault="00535700" w:rsidP="00535700">
      <w:pPr>
        <w:pStyle w:val="PL"/>
      </w:pPr>
      <w:r>
        <w:t xml:space="preserve">            type: string</w:t>
      </w:r>
    </w:p>
    <w:p w14:paraId="0738ED12" w14:textId="77777777" w:rsidR="00535700" w:rsidRDefault="00535700" w:rsidP="00535700">
      <w:pPr>
        <w:pStyle w:val="PL"/>
      </w:pPr>
      <w:r>
        <w:t xml:space="preserve">          minItems: 1</w:t>
      </w:r>
    </w:p>
    <w:p w14:paraId="2DEB88E8" w14:textId="77777777" w:rsidR="00535700" w:rsidRDefault="00535700" w:rsidP="00535700">
      <w:pPr>
        <w:pStyle w:val="PL"/>
      </w:pPr>
      <w:r>
        <w:t xml:space="preserve">        v</w:t>
      </w:r>
      <w:r w:rsidRPr="0019083B">
        <w:t>ariablePartOrder</w:t>
      </w:r>
      <w:r>
        <w:t>:</w:t>
      </w:r>
    </w:p>
    <w:p w14:paraId="3FEFFD0E" w14:textId="77777777" w:rsidR="00535700" w:rsidRDefault="00535700" w:rsidP="00535700">
      <w:pPr>
        <w:pStyle w:val="PL"/>
      </w:pPr>
      <w:r>
        <w:t xml:space="preserve">          </w:t>
      </w:r>
      <w:r w:rsidRPr="00BD6F46">
        <w:t>$ref: 'TS29571_CommonData.yaml#/components/schemas/Uint32'</w:t>
      </w:r>
    </w:p>
    <w:p w14:paraId="74CBD494" w14:textId="77777777" w:rsidR="00535700" w:rsidRPr="003B2883" w:rsidRDefault="00535700" w:rsidP="00535700">
      <w:pPr>
        <w:pStyle w:val="PL"/>
      </w:pPr>
      <w:r w:rsidRPr="003B2883">
        <w:t xml:space="preserve">      required:</w:t>
      </w:r>
    </w:p>
    <w:p w14:paraId="4AA73171" w14:textId="77777777" w:rsidR="00535700" w:rsidRDefault="00535700" w:rsidP="00535700">
      <w:pPr>
        <w:pStyle w:val="PL"/>
      </w:pPr>
      <w:r w:rsidRPr="003B2883">
        <w:t xml:space="preserve">        - </w:t>
      </w:r>
      <w:r>
        <w:t>v</w:t>
      </w:r>
      <w:r w:rsidRPr="0019083B">
        <w:t>ariablePart</w:t>
      </w:r>
      <w:r>
        <w:t>Type</w:t>
      </w:r>
    </w:p>
    <w:p w14:paraId="0B20A9AD" w14:textId="77777777" w:rsidR="00535700" w:rsidRDefault="00535700" w:rsidP="00535700">
      <w:pPr>
        <w:pStyle w:val="PL"/>
      </w:pPr>
      <w:r>
        <w:t xml:space="preserve">        - v</w:t>
      </w:r>
      <w:r w:rsidRPr="0019083B">
        <w:t>ariablePart</w:t>
      </w:r>
      <w:r>
        <w:t>Value</w:t>
      </w:r>
    </w:p>
    <w:p w14:paraId="7F19FB5B" w14:textId="77777777" w:rsidR="00535700" w:rsidRDefault="00535700" w:rsidP="00535700">
      <w:pPr>
        <w:pStyle w:val="PL"/>
      </w:pPr>
      <w:r>
        <w:t xml:space="preserve">    </w:t>
      </w:r>
      <w:r>
        <w:rPr>
          <w:lang w:eastAsia="zh-CN"/>
        </w:rPr>
        <w:t>Language</w:t>
      </w:r>
      <w:r>
        <w:t>:</w:t>
      </w:r>
    </w:p>
    <w:p w14:paraId="22CCC407" w14:textId="77777777" w:rsidR="00535700" w:rsidRDefault="00535700" w:rsidP="00535700">
      <w:pPr>
        <w:pStyle w:val="PL"/>
      </w:pPr>
      <w:r>
        <w:t xml:space="preserve">      type: string</w:t>
      </w:r>
    </w:p>
    <w:p w14:paraId="2488FEA9" w14:textId="77777777" w:rsidR="00535700" w:rsidRDefault="00535700" w:rsidP="00535700">
      <w:pPr>
        <w:pStyle w:val="PL"/>
        <w:rPr>
          <w:lang w:eastAsia="zh-CN"/>
        </w:rPr>
      </w:pPr>
      <w:r>
        <w:rPr>
          <w:lang w:eastAsia="zh-CN"/>
        </w:rPr>
        <w:t xml:space="preserve">    MMTelChargingInformation:</w:t>
      </w:r>
    </w:p>
    <w:p w14:paraId="369E6320" w14:textId="77777777" w:rsidR="00535700" w:rsidRDefault="00535700" w:rsidP="00535700">
      <w:pPr>
        <w:pStyle w:val="PL"/>
        <w:rPr>
          <w:lang w:eastAsia="zh-CN"/>
        </w:rPr>
      </w:pPr>
      <w:r>
        <w:rPr>
          <w:lang w:eastAsia="zh-CN"/>
        </w:rPr>
        <w:t xml:space="preserve">      type: object</w:t>
      </w:r>
    </w:p>
    <w:p w14:paraId="754D9245" w14:textId="77777777" w:rsidR="00535700" w:rsidRDefault="00535700" w:rsidP="00535700">
      <w:pPr>
        <w:pStyle w:val="PL"/>
        <w:rPr>
          <w:lang w:eastAsia="zh-CN"/>
        </w:rPr>
      </w:pPr>
      <w:r>
        <w:rPr>
          <w:lang w:eastAsia="zh-CN"/>
        </w:rPr>
        <w:t xml:space="preserve">      properties:</w:t>
      </w:r>
    </w:p>
    <w:p w14:paraId="3BF1647E" w14:textId="77777777" w:rsidR="00535700" w:rsidRDefault="00535700" w:rsidP="00535700">
      <w:pPr>
        <w:pStyle w:val="PL"/>
        <w:rPr>
          <w:lang w:eastAsia="zh-CN"/>
        </w:rPr>
      </w:pPr>
      <w:r>
        <w:rPr>
          <w:lang w:eastAsia="zh-CN"/>
        </w:rPr>
        <w:t xml:space="preserve">        supplementaryServices:</w:t>
      </w:r>
    </w:p>
    <w:p w14:paraId="36A90054" w14:textId="77777777" w:rsidR="00535700" w:rsidRDefault="00535700" w:rsidP="00535700">
      <w:pPr>
        <w:pStyle w:val="PL"/>
        <w:rPr>
          <w:lang w:eastAsia="zh-CN"/>
        </w:rPr>
      </w:pPr>
      <w:r>
        <w:rPr>
          <w:lang w:eastAsia="zh-CN"/>
        </w:rPr>
        <w:t xml:space="preserve">          type: array</w:t>
      </w:r>
    </w:p>
    <w:p w14:paraId="0C7E6618" w14:textId="77777777" w:rsidR="00535700" w:rsidRDefault="00535700" w:rsidP="00535700">
      <w:pPr>
        <w:pStyle w:val="PL"/>
        <w:rPr>
          <w:lang w:eastAsia="zh-CN"/>
        </w:rPr>
      </w:pPr>
      <w:r>
        <w:rPr>
          <w:lang w:eastAsia="zh-CN"/>
        </w:rPr>
        <w:t xml:space="preserve">          items:</w:t>
      </w:r>
    </w:p>
    <w:p w14:paraId="681F5672" w14:textId="77777777" w:rsidR="00535700" w:rsidRDefault="00535700" w:rsidP="00535700">
      <w:pPr>
        <w:pStyle w:val="PL"/>
        <w:rPr>
          <w:lang w:eastAsia="zh-CN"/>
        </w:rPr>
      </w:pPr>
      <w:r>
        <w:rPr>
          <w:lang w:eastAsia="zh-CN"/>
        </w:rPr>
        <w:t xml:space="preserve">            $ref: '#/components/schemas/SupplementaryService'</w:t>
      </w:r>
    </w:p>
    <w:p w14:paraId="1544484E" w14:textId="77777777" w:rsidR="00535700" w:rsidRDefault="00535700" w:rsidP="00535700">
      <w:pPr>
        <w:pStyle w:val="PL"/>
        <w:rPr>
          <w:lang w:eastAsia="zh-CN"/>
        </w:rPr>
      </w:pPr>
      <w:r>
        <w:rPr>
          <w:lang w:eastAsia="zh-CN"/>
        </w:rPr>
        <w:t xml:space="preserve">          minItems: 1</w:t>
      </w:r>
    </w:p>
    <w:p w14:paraId="77969998" w14:textId="77777777" w:rsidR="00535700" w:rsidRDefault="00535700" w:rsidP="00535700">
      <w:pPr>
        <w:pStyle w:val="PL"/>
        <w:rPr>
          <w:lang w:eastAsia="zh-CN"/>
        </w:rPr>
      </w:pPr>
      <w:r>
        <w:rPr>
          <w:lang w:eastAsia="zh-CN"/>
        </w:rPr>
        <w:t xml:space="preserve">    SupplementaryService:</w:t>
      </w:r>
    </w:p>
    <w:p w14:paraId="678F6470" w14:textId="77777777" w:rsidR="00535700" w:rsidRDefault="00535700" w:rsidP="00535700">
      <w:pPr>
        <w:pStyle w:val="PL"/>
        <w:rPr>
          <w:lang w:eastAsia="zh-CN"/>
        </w:rPr>
      </w:pPr>
      <w:r>
        <w:rPr>
          <w:lang w:eastAsia="zh-CN"/>
        </w:rPr>
        <w:t xml:space="preserve">      type: object</w:t>
      </w:r>
    </w:p>
    <w:p w14:paraId="030CFF39" w14:textId="77777777" w:rsidR="00535700" w:rsidRDefault="00535700" w:rsidP="00535700">
      <w:pPr>
        <w:pStyle w:val="PL"/>
        <w:rPr>
          <w:lang w:eastAsia="zh-CN"/>
        </w:rPr>
      </w:pPr>
      <w:r>
        <w:rPr>
          <w:lang w:eastAsia="zh-CN"/>
        </w:rPr>
        <w:t xml:space="preserve">      properties:</w:t>
      </w:r>
    </w:p>
    <w:p w14:paraId="24A7DBB7" w14:textId="77777777" w:rsidR="00535700" w:rsidRDefault="00535700" w:rsidP="00535700">
      <w:pPr>
        <w:pStyle w:val="PL"/>
        <w:rPr>
          <w:lang w:eastAsia="zh-CN"/>
        </w:rPr>
      </w:pPr>
      <w:r>
        <w:rPr>
          <w:lang w:eastAsia="zh-CN"/>
        </w:rPr>
        <w:t xml:space="preserve">        supplementaryServiceType:</w:t>
      </w:r>
    </w:p>
    <w:p w14:paraId="56A4C330" w14:textId="77777777" w:rsidR="00535700" w:rsidRDefault="00535700" w:rsidP="00535700">
      <w:pPr>
        <w:pStyle w:val="PL"/>
        <w:rPr>
          <w:lang w:eastAsia="zh-CN"/>
        </w:rPr>
      </w:pPr>
      <w:r>
        <w:rPr>
          <w:lang w:eastAsia="zh-CN"/>
        </w:rPr>
        <w:t xml:space="preserve">          $ref: '#/components/schemas/SupplementaryServiceType'</w:t>
      </w:r>
    </w:p>
    <w:p w14:paraId="09E0F2C4" w14:textId="77777777" w:rsidR="00535700" w:rsidRDefault="00535700" w:rsidP="00535700">
      <w:pPr>
        <w:pStyle w:val="PL"/>
        <w:rPr>
          <w:lang w:eastAsia="zh-CN"/>
        </w:rPr>
      </w:pPr>
      <w:r>
        <w:rPr>
          <w:lang w:eastAsia="zh-CN"/>
        </w:rPr>
        <w:t xml:space="preserve">        supplementaryServiceMode:</w:t>
      </w:r>
    </w:p>
    <w:p w14:paraId="15CDF304" w14:textId="77777777" w:rsidR="00535700" w:rsidRDefault="00535700" w:rsidP="00535700">
      <w:pPr>
        <w:pStyle w:val="PL"/>
        <w:rPr>
          <w:lang w:eastAsia="zh-CN"/>
        </w:rPr>
      </w:pPr>
      <w:r>
        <w:rPr>
          <w:lang w:eastAsia="zh-CN"/>
        </w:rPr>
        <w:t xml:space="preserve">          $ref: '#/components/schemas/SupplementaryServiceMode'</w:t>
      </w:r>
    </w:p>
    <w:p w14:paraId="18F0A192" w14:textId="77777777" w:rsidR="00535700" w:rsidRDefault="00535700" w:rsidP="00535700">
      <w:pPr>
        <w:pStyle w:val="PL"/>
        <w:rPr>
          <w:lang w:eastAsia="zh-CN"/>
        </w:rPr>
      </w:pPr>
      <w:r>
        <w:rPr>
          <w:lang w:eastAsia="zh-CN"/>
        </w:rPr>
        <w:t xml:space="preserve">        numberOfDiversions:</w:t>
      </w:r>
    </w:p>
    <w:p w14:paraId="62730B98" w14:textId="77777777" w:rsidR="00535700" w:rsidRDefault="00535700" w:rsidP="00535700">
      <w:pPr>
        <w:pStyle w:val="PL"/>
        <w:rPr>
          <w:lang w:eastAsia="zh-CN"/>
        </w:rPr>
      </w:pPr>
      <w:r>
        <w:rPr>
          <w:lang w:eastAsia="zh-CN"/>
        </w:rPr>
        <w:t xml:space="preserve">          $ref: 'TS29571_CommonData.yaml#/components/schemas/Uint32'</w:t>
      </w:r>
    </w:p>
    <w:p w14:paraId="7290B0D7" w14:textId="77777777" w:rsidR="00535700" w:rsidRDefault="00535700" w:rsidP="00535700">
      <w:pPr>
        <w:pStyle w:val="PL"/>
        <w:rPr>
          <w:lang w:eastAsia="zh-CN"/>
        </w:rPr>
      </w:pPr>
      <w:r>
        <w:rPr>
          <w:lang w:eastAsia="zh-CN"/>
        </w:rPr>
        <w:t xml:space="preserve">        associatedPartyAddress:</w:t>
      </w:r>
    </w:p>
    <w:p w14:paraId="33DD1427" w14:textId="77777777" w:rsidR="00535700" w:rsidRDefault="00535700" w:rsidP="00535700">
      <w:pPr>
        <w:pStyle w:val="PL"/>
        <w:rPr>
          <w:lang w:eastAsia="zh-CN"/>
        </w:rPr>
      </w:pPr>
      <w:r>
        <w:rPr>
          <w:lang w:eastAsia="zh-CN"/>
        </w:rPr>
        <w:t xml:space="preserve">          type: string</w:t>
      </w:r>
    </w:p>
    <w:p w14:paraId="435AF34F" w14:textId="77777777" w:rsidR="00535700" w:rsidRDefault="00535700" w:rsidP="00535700">
      <w:pPr>
        <w:pStyle w:val="PL"/>
        <w:rPr>
          <w:lang w:eastAsia="zh-CN"/>
        </w:rPr>
      </w:pPr>
      <w:r>
        <w:rPr>
          <w:lang w:eastAsia="zh-CN"/>
        </w:rPr>
        <w:t xml:space="preserve">        conferenceId:</w:t>
      </w:r>
    </w:p>
    <w:p w14:paraId="1335010F" w14:textId="77777777" w:rsidR="00535700" w:rsidRDefault="00535700" w:rsidP="00535700">
      <w:pPr>
        <w:pStyle w:val="PL"/>
        <w:rPr>
          <w:lang w:eastAsia="zh-CN"/>
        </w:rPr>
      </w:pPr>
      <w:r>
        <w:rPr>
          <w:lang w:eastAsia="zh-CN"/>
        </w:rPr>
        <w:t xml:space="preserve">          type: string</w:t>
      </w:r>
    </w:p>
    <w:p w14:paraId="73764A61" w14:textId="77777777" w:rsidR="00535700" w:rsidRDefault="00535700" w:rsidP="00535700">
      <w:pPr>
        <w:pStyle w:val="PL"/>
        <w:rPr>
          <w:lang w:eastAsia="zh-CN"/>
        </w:rPr>
      </w:pPr>
      <w:r>
        <w:rPr>
          <w:lang w:eastAsia="zh-CN"/>
        </w:rPr>
        <w:t xml:space="preserve">        participantActionType:</w:t>
      </w:r>
    </w:p>
    <w:p w14:paraId="1C105258" w14:textId="77777777" w:rsidR="00535700" w:rsidRDefault="00535700" w:rsidP="00535700">
      <w:pPr>
        <w:pStyle w:val="PL"/>
        <w:rPr>
          <w:lang w:eastAsia="zh-CN"/>
        </w:rPr>
      </w:pPr>
      <w:r>
        <w:rPr>
          <w:lang w:eastAsia="zh-CN"/>
        </w:rPr>
        <w:t xml:space="preserve">          $ref: '#/components/schemas/ParticipantActionType'</w:t>
      </w:r>
    </w:p>
    <w:p w14:paraId="3933AB0C" w14:textId="77777777" w:rsidR="00535700" w:rsidRDefault="00535700" w:rsidP="00535700">
      <w:pPr>
        <w:pStyle w:val="PL"/>
        <w:rPr>
          <w:lang w:eastAsia="zh-CN"/>
        </w:rPr>
      </w:pPr>
      <w:r>
        <w:rPr>
          <w:lang w:eastAsia="zh-CN"/>
        </w:rPr>
        <w:t xml:space="preserve">        changeTime:</w:t>
      </w:r>
    </w:p>
    <w:p w14:paraId="0E35C43A" w14:textId="77777777" w:rsidR="00535700" w:rsidRDefault="00535700" w:rsidP="00535700">
      <w:pPr>
        <w:pStyle w:val="PL"/>
        <w:rPr>
          <w:lang w:eastAsia="zh-CN"/>
        </w:rPr>
      </w:pPr>
      <w:r>
        <w:rPr>
          <w:lang w:eastAsia="zh-CN"/>
        </w:rPr>
        <w:t xml:space="preserve">          $ref: 'TS29571_CommonData.yaml#/components/schemas/DateTime'</w:t>
      </w:r>
    </w:p>
    <w:p w14:paraId="3FB5A8E1" w14:textId="77777777" w:rsidR="00535700" w:rsidRDefault="00535700" w:rsidP="00535700">
      <w:pPr>
        <w:pStyle w:val="PL"/>
        <w:rPr>
          <w:lang w:eastAsia="zh-CN"/>
        </w:rPr>
      </w:pPr>
      <w:r>
        <w:rPr>
          <w:lang w:eastAsia="zh-CN"/>
        </w:rPr>
        <w:t xml:space="preserve">        numberOfParticipants:</w:t>
      </w:r>
    </w:p>
    <w:p w14:paraId="371CA857" w14:textId="77777777" w:rsidR="00535700" w:rsidRDefault="00535700" w:rsidP="00535700">
      <w:pPr>
        <w:pStyle w:val="PL"/>
        <w:rPr>
          <w:lang w:eastAsia="zh-CN"/>
        </w:rPr>
      </w:pPr>
      <w:r>
        <w:rPr>
          <w:lang w:eastAsia="zh-CN"/>
        </w:rPr>
        <w:t xml:space="preserve">          $ref: 'TS29571_CommonData.yaml#/components/schemas/Uint32'</w:t>
      </w:r>
    </w:p>
    <w:p w14:paraId="6172DAF5" w14:textId="77777777" w:rsidR="00535700" w:rsidRDefault="00535700" w:rsidP="00535700">
      <w:pPr>
        <w:pStyle w:val="PL"/>
        <w:rPr>
          <w:lang w:eastAsia="zh-CN"/>
        </w:rPr>
      </w:pPr>
      <w:r>
        <w:rPr>
          <w:lang w:eastAsia="zh-CN"/>
        </w:rPr>
        <w:t xml:space="preserve">        cUGInformation:</w:t>
      </w:r>
    </w:p>
    <w:p w14:paraId="0E46E28A" w14:textId="77777777" w:rsidR="00535700" w:rsidRDefault="00535700" w:rsidP="00535700">
      <w:pPr>
        <w:pStyle w:val="PL"/>
        <w:rPr>
          <w:lang w:eastAsia="zh-CN"/>
        </w:rPr>
      </w:pPr>
      <w:r>
        <w:rPr>
          <w:lang w:eastAsia="zh-CN"/>
        </w:rPr>
        <w:t xml:space="preserve">          $ref: '#/components/schemas/OctetString'</w:t>
      </w:r>
    </w:p>
    <w:p w14:paraId="506D936F" w14:textId="77777777" w:rsidR="00535700" w:rsidRDefault="00535700" w:rsidP="00535700">
      <w:pPr>
        <w:pStyle w:val="PL"/>
        <w:rPr>
          <w:lang w:eastAsia="zh-CN"/>
        </w:rPr>
      </w:pPr>
      <w:r>
        <w:rPr>
          <w:lang w:eastAsia="zh-CN"/>
        </w:rPr>
        <w:t xml:space="preserve">    IMS</w:t>
      </w:r>
      <w:r w:rsidRPr="00BA36BA">
        <w:rPr>
          <w:lang w:eastAsia="zh-CN"/>
        </w:rPr>
        <w:t>ChargingInformation</w:t>
      </w:r>
      <w:r>
        <w:rPr>
          <w:lang w:eastAsia="zh-CN"/>
        </w:rPr>
        <w:t>:</w:t>
      </w:r>
    </w:p>
    <w:p w14:paraId="16BDF839" w14:textId="77777777" w:rsidR="00535700" w:rsidRPr="00BD6F46" w:rsidRDefault="00535700" w:rsidP="00535700">
      <w:pPr>
        <w:pStyle w:val="PL"/>
      </w:pPr>
      <w:r w:rsidRPr="00BD6F46">
        <w:t xml:space="preserve">      type: object</w:t>
      </w:r>
    </w:p>
    <w:p w14:paraId="10E84F98" w14:textId="77777777" w:rsidR="00535700" w:rsidRDefault="00535700" w:rsidP="00535700">
      <w:pPr>
        <w:pStyle w:val="PL"/>
      </w:pPr>
      <w:r w:rsidRPr="00BD6F46">
        <w:t xml:space="preserve">      properties:</w:t>
      </w:r>
    </w:p>
    <w:p w14:paraId="3B422621" w14:textId="77777777" w:rsidR="00535700" w:rsidRDefault="00535700" w:rsidP="00535700">
      <w:pPr>
        <w:pStyle w:val="PL"/>
      </w:pPr>
      <w:r>
        <w:t xml:space="preserve">        eventType:</w:t>
      </w:r>
    </w:p>
    <w:p w14:paraId="73BD8465" w14:textId="77777777" w:rsidR="00535700" w:rsidRDefault="00535700" w:rsidP="00535700">
      <w:pPr>
        <w:pStyle w:val="PL"/>
      </w:pPr>
      <w:r>
        <w:t xml:space="preserve">        </w:t>
      </w:r>
      <w:r w:rsidRPr="00BD6F46">
        <w:t xml:space="preserve">  $ref: '#/components/schemas/</w:t>
      </w:r>
      <w:r w:rsidRPr="008C583B">
        <w:t>SIPEventType</w:t>
      </w:r>
      <w:r w:rsidRPr="00BD6F46">
        <w:t>'</w:t>
      </w:r>
    </w:p>
    <w:p w14:paraId="488D10AD" w14:textId="77777777" w:rsidR="00535700" w:rsidRDefault="00535700" w:rsidP="00535700">
      <w:pPr>
        <w:pStyle w:val="PL"/>
      </w:pPr>
      <w:r>
        <w:t xml:space="preserve">        iMSNodeFunctionality:</w:t>
      </w:r>
    </w:p>
    <w:p w14:paraId="66C58B98" w14:textId="77777777" w:rsidR="00535700" w:rsidRDefault="00535700" w:rsidP="00535700">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438942C0" w14:textId="77777777" w:rsidR="00535700" w:rsidRDefault="00535700" w:rsidP="00535700">
      <w:pPr>
        <w:pStyle w:val="PL"/>
      </w:pPr>
      <w:r>
        <w:t xml:space="preserve">        roleOfNode:</w:t>
      </w:r>
    </w:p>
    <w:p w14:paraId="03D2953F" w14:textId="77777777" w:rsidR="00535700" w:rsidRDefault="00535700" w:rsidP="00535700">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40B44F07" w14:textId="77777777" w:rsidR="00535700" w:rsidRDefault="00535700" w:rsidP="00535700">
      <w:pPr>
        <w:pStyle w:val="PL"/>
      </w:pPr>
      <w:r>
        <w:t xml:space="preserve">        userInformation:</w:t>
      </w:r>
    </w:p>
    <w:p w14:paraId="6048A1C6" w14:textId="77777777" w:rsidR="00535700" w:rsidRDefault="00535700" w:rsidP="00535700">
      <w:pPr>
        <w:pStyle w:val="PL"/>
      </w:pPr>
      <w:r>
        <w:lastRenderedPageBreak/>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5D7307CA" w14:textId="77777777" w:rsidR="00535700" w:rsidRDefault="00535700" w:rsidP="00535700">
      <w:pPr>
        <w:pStyle w:val="PL"/>
      </w:pPr>
      <w:r>
        <w:t xml:space="preserve">        userLocationInfo:</w:t>
      </w:r>
    </w:p>
    <w:p w14:paraId="20FEA893" w14:textId="77777777" w:rsidR="00535700" w:rsidRDefault="00535700" w:rsidP="00535700">
      <w:pPr>
        <w:pStyle w:val="PL"/>
      </w:pPr>
      <w:r>
        <w:t xml:space="preserve">        </w:t>
      </w:r>
      <w:r w:rsidRPr="00BD6F46">
        <w:t xml:space="preserve">  $ref: 'TS29571_CommonData.yaml#/components/schemas/UserLocation'</w:t>
      </w:r>
    </w:p>
    <w:p w14:paraId="6495E139" w14:textId="77777777" w:rsidR="00535700" w:rsidRDefault="00535700" w:rsidP="00535700">
      <w:pPr>
        <w:pStyle w:val="PL"/>
      </w:pPr>
      <w:r>
        <w:t xml:space="preserve">        ueTimeZone:</w:t>
      </w:r>
    </w:p>
    <w:p w14:paraId="64EE2F08" w14:textId="77777777" w:rsidR="00535700" w:rsidRDefault="00535700" w:rsidP="00535700">
      <w:pPr>
        <w:pStyle w:val="PL"/>
      </w:pPr>
      <w:r>
        <w:t xml:space="preserve">        </w:t>
      </w:r>
      <w:r w:rsidRPr="00BD6F46">
        <w:t xml:space="preserve">  $ref: 'TS29571_CommonData.yaml#/components/schemas/TimeZone'</w:t>
      </w:r>
    </w:p>
    <w:p w14:paraId="208F3241" w14:textId="77777777" w:rsidR="00535700" w:rsidRDefault="00535700" w:rsidP="00535700">
      <w:pPr>
        <w:pStyle w:val="PL"/>
      </w:pPr>
      <w:r>
        <w:t xml:space="preserve">        3gppPSDataOffStatus:</w:t>
      </w:r>
    </w:p>
    <w:p w14:paraId="3087B41E" w14:textId="77777777" w:rsidR="00535700" w:rsidRDefault="00535700" w:rsidP="00535700">
      <w:pPr>
        <w:pStyle w:val="PL"/>
      </w:pPr>
      <w:r>
        <w:t xml:space="preserve">        </w:t>
      </w:r>
      <w:r w:rsidRPr="00BD6F46">
        <w:t xml:space="preserve">  $ref: '#/components/schemas/</w:t>
      </w:r>
      <w:r w:rsidRPr="00BD6F46">
        <w:rPr>
          <w:lang w:eastAsia="zh-CN"/>
        </w:rPr>
        <w:t>3GPPPSDataOffStatus</w:t>
      </w:r>
      <w:r w:rsidRPr="00BD6F46">
        <w:t>'</w:t>
      </w:r>
    </w:p>
    <w:p w14:paraId="6115A7D5" w14:textId="77777777" w:rsidR="00535700" w:rsidRDefault="00535700" w:rsidP="00535700">
      <w:pPr>
        <w:pStyle w:val="PL"/>
      </w:pPr>
      <w:r>
        <w:t xml:space="preserve">        isupCause:</w:t>
      </w:r>
    </w:p>
    <w:p w14:paraId="16D4746B" w14:textId="77777777" w:rsidR="00535700" w:rsidRDefault="00535700" w:rsidP="00535700">
      <w:pPr>
        <w:pStyle w:val="PL"/>
      </w:pPr>
      <w:r>
        <w:t xml:space="preserve">        </w:t>
      </w:r>
      <w:r w:rsidRPr="00BD6F46">
        <w:t xml:space="preserve">  $ref: '#/components/schemas/</w:t>
      </w:r>
      <w:r>
        <w:t>ISUPCause</w:t>
      </w:r>
      <w:r w:rsidRPr="00BD6F46">
        <w:t>'</w:t>
      </w:r>
    </w:p>
    <w:p w14:paraId="6F82DEC5" w14:textId="77777777" w:rsidR="00535700" w:rsidRDefault="00535700" w:rsidP="00535700">
      <w:pPr>
        <w:pStyle w:val="PL"/>
      </w:pPr>
      <w:r>
        <w:t xml:space="preserve">        controlPlaneAddress:</w:t>
      </w:r>
    </w:p>
    <w:p w14:paraId="0AA92AB9" w14:textId="77777777" w:rsidR="00535700" w:rsidRDefault="00535700" w:rsidP="00535700">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16D8B820" w14:textId="77777777" w:rsidR="00535700" w:rsidRDefault="00535700" w:rsidP="00535700">
      <w:pPr>
        <w:pStyle w:val="PL"/>
      </w:pPr>
      <w:r>
        <w:t xml:space="preserve">        vlrNumber:</w:t>
      </w:r>
    </w:p>
    <w:p w14:paraId="131C70F4" w14:textId="77777777" w:rsidR="00535700" w:rsidRDefault="00535700" w:rsidP="00535700">
      <w:pPr>
        <w:pStyle w:val="PL"/>
      </w:pPr>
      <w:r>
        <w:t xml:space="preserve">        </w:t>
      </w:r>
      <w:r w:rsidRPr="00BD6F46">
        <w:t xml:space="preserve">  $ref: '#/components/schemas/</w:t>
      </w:r>
      <w:r>
        <w:rPr>
          <w:rFonts w:cs="Arial"/>
          <w:szCs w:val="18"/>
        </w:rPr>
        <w:t>E164</w:t>
      </w:r>
      <w:r w:rsidRPr="00BD6F46">
        <w:t>'</w:t>
      </w:r>
    </w:p>
    <w:p w14:paraId="45260580" w14:textId="77777777" w:rsidR="00535700" w:rsidRDefault="00535700" w:rsidP="00535700">
      <w:pPr>
        <w:pStyle w:val="PL"/>
      </w:pPr>
      <w:r>
        <w:t xml:space="preserve">        mscAddress:</w:t>
      </w:r>
    </w:p>
    <w:p w14:paraId="5EADD691" w14:textId="77777777" w:rsidR="00535700" w:rsidRDefault="00535700" w:rsidP="00535700">
      <w:pPr>
        <w:pStyle w:val="PL"/>
      </w:pPr>
      <w:r>
        <w:t xml:space="preserve">        </w:t>
      </w:r>
      <w:r w:rsidRPr="00BD6F46">
        <w:t xml:space="preserve">  $ref: '#/components/schemas/</w:t>
      </w:r>
      <w:r>
        <w:rPr>
          <w:rFonts w:cs="Arial"/>
          <w:szCs w:val="18"/>
        </w:rPr>
        <w:t>E164</w:t>
      </w:r>
      <w:r w:rsidRPr="00BD6F46">
        <w:t>'</w:t>
      </w:r>
    </w:p>
    <w:p w14:paraId="4E0D5510" w14:textId="77777777" w:rsidR="00535700" w:rsidRDefault="00535700" w:rsidP="00535700">
      <w:pPr>
        <w:pStyle w:val="PL"/>
      </w:pPr>
      <w:r>
        <w:t xml:space="preserve">        userSessionID:</w:t>
      </w:r>
    </w:p>
    <w:p w14:paraId="70851F3A" w14:textId="77777777" w:rsidR="00535700" w:rsidRDefault="00535700" w:rsidP="00535700">
      <w:pPr>
        <w:pStyle w:val="PL"/>
      </w:pPr>
      <w:r>
        <w:t xml:space="preserve">          type: string</w:t>
      </w:r>
    </w:p>
    <w:p w14:paraId="3E0BDACC" w14:textId="77777777" w:rsidR="00535700" w:rsidRDefault="00535700" w:rsidP="00535700">
      <w:pPr>
        <w:pStyle w:val="PL"/>
      </w:pPr>
      <w:r>
        <w:t xml:space="preserve">        outgoingSessionID:</w:t>
      </w:r>
    </w:p>
    <w:p w14:paraId="67D59F25" w14:textId="77777777" w:rsidR="00535700" w:rsidRDefault="00535700" w:rsidP="00535700">
      <w:pPr>
        <w:pStyle w:val="PL"/>
      </w:pPr>
      <w:r>
        <w:t xml:space="preserve">          type: string</w:t>
      </w:r>
    </w:p>
    <w:p w14:paraId="094742E2" w14:textId="77777777" w:rsidR="00535700" w:rsidRDefault="00535700" w:rsidP="00535700">
      <w:pPr>
        <w:pStyle w:val="PL"/>
      </w:pPr>
      <w:r>
        <w:t xml:space="preserve">        sessionPriority:</w:t>
      </w:r>
    </w:p>
    <w:p w14:paraId="0DDD95EC" w14:textId="77777777" w:rsidR="00535700" w:rsidRDefault="00535700" w:rsidP="00535700">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8CD2C98" w14:textId="77777777" w:rsidR="00535700" w:rsidRDefault="00535700" w:rsidP="00535700">
      <w:pPr>
        <w:pStyle w:val="PL"/>
      </w:pPr>
      <w:r>
        <w:t xml:space="preserve">        callingPartyAddresses:</w:t>
      </w:r>
    </w:p>
    <w:p w14:paraId="42347CFD" w14:textId="77777777" w:rsidR="00535700" w:rsidRPr="00BD6F46" w:rsidRDefault="00535700" w:rsidP="00535700">
      <w:pPr>
        <w:pStyle w:val="PL"/>
      </w:pPr>
      <w:r w:rsidRPr="00BD6F46">
        <w:t xml:space="preserve">          type: array</w:t>
      </w:r>
    </w:p>
    <w:p w14:paraId="72ABD178" w14:textId="77777777" w:rsidR="00535700" w:rsidRDefault="00535700" w:rsidP="00535700">
      <w:pPr>
        <w:pStyle w:val="PL"/>
      </w:pPr>
      <w:r w:rsidRPr="00BD6F46">
        <w:t xml:space="preserve">          items:</w:t>
      </w:r>
    </w:p>
    <w:p w14:paraId="448FE773" w14:textId="77777777" w:rsidR="00535700" w:rsidRPr="00BD6F46" w:rsidRDefault="00535700" w:rsidP="00535700">
      <w:pPr>
        <w:pStyle w:val="PL"/>
      </w:pPr>
      <w:r w:rsidRPr="00BD6F46">
        <w:t xml:space="preserve">          </w:t>
      </w:r>
      <w:r>
        <w:t xml:space="preserve">  </w:t>
      </w:r>
      <w:r w:rsidRPr="00BD6F46">
        <w:t>$ref: 'TS29571_CommonData.yaml#/components/schemas/Uri'</w:t>
      </w:r>
    </w:p>
    <w:p w14:paraId="5FAEEE2F" w14:textId="77777777" w:rsidR="00535700" w:rsidRDefault="00535700" w:rsidP="00535700">
      <w:pPr>
        <w:pStyle w:val="PL"/>
      </w:pPr>
      <w:r>
        <w:t xml:space="preserve">          minItems: 1</w:t>
      </w:r>
    </w:p>
    <w:p w14:paraId="54F45EE2" w14:textId="77777777" w:rsidR="00535700" w:rsidRDefault="00535700" w:rsidP="00535700">
      <w:pPr>
        <w:pStyle w:val="PL"/>
      </w:pPr>
      <w:r>
        <w:t xml:space="preserve">        calledPartyAddress:</w:t>
      </w:r>
    </w:p>
    <w:p w14:paraId="3DE8EDD3" w14:textId="77777777" w:rsidR="00535700" w:rsidRDefault="00535700" w:rsidP="00535700">
      <w:pPr>
        <w:pStyle w:val="PL"/>
      </w:pPr>
      <w:r>
        <w:t xml:space="preserve">          type: string</w:t>
      </w:r>
    </w:p>
    <w:p w14:paraId="2BF89CCF" w14:textId="77777777" w:rsidR="00535700" w:rsidRDefault="00535700" w:rsidP="00535700">
      <w:pPr>
        <w:pStyle w:val="PL"/>
      </w:pPr>
      <w:r>
        <w:t xml:space="preserve">        numberPortabilityRoutinginformation:</w:t>
      </w:r>
    </w:p>
    <w:p w14:paraId="7BA46CEA" w14:textId="77777777" w:rsidR="00535700" w:rsidRDefault="00535700" w:rsidP="00535700">
      <w:pPr>
        <w:pStyle w:val="PL"/>
      </w:pPr>
      <w:r>
        <w:t xml:space="preserve">          type: string</w:t>
      </w:r>
    </w:p>
    <w:p w14:paraId="6DF3444B" w14:textId="77777777" w:rsidR="00535700" w:rsidRDefault="00535700" w:rsidP="00535700">
      <w:pPr>
        <w:pStyle w:val="PL"/>
      </w:pPr>
      <w:r>
        <w:t xml:space="preserve">        carrierSelectRoutingInformation:</w:t>
      </w:r>
    </w:p>
    <w:p w14:paraId="288FD1AE" w14:textId="77777777" w:rsidR="00535700" w:rsidRDefault="00535700" w:rsidP="00535700">
      <w:pPr>
        <w:pStyle w:val="PL"/>
      </w:pPr>
      <w:r>
        <w:t xml:space="preserve">          type: string</w:t>
      </w:r>
    </w:p>
    <w:p w14:paraId="306BD15C" w14:textId="77777777" w:rsidR="00535700" w:rsidRDefault="00535700" w:rsidP="00535700">
      <w:pPr>
        <w:pStyle w:val="PL"/>
      </w:pPr>
      <w:r>
        <w:t xml:space="preserve">        alternateChargedPartyAddress:</w:t>
      </w:r>
    </w:p>
    <w:p w14:paraId="334B8566" w14:textId="77777777" w:rsidR="00535700" w:rsidRDefault="00535700" w:rsidP="00535700">
      <w:pPr>
        <w:pStyle w:val="PL"/>
      </w:pPr>
      <w:r>
        <w:t xml:space="preserve">          type: string</w:t>
      </w:r>
    </w:p>
    <w:p w14:paraId="73495EC3" w14:textId="77777777" w:rsidR="00535700" w:rsidRDefault="00535700" w:rsidP="00535700">
      <w:pPr>
        <w:pStyle w:val="PL"/>
      </w:pPr>
      <w:r>
        <w:t xml:space="preserve">        requestedPartyAddress:</w:t>
      </w:r>
    </w:p>
    <w:p w14:paraId="60C54E55" w14:textId="77777777" w:rsidR="00535700" w:rsidRPr="00BD6F46" w:rsidRDefault="00535700" w:rsidP="00535700">
      <w:pPr>
        <w:pStyle w:val="PL"/>
      </w:pPr>
      <w:r w:rsidRPr="00BD6F46">
        <w:t xml:space="preserve">          type: array</w:t>
      </w:r>
    </w:p>
    <w:p w14:paraId="0C5AF783" w14:textId="77777777" w:rsidR="00535700" w:rsidRDefault="00535700" w:rsidP="00535700">
      <w:pPr>
        <w:pStyle w:val="PL"/>
      </w:pPr>
      <w:r w:rsidRPr="00BD6F46">
        <w:t xml:space="preserve">          items:</w:t>
      </w:r>
    </w:p>
    <w:p w14:paraId="18D60DE5" w14:textId="77777777" w:rsidR="00535700" w:rsidRPr="00BD6F46" w:rsidRDefault="00535700" w:rsidP="00535700">
      <w:pPr>
        <w:pStyle w:val="PL"/>
      </w:pPr>
      <w:r w:rsidRPr="00BD6F46">
        <w:t xml:space="preserve">          </w:t>
      </w:r>
      <w:r>
        <w:t xml:space="preserve">  type</w:t>
      </w:r>
      <w:r w:rsidRPr="00BD6F46">
        <w:t xml:space="preserve">: </w:t>
      </w:r>
      <w:r>
        <w:t>string</w:t>
      </w:r>
    </w:p>
    <w:p w14:paraId="66DFD199" w14:textId="77777777" w:rsidR="00535700" w:rsidRDefault="00535700" w:rsidP="00535700">
      <w:pPr>
        <w:pStyle w:val="PL"/>
      </w:pPr>
      <w:r>
        <w:t xml:space="preserve">          minItems: 1</w:t>
      </w:r>
    </w:p>
    <w:p w14:paraId="3378B865" w14:textId="77777777" w:rsidR="00535700" w:rsidRDefault="00535700" w:rsidP="00535700">
      <w:pPr>
        <w:pStyle w:val="PL"/>
      </w:pPr>
      <w:r>
        <w:t xml:space="preserve">        calledAssertedIdentities:</w:t>
      </w:r>
    </w:p>
    <w:p w14:paraId="3946BE0D" w14:textId="77777777" w:rsidR="00535700" w:rsidRPr="00BD6F46" w:rsidRDefault="00535700" w:rsidP="00535700">
      <w:pPr>
        <w:pStyle w:val="PL"/>
      </w:pPr>
      <w:r w:rsidRPr="00BD6F46">
        <w:t xml:space="preserve">          type: array</w:t>
      </w:r>
    </w:p>
    <w:p w14:paraId="69F5DDE0" w14:textId="77777777" w:rsidR="00535700" w:rsidRDefault="00535700" w:rsidP="00535700">
      <w:pPr>
        <w:pStyle w:val="PL"/>
      </w:pPr>
      <w:r w:rsidRPr="00BD6F46">
        <w:t xml:space="preserve">          items:</w:t>
      </w:r>
    </w:p>
    <w:p w14:paraId="184DBC75" w14:textId="77777777" w:rsidR="00535700" w:rsidRPr="00BD6F46" w:rsidRDefault="00535700" w:rsidP="00535700">
      <w:pPr>
        <w:pStyle w:val="PL"/>
      </w:pPr>
      <w:r w:rsidRPr="00BD6F46">
        <w:t xml:space="preserve">          </w:t>
      </w:r>
      <w:r>
        <w:t xml:space="preserve">  type</w:t>
      </w:r>
      <w:r w:rsidRPr="00BD6F46">
        <w:t xml:space="preserve">: </w:t>
      </w:r>
      <w:r>
        <w:t>string</w:t>
      </w:r>
    </w:p>
    <w:p w14:paraId="7943A56C" w14:textId="77777777" w:rsidR="00535700" w:rsidRDefault="00535700" w:rsidP="00535700">
      <w:pPr>
        <w:pStyle w:val="PL"/>
      </w:pPr>
      <w:r>
        <w:t xml:space="preserve">          minItems: 1</w:t>
      </w:r>
    </w:p>
    <w:p w14:paraId="332E2708" w14:textId="77777777" w:rsidR="00535700" w:rsidRDefault="00535700" w:rsidP="00535700">
      <w:pPr>
        <w:pStyle w:val="PL"/>
      </w:pPr>
      <w:r>
        <w:t xml:space="preserve">        calledIdentityChange</w:t>
      </w:r>
      <w:r w:rsidRPr="00AA0279">
        <w:t>s</w:t>
      </w:r>
      <w:r>
        <w:t>:</w:t>
      </w:r>
    </w:p>
    <w:p w14:paraId="0C9C2F0F" w14:textId="77777777" w:rsidR="00535700" w:rsidRDefault="00535700" w:rsidP="00535700">
      <w:pPr>
        <w:pStyle w:val="PL"/>
      </w:pPr>
      <w:r>
        <w:t xml:space="preserve">          type: array</w:t>
      </w:r>
    </w:p>
    <w:p w14:paraId="5EC5FB0F" w14:textId="77777777" w:rsidR="00535700" w:rsidRDefault="00535700" w:rsidP="00535700">
      <w:pPr>
        <w:pStyle w:val="PL"/>
      </w:pPr>
      <w:r>
        <w:t xml:space="preserve">          items:</w:t>
      </w:r>
    </w:p>
    <w:p w14:paraId="6C3D5985" w14:textId="77777777" w:rsidR="00535700" w:rsidRDefault="00535700" w:rsidP="00535700">
      <w:pPr>
        <w:pStyle w:val="PL"/>
      </w:pPr>
      <w:r>
        <w:t xml:space="preserve">        </w:t>
      </w:r>
      <w:r w:rsidRPr="00BD6F46">
        <w:t xml:space="preserve">  </w:t>
      </w:r>
      <w:r w:rsidRPr="00AA0279">
        <w:t xml:space="preserve">  </w:t>
      </w:r>
      <w:r w:rsidRPr="00BD6F46">
        <w:t>$ref: '#/components/schemas/</w:t>
      </w:r>
      <w:r>
        <w:rPr>
          <w:rFonts w:cs="Arial"/>
          <w:szCs w:val="18"/>
        </w:rPr>
        <w:t>C</w:t>
      </w:r>
      <w:r w:rsidRPr="00FB163A">
        <w:rPr>
          <w:rFonts w:cs="Arial"/>
          <w:szCs w:val="18"/>
        </w:rPr>
        <w:t>alledIdentityChange</w:t>
      </w:r>
      <w:r w:rsidRPr="00BD6F46">
        <w:t>'</w:t>
      </w:r>
    </w:p>
    <w:p w14:paraId="08A032D0" w14:textId="77777777" w:rsidR="00535700" w:rsidRDefault="00535700" w:rsidP="00535700">
      <w:pPr>
        <w:pStyle w:val="PL"/>
      </w:pPr>
      <w:r w:rsidRPr="00AA0279">
        <w:t xml:space="preserve">          minItems: 1</w:t>
      </w:r>
    </w:p>
    <w:p w14:paraId="04CA13D5" w14:textId="77777777" w:rsidR="00535700" w:rsidRDefault="00535700" w:rsidP="00535700">
      <w:pPr>
        <w:pStyle w:val="PL"/>
      </w:pPr>
      <w:r>
        <w:t xml:space="preserve">        associatedURI:</w:t>
      </w:r>
    </w:p>
    <w:p w14:paraId="576783AE" w14:textId="77777777" w:rsidR="00535700" w:rsidRPr="00BD6F46" w:rsidRDefault="00535700" w:rsidP="00535700">
      <w:pPr>
        <w:pStyle w:val="PL"/>
      </w:pPr>
      <w:r w:rsidRPr="00BD6F46">
        <w:t xml:space="preserve">          type: array</w:t>
      </w:r>
    </w:p>
    <w:p w14:paraId="393397FB" w14:textId="77777777" w:rsidR="00535700" w:rsidRDefault="00535700" w:rsidP="00535700">
      <w:pPr>
        <w:pStyle w:val="PL"/>
      </w:pPr>
      <w:r w:rsidRPr="00BD6F46">
        <w:t xml:space="preserve">          items:</w:t>
      </w:r>
    </w:p>
    <w:p w14:paraId="0B5A55FF" w14:textId="77777777" w:rsidR="00535700" w:rsidRPr="00BD6F46" w:rsidRDefault="00535700" w:rsidP="00535700">
      <w:pPr>
        <w:pStyle w:val="PL"/>
      </w:pPr>
      <w:r w:rsidRPr="00BD6F46">
        <w:t xml:space="preserve">          </w:t>
      </w:r>
      <w:r>
        <w:t xml:space="preserve">  </w:t>
      </w:r>
      <w:r w:rsidRPr="00BD6F46">
        <w:t>$ref: 'TS29571_CommonData.yaml#/components/schemas/Uri'</w:t>
      </w:r>
    </w:p>
    <w:p w14:paraId="23A1DB00" w14:textId="77777777" w:rsidR="00535700" w:rsidRDefault="00535700" w:rsidP="00535700">
      <w:pPr>
        <w:pStyle w:val="PL"/>
      </w:pPr>
      <w:r>
        <w:t xml:space="preserve">          minItems: 1</w:t>
      </w:r>
    </w:p>
    <w:p w14:paraId="135B4DCB" w14:textId="77777777" w:rsidR="00535700" w:rsidRDefault="00535700" w:rsidP="00535700">
      <w:pPr>
        <w:pStyle w:val="PL"/>
      </w:pPr>
      <w:r>
        <w:t xml:space="preserve">        timeStamps:</w:t>
      </w:r>
    </w:p>
    <w:p w14:paraId="30C42077" w14:textId="77777777" w:rsidR="00535700" w:rsidRPr="00BD6F46" w:rsidRDefault="00535700" w:rsidP="00535700">
      <w:pPr>
        <w:pStyle w:val="PL"/>
      </w:pPr>
      <w:r w:rsidRPr="00BD6F46">
        <w:t xml:space="preserve">        </w:t>
      </w:r>
      <w:r>
        <w:t xml:space="preserve">  </w:t>
      </w:r>
      <w:r w:rsidRPr="00BD6F46">
        <w:t>$ref: 'TS29571_CommonData.yaml#/components/schemas/DateTime'</w:t>
      </w:r>
    </w:p>
    <w:p w14:paraId="6F1E4627" w14:textId="77777777" w:rsidR="00535700" w:rsidRDefault="00535700" w:rsidP="00535700">
      <w:pPr>
        <w:pStyle w:val="PL"/>
      </w:pPr>
      <w:r>
        <w:t xml:space="preserve">        applicationServerInformation:</w:t>
      </w:r>
    </w:p>
    <w:p w14:paraId="77762699" w14:textId="77777777" w:rsidR="00535700" w:rsidRPr="00BD6F46" w:rsidRDefault="00535700" w:rsidP="00535700">
      <w:pPr>
        <w:pStyle w:val="PL"/>
      </w:pPr>
      <w:r w:rsidRPr="00BD6F46">
        <w:t xml:space="preserve">          type: array</w:t>
      </w:r>
    </w:p>
    <w:p w14:paraId="0AB3B319" w14:textId="77777777" w:rsidR="00535700" w:rsidRDefault="00535700" w:rsidP="00535700">
      <w:pPr>
        <w:pStyle w:val="PL"/>
      </w:pPr>
      <w:r w:rsidRPr="00BD6F46">
        <w:t xml:space="preserve">          items:</w:t>
      </w:r>
    </w:p>
    <w:p w14:paraId="2AEA6EC5" w14:textId="77777777" w:rsidR="00535700" w:rsidRPr="00BD6F46" w:rsidRDefault="00535700" w:rsidP="00535700">
      <w:pPr>
        <w:pStyle w:val="PL"/>
      </w:pPr>
      <w:r w:rsidRPr="00BD6F46">
        <w:t xml:space="preserve">          </w:t>
      </w:r>
      <w:r>
        <w:t xml:space="preserve">  type</w:t>
      </w:r>
      <w:r w:rsidRPr="00BD6F46">
        <w:t xml:space="preserve">: </w:t>
      </w:r>
      <w:r>
        <w:t>string</w:t>
      </w:r>
    </w:p>
    <w:p w14:paraId="7EA8473E" w14:textId="77777777" w:rsidR="00535700" w:rsidRDefault="00535700" w:rsidP="00535700">
      <w:pPr>
        <w:pStyle w:val="PL"/>
      </w:pPr>
      <w:r>
        <w:t xml:space="preserve">          minItems: 1</w:t>
      </w:r>
    </w:p>
    <w:p w14:paraId="18C200E6" w14:textId="77777777" w:rsidR="00535700" w:rsidRDefault="00535700" w:rsidP="00535700">
      <w:pPr>
        <w:pStyle w:val="PL"/>
      </w:pPr>
      <w:r>
        <w:t xml:space="preserve">        interOperatorIdentifier:</w:t>
      </w:r>
    </w:p>
    <w:p w14:paraId="65A93645" w14:textId="77777777" w:rsidR="00535700" w:rsidRPr="00BD6F46" w:rsidRDefault="00535700" w:rsidP="00535700">
      <w:pPr>
        <w:pStyle w:val="PL"/>
      </w:pPr>
      <w:r w:rsidRPr="00BD6F46">
        <w:t xml:space="preserve">          type: array</w:t>
      </w:r>
    </w:p>
    <w:p w14:paraId="2793D02E" w14:textId="77777777" w:rsidR="00535700" w:rsidRDefault="00535700" w:rsidP="00535700">
      <w:pPr>
        <w:pStyle w:val="PL"/>
      </w:pPr>
      <w:r w:rsidRPr="00BD6F46">
        <w:t xml:space="preserve">          items:</w:t>
      </w:r>
    </w:p>
    <w:p w14:paraId="6CA649C1" w14:textId="77777777" w:rsidR="00535700" w:rsidRPr="00BD6F46" w:rsidRDefault="00535700" w:rsidP="00535700">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4268512C" w14:textId="77777777" w:rsidR="00535700" w:rsidRDefault="00535700" w:rsidP="00535700">
      <w:pPr>
        <w:pStyle w:val="PL"/>
      </w:pPr>
      <w:r>
        <w:t xml:space="preserve">          minItems: 1</w:t>
      </w:r>
    </w:p>
    <w:p w14:paraId="36FED9BB" w14:textId="77777777" w:rsidR="00535700" w:rsidRDefault="00535700" w:rsidP="00535700">
      <w:pPr>
        <w:pStyle w:val="PL"/>
      </w:pPr>
      <w:r>
        <w:t xml:space="preserve">        imsChargingIdentifier:</w:t>
      </w:r>
    </w:p>
    <w:p w14:paraId="69F39F1E" w14:textId="77777777" w:rsidR="00535700" w:rsidRDefault="00535700" w:rsidP="00535700">
      <w:pPr>
        <w:pStyle w:val="PL"/>
      </w:pPr>
      <w:r>
        <w:t xml:space="preserve">          type: string</w:t>
      </w:r>
    </w:p>
    <w:p w14:paraId="422C26FA" w14:textId="77777777" w:rsidR="00535700" w:rsidRDefault="00535700" w:rsidP="00535700">
      <w:pPr>
        <w:pStyle w:val="PL"/>
      </w:pPr>
      <w:r>
        <w:t xml:space="preserve">        relatedICID:</w:t>
      </w:r>
    </w:p>
    <w:p w14:paraId="32E01FEF" w14:textId="77777777" w:rsidR="00535700" w:rsidRDefault="00535700" w:rsidP="00535700">
      <w:pPr>
        <w:pStyle w:val="PL"/>
      </w:pPr>
      <w:r>
        <w:t xml:space="preserve">          type: string</w:t>
      </w:r>
    </w:p>
    <w:p w14:paraId="5B35E8DE" w14:textId="77777777" w:rsidR="00535700" w:rsidRDefault="00535700" w:rsidP="00535700">
      <w:pPr>
        <w:pStyle w:val="PL"/>
      </w:pPr>
      <w:r>
        <w:t xml:space="preserve">        relatedICIDGenerationNode:</w:t>
      </w:r>
    </w:p>
    <w:p w14:paraId="3E336CB5" w14:textId="77777777" w:rsidR="00535700" w:rsidRDefault="00535700" w:rsidP="00535700">
      <w:pPr>
        <w:pStyle w:val="PL"/>
      </w:pPr>
      <w:r>
        <w:t xml:space="preserve">          type: string</w:t>
      </w:r>
    </w:p>
    <w:p w14:paraId="55DE3059" w14:textId="77777777" w:rsidR="00535700" w:rsidRDefault="00535700" w:rsidP="00535700">
      <w:pPr>
        <w:pStyle w:val="PL"/>
      </w:pPr>
      <w:r>
        <w:t xml:space="preserve">        transitIOIList:</w:t>
      </w:r>
    </w:p>
    <w:p w14:paraId="47F1A2F1" w14:textId="77777777" w:rsidR="00535700" w:rsidRPr="00BD6F46" w:rsidRDefault="00535700" w:rsidP="00535700">
      <w:pPr>
        <w:pStyle w:val="PL"/>
      </w:pPr>
      <w:r w:rsidRPr="00BD6F46">
        <w:t xml:space="preserve">          type: array</w:t>
      </w:r>
    </w:p>
    <w:p w14:paraId="1C04E4E0" w14:textId="77777777" w:rsidR="00535700" w:rsidRDefault="00535700" w:rsidP="00535700">
      <w:pPr>
        <w:pStyle w:val="PL"/>
      </w:pPr>
      <w:r w:rsidRPr="00BD6F46">
        <w:t xml:space="preserve">          items:</w:t>
      </w:r>
    </w:p>
    <w:p w14:paraId="02CD1961" w14:textId="77777777" w:rsidR="00535700" w:rsidRDefault="00535700" w:rsidP="00535700">
      <w:pPr>
        <w:pStyle w:val="PL"/>
      </w:pPr>
      <w:r>
        <w:t xml:space="preserve">            type: string</w:t>
      </w:r>
    </w:p>
    <w:p w14:paraId="115353F7" w14:textId="77777777" w:rsidR="00535700" w:rsidRDefault="00535700" w:rsidP="00535700">
      <w:pPr>
        <w:pStyle w:val="PL"/>
      </w:pPr>
      <w:r>
        <w:t xml:space="preserve">          minItems: 1</w:t>
      </w:r>
    </w:p>
    <w:p w14:paraId="44C8E746" w14:textId="77777777" w:rsidR="00535700" w:rsidRDefault="00535700" w:rsidP="00535700">
      <w:pPr>
        <w:pStyle w:val="PL"/>
      </w:pPr>
      <w:r>
        <w:t xml:space="preserve">        earlyMediaDescription:</w:t>
      </w:r>
    </w:p>
    <w:p w14:paraId="6A5D5047" w14:textId="77777777" w:rsidR="00535700" w:rsidRPr="00BD6F46" w:rsidRDefault="00535700" w:rsidP="00535700">
      <w:pPr>
        <w:pStyle w:val="PL"/>
      </w:pPr>
      <w:r w:rsidRPr="00BD6F46">
        <w:lastRenderedPageBreak/>
        <w:t xml:space="preserve">          type: array</w:t>
      </w:r>
    </w:p>
    <w:p w14:paraId="18DDAA8F" w14:textId="77777777" w:rsidR="00535700" w:rsidRDefault="00535700" w:rsidP="00535700">
      <w:pPr>
        <w:pStyle w:val="PL"/>
      </w:pPr>
      <w:r w:rsidRPr="00BD6F46">
        <w:t xml:space="preserve">          items:</w:t>
      </w:r>
    </w:p>
    <w:p w14:paraId="0AE4DF9B" w14:textId="77777777" w:rsidR="00535700" w:rsidRPr="00BD6F46" w:rsidRDefault="00535700" w:rsidP="00535700">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096304DE" w14:textId="77777777" w:rsidR="00535700" w:rsidRDefault="00535700" w:rsidP="00535700">
      <w:pPr>
        <w:pStyle w:val="PL"/>
      </w:pPr>
      <w:r>
        <w:t xml:space="preserve">          minItems: 1</w:t>
      </w:r>
    </w:p>
    <w:p w14:paraId="36BE7E08" w14:textId="77777777" w:rsidR="00535700" w:rsidRDefault="00535700" w:rsidP="00535700">
      <w:pPr>
        <w:pStyle w:val="PL"/>
      </w:pPr>
      <w:r>
        <w:t xml:space="preserve">        sdpSessionDescription:</w:t>
      </w:r>
    </w:p>
    <w:p w14:paraId="44F5DA63" w14:textId="77777777" w:rsidR="00535700" w:rsidRPr="00BD6F46" w:rsidRDefault="00535700" w:rsidP="00535700">
      <w:pPr>
        <w:pStyle w:val="PL"/>
      </w:pPr>
      <w:r w:rsidRPr="00BD6F46">
        <w:t xml:space="preserve">          type: array</w:t>
      </w:r>
    </w:p>
    <w:p w14:paraId="26C7EDDF" w14:textId="77777777" w:rsidR="00535700" w:rsidRDefault="00535700" w:rsidP="00535700">
      <w:pPr>
        <w:pStyle w:val="PL"/>
      </w:pPr>
      <w:r w:rsidRPr="00BD6F46">
        <w:t xml:space="preserve">          items:</w:t>
      </w:r>
    </w:p>
    <w:p w14:paraId="5EFD38AF" w14:textId="77777777" w:rsidR="00535700" w:rsidRDefault="00535700" w:rsidP="00535700">
      <w:pPr>
        <w:pStyle w:val="PL"/>
      </w:pPr>
      <w:r>
        <w:t xml:space="preserve">            type: string</w:t>
      </w:r>
    </w:p>
    <w:p w14:paraId="33748604" w14:textId="77777777" w:rsidR="00535700" w:rsidRDefault="00535700" w:rsidP="00535700">
      <w:pPr>
        <w:pStyle w:val="PL"/>
      </w:pPr>
      <w:r>
        <w:t xml:space="preserve">          minItems: 1</w:t>
      </w:r>
    </w:p>
    <w:p w14:paraId="18460546" w14:textId="77777777" w:rsidR="00535700" w:rsidRDefault="00535700" w:rsidP="00535700">
      <w:pPr>
        <w:pStyle w:val="PL"/>
      </w:pPr>
      <w:r>
        <w:t xml:space="preserve">        sdpMediaComponent:</w:t>
      </w:r>
    </w:p>
    <w:p w14:paraId="5144FC49" w14:textId="77777777" w:rsidR="00535700" w:rsidRPr="00BD6F46" w:rsidRDefault="00535700" w:rsidP="00535700">
      <w:pPr>
        <w:pStyle w:val="PL"/>
      </w:pPr>
      <w:r w:rsidRPr="00BD6F46">
        <w:t xml:space="preserve">          type: array</w:t>
      </w:r>
    </w:p>
    <w:p w14:paraId="5E8F5CA7" w14:textId="77777777" w:rsidR="00535700" w:rsidRDefault="00535700" w:rsidP="00535700">
      <w:pPr>
        <w:pStyle w:val="PL"/>
      </w:pPr>
      <w:r w:rsidRPr="00BD6F46">
        <w:t xml:space="preserve">          items:</w:t>
      </w:r>
    </w:p>
    <w:p w14:paraId="3CE24E3B" w14:textId="77777777" w:rsidR="00535700" w:rsidRPr="00BD6F46" w:rsidRDefault="00535700" w:rsidP="00535700">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50E005EC" w14:textId="77777777" w:rsidR="00535700" w:rsidRDefault="00535700" w:rsidP="00535700">
      <w:pPr>
        <w:pStyle w:val="PL"/>
      </w:pPr>
      <w:r>
        <w:t xml:space="preserve">          minItems: 1</w:t>
      </w:r>
    </w:p>
    <w:p w14:paraId="3D501C6E" w14:textId="77777777" w:rsidR="00535700" w:rsidRDefault="00535700" w:rsidP="00535700">
      <w:pPr>
        <w:pStyle w:val="PL"/>
      </w:pPr>
      <w:r>
        <w:t xml:space="preserve">        servedPartyIPAddress:</w:t>
      </w:r>
    </w:p>
    <w:p w14:paraId="455F7ECE" w14:textId="77777777" w:rsidR="00535700" w:rsidRDefault="00535700" w:rsidP="00535700">
      <w:pPr>
        <w:pStyle w:val="PL"/>
      </w:pPr>
      <w:r w:rsidRPr="00BD6F46">
        <w:t xml:space="preserve">        </w:t>
      </w:r>
      <w:r>
        <w:t xml:space="preserve">  </w:t>
      </w:r>
      <w:r w:rsidRPr="00BD6F46">
        <w:t>$ref: '#/components/schemas/</w:t>
      </w:r>
      <w:r>
        <w:t>IMS</w:t>
      </w:r>
      <w:r>
        <w:rPr>
          <w:rFonts w:cs="Arial"/>
          <w:szCs w:val="18"/>
        </w:rPr>
        <w:t>Address</w:t>
      </w:r>
      <w:r w:rsidRPr="00BD6F46">
        <w:t>'</w:t>
      </w:r>
    </w:p>
    <w:p w14:paraId="7B906C50" w14:textId="77777777" w:rsidR="00535700" w:rsidRDefault="00535700" w:rsidP="00535700">
      <w:pPr>
        <w:pStyle w:val="PL"/>
      </w:pPr>
      <w:r>
        <w:t xml:space="preserve">        serverCapabilities:</w:t>
      </w:r>
    </w:p>
    <w:p w14:paraId="6E984434" w14:textId="77777777" w:rsidR="00535700" w:rsidRDefault="00535700" w:rsidP="00535700">
      <w:pPr>
        <w:pStyle w:val="PL"/>
      </w:pPr>
      <w:r w:rsidRPr="00BD6F46">
        <w:t xml:space="preserve">        </w:t>
      </w:r>
      <w:r>
        <w:t xml:space="preserve">  </w:t>
      </w:r>
      <w:r w:rsidRPr="00BD6F46">
        <w:t>$ref: '#/components/schemas/</w:t>
      </w:r>
      <w:r w:rsidRPr="00FB163A">
        <w:rPr>
          <w:rFonts w:cs="Arial"/>
          <w:szCs w:val="18"/>
        </w:rPr>
        <w:t>ServerCapabilities</w:t>
      </w:r>
      <w:r w:rsidRPr="00BD6F46">
        <w:t>'</w:t>
      </w:r>
    </w:p>
    <w:p w14:paraId="627D6491" w14:textId="77777777" w:rsidR="00535700" w:rsidRDefault="00535700" w:rsidP="00535700">
      <w:pPr>
        <w:pStyle w:val="PL"/>
      </w:pPr>
      <w:r>
        <w:t xml:space="preserve">        trunkGroupID:</w:t>
      </w:r>
    </w:p>
    <w:p w14:paraId="7F87FB3E" w14:textId="77777777" w:rsidR="00535700" w:rsidRDefault="00535700" w:rsidP="00535700">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1EBE814C" w14:textId="77777777" w:rsidR="00535700" w:rsidRDefault="00535700" w:rsidP="00535700">
      <w:pPr>
        <w:pStyle w:val="PL"/>
      </w:pPr>
      <w:r>
        <w:t xml:space="preserve">        bearerService:</w:t>
      </w:r>
    </w:p>
    <w:p w14:paraId="0D72F92F" w14:textId="77777777" w:rsidR="00535700" w:rsidRDefault="00535700" w:rsidP="00535700">
      <w:pPr>
        <w:pStyle w:val="PL"/>
      </w:pPr>
      <w:r>
        <w:t xml:space="preserve">          type: string</w:t>
      </w:r>
    </w:p>
    <w:p w14:paraId="0ECE38E0" w14:textId="77777777" w:rsidR="00535700" w:rsidRDefault="00535700" w:rsidP="00535700">
      <w:pPr>
        <w:pStyle w:val="PL"/>
      </w:pPr>
      <w:r>
        <w:t xml:space="preserve">        imsServiceId:</w:t>
      </w:r>
    </w:p>
    <w:p w14:paraId="186890B7" w14:textId="77777777" w:rsidR="00535700" w:rsidRDefault="00535700" w:rsidP="00535700">
      <w:pPr>
        <w:pStyle w:val="PL"/>
      </w:pPr>
      <w:r>
        <w:t xml:space="preserve">          type: string</w:t>
      </w:r>
    </w:p>
    <w:p w14:paraId="7E847DD0" w14:textId="77777777" w:rsidR="00535700" w:rsidRDefault="00535700" w:rsidP="00535700">
      <w:pPr>
        <w:pStyle w:val="PL"/>
      </w:pPr>
      <w:r>
        <w:t xml:space="preserve">        messageBodies:</w:t>
      </w:r>
    </w:p>
    <w:p w14:paraId="3BDBA3C0" w14:textId="77777777" w:rsidR="00535700" w:rsidRPr="00BD6F46" w:rsidRDefault="00535700" w:rsidP="00535700">
      <w:pPr>
        <w:pStyle w:val="PL"/>
      </w:pPr>
      <w:r w:rsidRPr="00BD6F46">
        <w:t xml:space="preserve">          type: array</w:t>
      </w:r>
    </w:p>
    <w:p w14:paraId="7425DB15" w14:textId="77777777" w:rsidR="00535700" w:rsidRDefault="00535700" w:rsidP="00535700">
      <w:pPr>
        <w:pStyle w:val="PL"/>
      </w:pPr>
      <w:r w:rsidRPr="00BD6F46">
        <w:t xml:space="preserve">          items:</w:t>
      </w:r>
    </w:p>
    <w:p w14:paraId="6B52A8C4"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D215605" w14:textId="77777777" w:rsidR="00535700" w:rsidRDefault="00535700" w:rsidP="00535700">
      <w:pPr>
        <w:pStyle w:val="PL"/>
      </w:pPr>
      <w:r>
        <w:t xml:space="preserve">          minItems: 1</w:t>
      </w:r>
    </w:p>
    <w:p w14:paraId="62EDF088" w14:textId="77777777" w:rsidR="00535700" w:rsidRDefault="00535700" w:rsidP="00535700">
      <w:pPr>
        <w:pStyle w:val="PL"/>
      </w:pPr>
      <w:r>
        <w:t xml:space="preserve">        accessNetworkInformation:</w:t>
      </w:r>
    </w:p>
    <w:p w14:paraId="5D316EC4" w14:textId="77777777" w:rsidR="00535700" w:rsidRPr="00BD6F46" w:rsidRDefault="00535700" w:rsidP="00535700">
      <w:pPr>
        <w:pStyle w:val="PL"/>
      </w:pPr>
      <w:r w:rsidRPr="00BD6F46">
        <w:t xml:space="preserve">          type: array</w:t>
      </w:r>
    </w:p>
    <w:p w14:paraId="4C733B7B" w14:textId="77777777" w:rsidR="00535700" w:rsidRDefault="00535700" w:rsidP="00535700">
      <w:pPr>
        <w:pStyle w:val="PL"/>
      </w:pPr>
      <w:r w:rsidRPr="00BD6F46">
        <w:t xml:space="preserve">          items:</w:t>
      </w:r>
    </w:p>
    <w:p w14:paraId="7BBDB532" w14:textId="77777777" w:rsidR="00535700" w:rsidRDefault="00535700" w:rsidP="00535700">
      <w:pPr>
        <w:pStyle w:val="PL"/>
      </w:pPr>
      <w:r>
        <w:t xml:space="preserve">            type: string</w:t>
      </w:r>
    </w:p>
    <w:p w14:paraId="37DD455D" w14:textId="77777777" w:rsidR="00535700" w:rsidRDefault="00535700" w:rsidP="00535700">
      <w:pPr>
        <w:pStyle w:val="PL"/>
      </w:pPr>
      <w:r>
        <w:t xml:space="preserve">          minItems: 1</w:t>
      </w:r>
    </w:p>
    <w:p w14:paraId="3EBAC08D" w14:textId="77777777" w:rsidR="00535700" w:rsidRDefault="00535700" w:rsidP="00535700">
      <w:pPr>
        <w:pStyle w:val="PL"/>
      </w:pPr>
      <w:r>
        <w:t xml:space="preserve">        additionalAccessNetworkInformation:</w:t>
      </w:r>
    </w:p>
    <w:p w14:paraId="1D79AACE" w14:textId="77777777" w:rsidR="00535700" w:rsidRDefault="00535700" w:rsidP="00535700">
      <w:pPr>
        <w:pStyle w:val="PL"/>
      </w:pPr>
      <w:r>
        <w:t xml:space="preserve">          type: string</w:t>
      </w:r>
    </w:p>
    <w:p w14:paraId="5F9A628C" w14:textId="77777777" w:rsidR="00535700" w:rsidRDefault="00535700" w:rsidP="00535700">
      <w:pPr>
        <w:pStyle w:val="PL"/>
      </w:pPr>
      <w:r>
        <w:t xml:space="preserve">        cellularNetworkInformation:</w:t>
      </w:r>
    </w:p>
    <w:p w14:paraId="40C37A2A" w14:textId="77777777" w:rsidR="00535700" w:rsidRDefault="00535700" w:rsidP="00535700">
      <w:pPr>
        <w:pStyle w:val="PL"/>
      </w:pPr>
      <w:r>
        <w:t xml:space="preserve">          type: string</w:t>
      </w:r>
    </w:p>
    <w:p w14:paraId="263266EA" w14:textId="77777777" w:rsidR="00535700" w:rsidRDefault="00535700" w:rsidP="00535700">
      <w:pPr>
        <w:pStyle w:val="PL"/>
      </w:pPr>
      <w:r>
        <w:t xml:space="preserve">        accessTransferInformation:</w:t>
      </w:r>
    </w:p>
    <w:p w14:paraId="76A2E7AF" w14:textId="77777777" w:rsidR="00535700" w:rsidRPr="00BD6F46" w:rsidRDefault="00535700" w:rsidP="00535700">
      <w:pPr>
        <w:pStyle w:val="PL"/>
      </w:pPr>
      <w:r w:rsidRPr="00BD6F46">
        <w:t xml:space="preserve">          type: array</w:t>
      </w:r>
    </w:p>
    <w:p w14:paraId="629F2C1E" w14:textId="77777777" w:rsidR="00535700" w:rsidRDefault="00535700" w:rsidP="00535700">
      <w:pPr>
        <w:pStyle w:val="PL"/>
      </w:pPr>
      <w:r w:rsidRPr="00BD6F46">
        <w:t xml:space="preserve">          items:</w:t>
      </w:r>
    </w:p>
    <w:p w14:paraId="0F6C6B5E"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4D5FC146" w14:textId="77777777" w:rsidR="00535700" w:rsidRDefault="00535700" w:rsidP="00535700">
      <w:pPr>
        <w:pStyle w:val="PL"/>
      </w:pPr>
      <w:r>
        <w:t xml:space="preserve">          minItems: 1</w:t>
      </w:r>
    </w:p>
    <w:p w14:paraId="6D86893F" w14:textId="77777777" w:rsidR="00535700" w:rsidRDefault="00535700" w:rsidP="00535700">
      <w:pPr>
        <w:pStyle w:val="PL"/>
      </w:pPr>
      <w:r>
        <w:t xml:space="preserve">        accessNetworkInfoChange:</w:t>
      </w:r>
    </w:p>
    <w:p w14:paraId="5D4C2887" w14:textId="77777777" w:rsidR="00535700" w:rsidRPr="00BD6F46" w:rsidRDefault="00535700" w:rsidP="00535700">
      <w:pPr>
        <w:pStyle w:val="PL"/>
      </w:pPr>
      <w:r w:rsidRPr="00BD6F46">
        <w:t xml:space="preserve">          type: array</w:t>
      </w:r>
    </w:p>
    <w:p w14:paraId="4DBB9996" w14:textId="77777777" w:rsidR="00535700" w:rsidRDefault="00535700" w:rsidP="00535700">
      <w:pPr>
        <w:pStyle w:val="PL"/>
      </w:pPr>
      <w:r w:rsidRPr="00BD6F46">
        <w:t xml:space="preserve">          items:</w:t>
      </w:r>
    </w:p>
    <w:p w14:paraId="30FFE177"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63796121" w14:textId="77777777" w:rsidR="00535700" w:rsidRDefault="00535700" w:rsidP="00535700">
      <w:pPr>
        <w:pStyle w:val="PL"/>
      </w:pPr>
      <w:r>
        <w:t xml:space="preserve">          minItems: 1</w:t>
      </w:r>
    </w:p>
    <w:p w14:paraId="42901318" w14:textId="77777777" w:rsidR="00535700" w:rsidRDefault="00535700" w:rsidP="00535700">
      <w:pPr>
        <w:pStyle w:val="PL"/>
      </w:pPr>
      <w:r>
        <w:t xml:space="preserve">        imsCommunicationServiceID:</w:t>
      </w:r>
    </w:p>
    <w:p w14:paraId="2C394CF9" w14:textId="77777777" w:rsidR="00535700" w:rsidRDefault="00535700" w:rsidP="00535700">
      <w:pPr>
        <w:pStyle w:val="PL"/>
      </w:pPr>
      <w:r>
        <w:t xml:space="preserve">          type: string</w:t>
      </w:r>
    </w:p>
    <w:p w14:paraId="2D4AAA59" w14:textId="77777777" w:rsidR="00535700" w:rsidRDefault="00535700" w:rsidP="00535700">
      <w:pPr>
        <w:pStyle w:val="PL"/>
      </w:pPr>
      <w:r>
        <w:t xml:space="preserve">        imsApplicationReferenceID:</w:t>
      </w:r>
    </w:p>
    <w:p w14:paraId="2475F386" w14:textId="77777777" w:rsidR="00535700" w:rsidRDefault="00535700" w:rsidP="00535700">
      <w:pPr>
        <w:pStyle w:val="PL"/>
      </w:pPr>
      <w:r>
        <w:t xml:space="preserve">          type: string</w:t>
      </w:r>
    </w:p>
    <w:p w14:paraId="5C0C1154" w14:textId="77777777" w:rsidR="00535700" w:rsidRDefault="00535700" w:rsidP="00535700">
      <w:pPr>
        <w:pStyle w:val="PL"/>
      </w:pPr>
      <w:r>
        <w:t xml:space="preserve">        causeCode:</w:t>
      </w:r>
    </w:p>
    <w:p w14:paraId="56019F74" w14:textId="77777777" w:rsidR="00535700" w:rsidRDefault="00535700" w:rsidP="00535700">
      <w:pPr>
        <w:pStyle w:val="PL"/>
      </w:pPr>
      <w:r>
        <w:t xml:space="preserve">          $ref: 'TS29571_CommonData.yaml#/components/schemas/Uint32'</w:t>
      </w:r>
    </w:p>
    <w:p w14:paraId="174EFA1D" w14:textId="77777777" w:rsidR="00535700" w:rsidRDefault="00535700" w:rsidP="00535700">
      <w:pPr>
        <w:pStyle w:val="PL"/>
      </w:pPr>
      <w:r>
        <w:t xml:space="preserve">        reasonHeader:</w:t>
      </w:r>
    </w:p>
    <w:p w14:paraId="4BDDDD43" w14:textId="77777777" w:rsidR="00535700" w:rsidRPr="00BD6F46" w:rsidRDefault="00535700" w:rsidP="00535700">
      <w:pPr>
        <w:pStyle w:val="PL"/>
      </w:pPr>
      <w:r w:rsidRPr="00BD6F46">
        <w:t xml:space="preserve">          type: array</w:t>
      </w:r>
    </w:p>
    <w:p w14:paraId="197E2C0F" w14:textId="77777777" w:rsidR="00535700" w:rsidRDefault="00535700" w:rsidP="00535700">
      <w:pPr>
        <w:pStyle w:val="PL"/>
      </w:pPr>
      <w:r w:rsidRPr="00BD6F46">
        <w:t xml:space="preserve">          items:</w:t>
      </w:r>
    </w:p>
    <w:p w14:paraId="186CF153" w14:textId="77777777" w:rsidR="00535700" w:rsidRDefault="00535700" w:rsidP="00535700">
      <w:pPr>
        <w:pStyle w:val="PL"/>
      </w:pPr>
      <w:r>
        <w:t xml:space="preserve">            type: string</w:t>
      </w:r>
    </w:p>
    <w:p w14:paraId="2672C7A2" w14:textId="77777777" w:rsidR="00535700" w:rsidRDefault="00535700" w:rsidP="00535700">
      <w:pPr>
        <w:pStyle w:val="PL"/>
      </w:pPr>
      <w:r>
        <w:t xml:space="preserve">          minItems: 1</w:t>
      </w:r>
    </w:p>
    <w:p w14:paraId="1C615A76" w14:textId="77777777" w:rsidR="00535700" w:rsidRDefault="00535700" w:rsidP="00535700">
      <w:pPr>
        <w:pStyle w:val="PL"/>
      </w:pPr>
      <w:r>
        <w:t xml:space="preserve">        initialIMSChargingIdentifier:</w:t>
      </w:r>
    </w:p>
    <w:p w14:paraId="5DD814B7" w14:textId="77777777" w:rsidR="00535700" w:rsidRDefault="00535700" w:rsidP="00535700">
      <w:pPr>
        <w:pStyle w:val="PL"/>
      </w:pPr>
      <w:r>
        <w:t xml:space="preserve">          type: string</w:t>
      </w:r>
    </w:p>
    <w:p w14:paraId="459FA4FE" w14:textId="77777777" w:rsidR="00535700" w:rsidRDefault="00535700" w:rsidP="00535700">
      <w:pPr>
        <w:pStyle w:val="PL"/>
      </w:pPr>
      <w:r>
        <w:t xml:space="preserve">        nniInformation:</w:t>
      </w:r>
    </w:p>
    <w:p w14:paraId="18898F6C" w14:textId="77777777" w:rsidR="00535700" w:rsidRPr="00BD6F46" w:rsidRDefault="00535700" w:rsidP="00535700">
      <w:pPr>
        <w:pStyle w:val="PL"/>
      </w:pPr>
      <w:r w:rsidRPr="00BD6F46">
        <w:t xml:space="preserve">          type: array</w:t>
      </w:r>
    </w:p>
    <w:p w14:paraId="704FF255" w14:textId="77777777" w:rsidR="00535700" w:rsidRDefault="00535700" w:rsidP="00535700">
      <w:pPr>
        <w:pStyle w:val="PL"/>
      </w:pPr>
      <w:r w:rsidRPr="00BD6F46">
        <w:t xml:space="preserve">          items:</w:t>
      </w:r>
    </w:p>
    <w:p w14:paraId="46108763"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NNIInformation</w:t>
      </w:r>
      <w:r w:rsidRPr="00BD6F46">
        <w:t>'</w:t>
      </w:r>
    </w:p>
    <w:p w14:paraId="0326B902" w14:textId="77777777" w:rsidR="00535700" w:rsidRDefault="00535700" w:rsidP="00535700">
      <w:pPr>
        <w:pStyle w:val="PL"/>
      </w:pPr>
      <w:r>
        <w:t xml:space="preserve">          minItems: 1</w:t>
      </w:r>
    </w:p>
    <w:p w14:paraId="7F94459C" w14:textId="77777777" w:rsidR="00535700" w:rsidRDefault="00535700" w:rsidP="00535700">
      <w:pPr>
        <w:pStyle w:val="PL"/>
      </w:pPr>
      <w:r>
        <w:t xml:space="preserve">        fromAddress:</w:t>
      </w:r>
    </w:p>
    <w:p w14:paraId="763F613D" w14:textId="77777777" w:rsidR="00535700" w:rsidRDefault="00535700" w:rsidP="00535700">
      <w:pPr>
        <w:pStyle w:val="PL"/>
      </w:pPr>
      <w:r>
        <w:t xml:space="preserve">          type: string</w:t>
      </w:r>
    </w:p>
    <w:p w14:paraId="788263C2" w14:textId="77777777" w:rsidR="00535700" w:rsidRDefault="00535700" w:rsidP="00535700">
      <w:pPr>
        <w:pStyle w:val="PL"/>
      </w:pPr>
      <w:r>
        <w:t xml:space="preserve">        imsEmergencyIndication:</w:t>
      </w:r>
    </w:p>
    <w:p w14:paraId="3D39FA65" w14:textId="77777777" w:rsidR="00535700" w:rsidRPr="00BD6F46" w:rsidRDefault="00535700" w:rsidP="00535700">
      <w:pPr>
        <w:pStyle w:val="PL"/>
      </w:pPr>
      <w:r w:rsidRPr="00BD6F46">
        <w:t xml:space="preserve">          type: boolean</w:t>
      </w:r>
    </w:p>
    <w:p w14:paraId="7447C456" w14:textId="77777777" w:rsidR="00535700" w:rsidRDefault="00535700" w:rsidP="00535700">
      <w:pPr>
        <w:pStyle w:val="PL"/>
      </w:pPr>
      <w:r>
        <w:t xml:space="preserve">        imsVisitedNetworkIdentifier:</w:t>
      </w:r>
    </w:p>
    <w:p w14:paraId="00441AAC" w14:textId="77777777" w:rsidR="00535700" w:rsidRDefault="00535700" w:rsidP="00535700">
      <w:pPr>
        <w:pStyle w:val="PL"/>
      </w:pPr>
      <w:r>
        <w:t xml:space="preserve">          type: string</w:t>
      </w:r>
    </w:p>
    <w:p w14:paraId="4FBFDCAD" w14:textId="77777777" w:rsidR="00535700" w:rsidRDefault="00535700" w:rsidP="00535700">
      <w:pPr>
        <w:pStyle w:val="PL"/>
      </w:pPr>
      <w:r>
        <w:t xml:space="preserve">        sipRouteHeaderReceived:</w:t>
      </w:r>
    </w:p>
    <w:p w14:paraId="0E81A86D" w14:textId="77777777" w:rsidR="00535700" w:rsidRDefault="00535700" w:rsidP="00535700">
      <w:pPr>
        <w:pStyle w:val="PL"/>
      </w:pPr>
      <w:r>
        <w:t xml:space="preserve">          type: string</w:t>
      </w:r>
    </w:p>
    <w:p w14:paraId="1F271BB7" w14:textId="77777777" w:rsidR="00535700" w:rsidRDefault="00535700" w:rsidP="00535700">
      <w:pPr>
        <w:pStyle w:val="PL"/>
      </w:pPr>
      <w:r>
        <w:t xml:space="preserve">        sipRouteHeaderTransmitted:</w:t>
      </w:r>
    </w:p>
    <w:p w14:paraId="3A5F0536" w14:textId="77777777" w:rsidR="00535700" w:rsidRDefault="00535700" w:rsidP="00535700">
      <w:pPr>
        <w:pStyle w:val="PL"/>
      </w:pPr>
      <w:r>
        <w:t xml:space="preserve">          type: string</w:t>
      </w:r>
    </w:p>
    <w:p w14:paraId="6A57B844" w14:textId="77777777" w:rsidR="00535700" w:rsidRDefault="00535700" w:rsidP="00535700">
      <w:pPr>
        <w:pStyle w:val="PL"/>
      </w:pPr>
      <w:r>
        <w:t xml:space="preserve">        tadIdentifier:</w:t>
      </w:r>
    </w:p>
    <w:p w14:paraId="4244E5C4"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TADIdentifier</w:t>
      </w:r>
      <w:r w:rsidRPr="00BD6F46">
        <w:t>'</w:t>
      </w:r>
    </w:p>
    <w:p w14:paraId="682F5A9B" w14:textId="77777777" w:rsidR="00535700" w:rsidRDefault="00535700" w:rsidP="00535700">
      <w:pPr>
        <w:pStyle w:val="PL"/>
      </w:pPr>
      <w:r>
        <w:lastRenderedPageBreak/>
        <w:t xml:space="preserve">        feIdentifierList:</w:t>
      </w:r>
    </w:p>
    <w:p w14:paraId="7BB3D44E" w14:textId="77777777" w:rsidR="00535700" w:rsidRDefault="00535700" w:rsidP="00535700">
      <w:pPr>
        <w:pStyle w:val="PL"/>
      </w:pPr>
      <w:r>
        <w:t xml:space="preserve">          type: string</w:t>
      </w:r>
    </w:p>
    <w:p w14:paraId="64E70AD5" w14:textId="77777777" w:rsidR="00535700" w:rsidRDefault="00535700" w:rsidP="00535700">
      <w:pPr>
        <w:pStyle w:val="PL"/>
        <w:rPr>
          <w:ins w:id="30" w:author="Joao A. Rodrigues (Nokia)" w:date="2023-02-15T00:23:00Z"/>
        </w:rPr>
      </w:pPr>
      <w:ins w:id="31" w:author="Joao A. Rodrigues (Nokia)" w:date="2023-02-15T00:23:00Z">
        <w:r>
          <w:t xml:space="preserve">        diagnostics:</w:t>
        </w:r>
      </w:ins>
    </w:p>
    <w:p w14:paraId="0E97730F" w14:textId="77777777" w:rsidR="00535700" w:rsidRDefault="00535700" w:rsidP="00535700">
      <w:pPr>
        <w:pStyle w:val="PL"/>
        <w:rPr>
          <w:ins w:id="32" w:author="Joao A. Rodrigues (Nokia)" w:date="2023-02-15T00:23:00Z"/>
        </w:rPr>
      </w:pPr>
      <w:ins w:id="33" w:author="Joao A. Rodrigues (Nokia)" w:date="2023-02-15T00:23:00Z">
        <w:r>
          <w:t xml:space="preserve">          type: integer</w:t>
        </w:r>
      </w:ins>
    </w:p>
    <w:p w14:paraId="6325CC95" w14:textId="77777777" w:rsidR="00535700" w:rsidRDefault="00535700" w:rsidP="00535700">
      <w:pPr>
        <w:pStyle w:val="PL"/>
        <w:rPr>
          <w:ins w:id="34" w:author="Joao A. Rodrigues (Nokia)" w:date="2023-02-15T00:23:00Z"/>
        </w:rPr>
      </w:pPr>
      <w:ins w:id="35" w:author="Joao A. Rodrigues (Nokia)" w:date="2023-02-15T00:23:00Z">
        <w:r>
          <w:t xml:space="preserve">        enhancedDiagnostics:</w:t>
        </w:r>
      </w:ins>
    </w:p>
    <w:p w14:paraId="3C264A91" w14:textId="77777777" w:rsidR="00535700" w:rsidRDefault="00535700" w:rsidP="00535700">
      <w:pPr>
        <w:pStyle w:val="PL"/>
        <w:rPr>
          <w:ins w:id="36" w:author="Joao A. Rodrigues (Nokia)" w:date="2023-02-15T00:23:00Z"/>
        </w:rPr>
      </w:pPr>
      <w:ins w:id="37" w:author="Joao A. Rodrigues (Nokia)" w:date="2023-02-15T00:23:00Z">
        <w:r>
          <w:t xml:space="preserve">          type: array</w:t>
        </w:r>
      </w:ins>
    </w:p>
    <w:p w14:paraId="24077FBC" w14:textId="77777777" w:rsidR="00535700" w:rsidRDefault="00535700" w:rsidP="00535700">
      <w:pPr>
        <w:pStyle w:val="PL"/>
        <w:rPr>
          <w:ins w:id="38" w:author="Joao A. Rodrigues (Nokia)" w:date="2023-02-15T00:23:00Z"/>
        </w:rPr>
      </w:pPr>
      <w:ins w:id="39" w:author="Joao A. Rodrigues (Nokia)" w:date="2023-02-15T00:23:00Z">
        <w:r>
          <w:t xml:space="preserve">          items:</w:t>
        </w:r>
      </w:ins>
    </w:p>
    <w:p w14:paraId="6120690D" w14:textId="252B6529" w:rsidR="00535700" w:rsidRDefault="00535700" w:rsidP="00535700">
      <w:pPr>
        <w:pStyle w:val="PL"/>
        <w:rPr>
          <w:ins w:id="40" w:author="Joao A. Rodrigues (Nokia)" w:date="2023-02-15T00:23:00Z"/>
        </w:rPr>
      </w:pPr>
      <w:ins w:id="41" w:author="Joao A. Rodrigues (Nokia)" w:date="2023-02-15T00:23:00Z">
        <w:r>
          <w:t xml:space="preserve">            type: string</w:t>
        </w:r>
      </w:ins>
    </w:p>
    <w:p w14:paraId="55CE15E5" w14:textId="06114F6B" w:rsidR="00535700" w:rsidRDefault="00535700" w:rsidP="00535700">
      <w:pPr>
        <w:pStyle w:val="PL"/>
      </w:pPr>
      <w:r>
        <w:t xml:space="preserve">    EdgeInfrastructureUsageChargingInformation:</w:t>
      </w:r>
    </w:p>
    <w:p w14:paraId="5E2ADA6A" w14:textId="77777777" w:rsidR="00535700" w:rsidRDefault="00535700" w:rsidP="00535700">
      <w:pPr>
        <w:pStyle w:val="PL"/>
      </w:pPr>
      <w:r>
        <w:t xml:space="preserve">      type: object</w:t>
      </w:r>
    </w:p>
    <w:p w14:paraId="2D0A07C0" w14:textId="77777777" w:rsidR="00535700" w:rsidRDefault="00535700" w:rsidP="00535700">
      <w:pPr>
        <w:pStyle w:val="PL"/>
      </w:pPr>
      <w:r>
        <w:t xml:space="preserve">      properties:</w:t>
      </w:r>
    </w:p>
    <w:p w14:paraId="74D81229" w14:textId="77777777" w:rsidR="00535700" w:rsidRDefault="00535700" w:rsidP="00535700">
      <w:pPr>
        <w:pStyle w:val="PL"/>
      </w:pPr>
      <w:r>
        <w:t xml:space="preserve">        meanVirtualCPUUsage:</w:t>
      </w:r>
    </w:p>
    <w:p w14:paraId="203D9EB1" w14:textId="77777777" w:rsidR="00535700" w:rsidRDefault="00535700" w:rsidP="00535700">
      <w:pPr>
        <w:pStyle w:val="PL"/>
      </w:pPr>
      <w:r>
        <w:t xml:space="preserve">          $ref: 'TS29571_CommonData.yaml#/components/schemas/Float'</w:t>
      </w:r>
    </w:p>
    <w:p w14:paraId="76FDA013" w14:textId="77777777" w:rsidR="00535700" w:rsidRDefault="00535700" w:rsidP="00535700">
      <w:pPr>
        <w:pStyle w:val="PL"/>
      </w:pPr>
      <w:r>
        <w:t xml:space="preserve">        meanVirtualMemoryUsage:</w:t>
      </w:r>
    </w:p>
    <w:p w14:paraId="7AF2E672" w14:textId="77777777" w:rsidR="00535700" w:rsidRDefault="00535700" w:rsidP="00535700">
      <w:pPr>
        <w:pStyle w:val="PL"/>
      </w:pPr>
      <w:r>
        <w:t xml:space="preserve">          $ref: 'TS29571_CommonData.yaml#/components/schemas/Float'</w:t>
      </w:r>
    </w:p>
    <w:p w14:paraId="537F92D5" w14:textId="77777777" w:rsidR="00535700" w:rsidRDefault="00535700" w:rsidP="00535700">
      <w:pPr>
        <w:pStyle w:val="PL"/>
      </w:pPr>
      <w:r>
        <w:t xml:space="preserve">        meanVirtualDiskUsage:</w:t>
      </w:r>
    </w:p>
    <w:p w14:paraId="6030D31D" w14:textId="77777777" w:rsidR="00535700" w:rsidRDefault="00535700" w:rsidP="00535700">
      <w:pPr>
        <w:pStyle w:val="PL"/>
      </w:pPr>
      <w:r>
        <w:t xml:space="preserve">          $ref: 'TS29571_CommonData.yaml#/components/schemas/Float'</w:t>
      </w:r>
    </w:p>
    <w:p w14:paraId="4C1FE24A" w14:textId="77777777" w:rsidR="00535700" w:rsidRDefault="00535700" w:rsidP="00535700">
      <w:pPr>
        <w:pStyle w:val="PL"/>
      </w:pPr>
      <w:r>
        <w:t xml:space="preserve">        durationStartTime:</w:t>
      </w:r>
    </w:p>
    <w:p w14:paraId="7E391A27" w14:textId="77777777" w:rsidR="00535700" w:rsidRDefault="00535700" w:rsidP="00535700">
      <w:pPr>
        <w:pStyle w:val="PL"/>
      </w:pPr>
      <w:r>
        <w:t xml:space="preserve">          $ref: 'TS29571_CommonData.yaml#/components/schemas/DateTime'</w:t>
      </w:r>
    </w:p>
    <w:p w14:paraId="6FAD523C" w14:textId="77777777" w:rsidR="00535700" w:rsidRDefault="00535700" w:rsidP="00535700">
      <w:pPr>
        <w:pStyle w:val="PL"/>
      </w:pPr>
      <w:r>
        <w:t xml:space="preserve">        durationEndTime:</w:t>
      </w:r>
    </w:p>
    <w:p w14:paraId="6738C29A" w14:textId="77777777" w:rsidR="00535700" w:rsidRDefault="00535700" w:rsidP="00535700">
      <w:pPr>
        <w:pStyle w:val="PL"/>
      </w:pPr>
      <w:r>
        <w:t xml:space="preserve">          $ref: 'TS29571_CommonData.yaml#/components/schemas/DateTime'</w:t>
      </w:r>
    </w:p>
    <w:p w14:paraId="078E8310" w14:textId="77777777" w:rsidR="00535700" w:rsidRDefault="00535700" w:rsidP="00535700">
      <w:pPr>
        <w:pStyle w:val="PL"/>
      </w:pPr>
      <w:r>
        <w:t xml:space="preserve">    EASDeploymentChargingInformation:</w:t>
      </w:r>
    </w:p>
    <w:p w14:paraId="0146AC9F" w14:textId="77777777" w:rsidR="00535700" w:rsidRDefault="00535700" w:rsidP="00535700">
      <w:pPr>
        <w:pStyle w:val="PL"/>
      </w:pPr>
      <w:r>
        <w:t xml:space="preserve">      type: object</w:t>
      </w:r>
    </w:p>
    <w:p w14:paraId="0F58FEE5" w14:textId="77777777" w:rsidR="00535700" w:rsidRDefault="00535700" w:rsidP="00535700">
      <w:pPr>
        <w:pStyle w:val="PL"/>
      </w:pPr>
      <w:r>
        <w:t xml:space="preserve">      properties:</w:t>
      </w:r>
    </w:p>
    <w:p w14:paraId="64375455" w14:textId="77777777" w:rsidR="00535700" w:rsidRDefault="00535700" w:rsidP="00535700">
      <w:pPr>
        <w:pStyle w:val="PL"/>
      </w:pPr>
      <w:r>
        <w:t># To be introduced once the reference to EdgeNrm.yaml is resolved</w:t>
      </w:r>
    </w:p>
    <w:p w14:paraId="39AB2E9D" w14:textId="77777777" w:rsidR="00535700" w:rsidRDefault="00535700" w:rsidP="00535700">
      <w:pPr>
        <w:pStyle w:val="PL"/>
      </w:pPr>
      <w:r>
        <w:t>#       eEASDeploymentRequirements:</w:t>
      </w:r>
    </w:p>
    <w:p w14:paraId="77280437" w14:textId="77777777" w:rsidR="00535700" w:rsidRDefault="00535700" w:rsidP="00535700">
      <w:pPr>
        <w:pStyle w:val="PL"/>
      </w:pPr>
      <w:r>
        <w:t>#         $ref: '#/components/schemas/EASRequirements'</w:t>
      </w:r>
    </w:p>
    <w:p w14:paraId="5536A13F" w14:textId="77777777" w:rsidR="00535700" w:rsidRDefault="00535700" w:rsidP="00535700">
      <w:pPr>
        <w:pStyle w:val="PL"/>
      </w:pPr>
      <w:r>
        <w:t xml:space="preserve">        lCMStartTime:</w:t>
      </w:r>
    </w:p>
    <w:p w14:paraId="2BD4E40D" w14:textId="77777777" w:rsidR="00535700" w:rsidRDefault="00535700" w:rsidP="00535700">
      <w:pPr>
        <w:pStyle w:val="PL"/>
      </w:pPr>
      <w:r>
        <w:t xml:space="preserve">          $ref: 'TS29571_CommonData.yaml#/components/schemas/DateTime'</w:t>
      </w:r>
    </w:p>
    <w:p w14:paraId="213D8B5C" w14:textId="77777777" w:rsidR="00535700" w:rsidRDefault="00535700" w:rsidP="00535700">
      <w:pPr>
        <w:pStyle w:val="PL"/>
      </w:pPr>
      <w:r>
        <w:t xml:space="preserve">        lCMEndTime:</w:t>
      </w:r>
    </w:p>
    <w:p w14:paraId="51180A95" w14:textId="77777777" w:rsidR="00535700" w:rsidRDefault="00535700" w:rsidP="00535700">
      <w:pPr>
        <w:pStyle w:val="PL"/>
      </w:pPr>
      <w:r>
        <w:t xml:space="preserve">          $ref: 'TS29571_CommonData.yaml#/components/schemas/DateTime'</w:t>
      </w:r>
    </w:p>
    <w:p w14:paraId="225ADEE1" w14:textId="77777777" w:rsidR="00535700" w:rsidRDefault="00535700" w:rsidP="00535700">
      <w:pPr>
        <w:pStyle w:val="PL"/>
      </w:pPr>
    </w:p>
    <w:p w14:paraId="13253508" w14:textId="77777777" w:rsidR="00535700" w:rsidRDefault="00535700" w:rsidP="00535700">
      <w:pPr>
        <w:pStyle w:val="PL"/>
      </w:pPr>
      <w:r>
        <w:t xml:space="preserve">    PC5ContainerInformation:</w:t>
      </w:r>
    </w:p>
    <w:p w14:paraId="15703ED6" w14:textId="77777777" w:rsidR="00535700" w:rsidRDefault="00535700" w:rsidP="00535700">
      <w:pPr>
        <w:pStyle w:val="PL"/>
      </w:pPr>
      <w:r>
        <w:t xml:space="preserve">      type: object</w:t>
      </w:r>
    </w:p>
    <w:p w14:paraId="0E2763CC" w14:textId="77777777" w:rsidR="00535700" w:rsidRDefault="00535700" w:rsidP="00535700">
      <w:pPr>
        <w:pStyle w:val="PL"/>
      </w:pPr>
      <w:r>
        <w:t xml:space="preserve">      properties:</w:t>
      </w:r>
    </w:p>
    <w:p w14:paraId="182C4A99" w14:textId="77777777" w:rsidR="00535700" w:rsidRDefault="00535700" w:rsidP="00535700">
      <w:pPr>
        <w:pStyle w:val="PL"/>
      </w:pPr>
      <w:r>
        <w:t xml:space="preserve">        coverageInfoList:</w:t>
      </w:r>
    </w:p>
    <w:p w14:paraId="76369FFA" w14:textId="77777777" w:rsidR="00535700" w:rsidRDefault="00535700" w:rsidP="00535700">
      <w:pPr>
        <w:pStyle w:val="PL"/>
      </w:pPr>
      <w:r>
        <w:t xml:space="preserve">          type: array</w:t>
      </w:r>
    </w:p>
    <w:p w14:paraId="28A43634" w14:textId="77777777" w:rsidR="00535700" w:rsidRDefault="00535700" w:rsidP="00535700">
      <w:pPr>
        <w:pStyle w:val="PL"/>
      </w:pPr>
      <w:r>
        <w:t xml:space="preserve">          items:</w:t>
      </w:r>
    </w:p>
    <w:p w14:paraId="3EC03073" w14:textId="77777777" w:rsidR="00535700" w:rsidRDefault="00535700" w:rsidP="00535700">
      <w:pPr>
        <w:pStyle w:val="PL"/>
      </w:pPr>
      <w:r>
        <w:t xml:space="preserve">            $ref: '#/components/schemas/CoverageInfo'</w:t>
      </w:r>
    </w:p>
    <w:p w14:paraId="6E0F7129" w14:textId="77777777" w:rsidR="00535700" w:rsidRDefault="00535700" w:rsidP="00535700">
      <w:pPr>
        <w:pStyle w:val="PL"/>
      </w:pPr>
      <w:r>
        <w:t xml:space="preserve">        radioParameterSetInfoList:</w:t>
      </w:r>
    </w:p>
    <w:p w14:paraId="61751360" w14:textId="77777777" w:rsidR="00535700" w:rsidRDefault="00535700" w:rsidP="00535700">
      <w:pPr>
        <w:pStyle w:val="PL"/>
      </w:pPr>
      <w:r>
        <w:t xml:space="preserve">          type: array</w:t>
      </w:r>
    </w:p>
    <w:p w14:paraId="63752FDA" w14:textId="77777777" w:rsidR="00535700" w:rsidRDefault="00535700" w:rsidP="00535700">
      <w:pPr>
        <w:pStyle w:val="PL"/>
      </w:pPr>
      <w:r>
        <w:t xml:space="preserve">          items:</w:t>
      </w:r>
    </w:p>
    <w:p w14:paraId="21B9A034" w14:textId="77777777" w:rsidR="00535700" w:rsidRDefault="00535700" w:rsidP="00535700">
      <w:pPr>
        <w:pStyle w:val="PL"/>
      </w:pPr>
      <w:r>
        <w:t xml:space="preserve">            $ref: '#/components/schemas/RadioParameterSetInfo'</w:t>
      </w:r>
    </w:p>
    <w:p w14:paraId="6943B4D8" w14:textId="77777777" w:rsidR="00535700" w:rsidRDefault="00535700" w:rsidP="00535700">
      <w:pPr>
        <w:pStyle w:val="PL"/>
      </w:pPr>
      <w:r>
        <w:t xml:space="preserve">        transmitterInfoList:</w:t>
      </w:r>
    </w:p>
    <w:p w14:paraId="657DA705" w14:textId="77777777" w:rsidR="00535700" w:rsidRDefault="00535700" w:rsidP="00535700">
      <w:pPr>
        <w:pStyle w:val="PL"/>
      </w:pPr>
      <w:r>
        <w:t xml:space="preserve">          type: array</w:t>
      </w:r>
    </w:p>
    <w:p w14:paraId="207D61E1" w14:textId="77777777" w:rsidR="00535700" w:rsidRDefault="00535700" w:rsidP="00535700">
      <w:pPr>
        <w:pStyle w:val="PL"/>
      </w:pPr>
      <w:r>
        <w:t xml:space="preserve">          items:</w:t>
      </w:r>
    </w:p>
    <w:p w14:paraId="0520C045" w14:textId="77777777" w:rsidR="00535700" w:rsidRDefault="00535700" w:rsidP="00535700">
      <w:pPr>
        <w:pStyle w:val="PL"/>
      </w:pPr>
      <w:r>
        <w:t xml:space="preserve">            $ref: '#/components/schemas/TransmitterInfo'</w:t>
      </w:r>
    </w:p>
    <w:p w14:paraId="547CCE23" w14:textId="77777777" w:rsidR="00535700" w:rsidRDefault="00535700" w:rsidP="00535700">
      <w:pPr>
        <w:pStyle w:val="PL"/>
      </w:pPr>
      <w:r>
        <w:t xml:space="preserve">          minItems: 0</w:t>
      </w:r>
    </w:p>
    <w:p w14:paraId="52FD01F6" w14:textId="77777777" w:rsidR="00535700" w:rsidRDefault="00535700" w:rsidP="00535700">
      <w:pPr>
        <w:pStyle w:val="PL"/>
      </w:pPr>
      <w:r>
        <w:t xml:space="preserve">        timeOfFirst Transmission:</w:t>
      </w:r>
    </w:p>
    <w:p w14:paraId="4F410DC3" w14:textId="77777777" w:rsidR="00535700" w:rsidRDefault="00535700" w:rsidP="00535700">
      <w:pPr>
        <w:pStyle w:val="PL"/>
      </w:pPr>
      <w:r>
        <w:t xml:space="preserve">          $ref: 'TS29571_CommonData.yaml#/components/schemas/DateTime'</w:t>
      </w:r>
    </w:p>
    <w:p w14:paraId="0DB9D20D" w14:textId="77777777" w:rsidR="00535700" w:rsidRDefault="00535700" w:rsidP="00535700">
      <w:pPr>
        <w:pStyle w:val="PL"/>
      </w:pPr>
      <w:r>
        <w:t xml:space="preserve">        timeOfFirst Reception:</w:t>
      </w:r>
    </w:p>
    <w:p w14:paraId="2CBBF8E4" w14:textId="77777777" w:rsidR="00535700" w:rsidRDefault="00535700" w:rsidP="00535700">
      <w:pPr>
        <w:pStyle w:val="PL"/>
      </w:pPr>
      <w:r>
        <w:t xml:space="preserve">          $ref: 'TS29571_CommonData.yaml#/components/schemas/DateTime'</w:t>
      </w:r>
    </w:p>
    <w:p w14:paraId="42481733" w14:textId="77777777" w:rsidR="00535700" w:rsidRDefault="00535700" w:rsidP="00535700">
      <w:pPr>
        <w:pStyle w:val="PL"/>
      </w:pPr>
      <w:r>
        <w:t xml:space="preserve">    CoverageInfo:</w:t>
      </w:r>
    </w:p>
    <w:p w14:paraId="62AEC73B" w14:textId="77777777" w:rsidR="00535700" w:rsidRDefault="00535700" w:rsidP="00535700">
      <w:pPr>
        <w:pStyle w:val="PL"/>
      </w:pPr>
      <w:r>
        <w:t xml:space="preserve">      type: object</w:t>
      </w:r>
    </w:p>
    <w:p w14:paraId="661E1C1D" w14:textId="77777777" w:rsidR="00535700" w:rsidRDefault="00535700" w:rsidP="00535700">
      <w:pPr>
        <w:pStyle w:val="PL"/>
      </w:pPr>
      <w:r>
        <w:t xml:space="preserve">      properties:</w:t>
      </w:r>
    </w:p>
    <w:p w14:paraId="2C298424" w14:textId="77777777" w:rsidR="00535700" w:rsidRDefault="00535700" w:rsidP="00535700">
      <w:pPr>
        <w:pStyle w:val="PL"/>
      </w:pPr>
      <w:r>
        <w:t xml:space="preserve">        coverageStatus:</w:t>
      </w:r>
    </w:p>
    <w:p w14:paraId="4FBF195E" w14:textId="77777777" w:rsidR="00535700" w:rsidRDefault="00535700" w:rsidP="00535700">
      <w:pPr>
        <w:pStyle w:val="PL"/>
      </w:pPr>
      <w:r>
        <w:t xml:space="preserve">          type: boolean</w:t>
      </w:r>
    </w:p>
    <w:p w14:paraId="713CFF24" w14:textId="77777777" w:rsidR="00535700" w:rsidRDefault="00535700" w:rsidP="00535700">
      <w:pPr>
        <w:pStyle w:val="PL"/>
      </w:pPr>
      <w:r>
        <w:t xml:space="preserve">        changeTime:  </w:t>
      </w:r>
    </w:p>
    <w:p w14:paraId="4C14F9AB" w14:textId="77777777" w:rsidR="00535700" w:rsidRDefault="00535700" w:rsidP="00535700">
      <w:pPr>
        <w:pStyle w:val="PL"/>
      </w:pPr>
      <w:r>
        <w:t xml:space="preserve">          $ref: 'TS29571_CommonData.yaml#/components/schemas/DateTime'</w:t>
      </w:r>
    </w:p>
    <w:p w14:paraId="5BBAFD0C" w14:textId="77777777" w:rsidR="00535700" w:rsidRDefault="00535700" w:rsidP="00535700">
      <w:pPr>
        <w:pStyle w:val="PL"/>
      </w:pPr>
      <w:r>
        <w:t xml:space="preserve">        locationInfo:</w:t>
      </w:r>
    </w:p>
    <w:p w14:paraId="2F8A8CBA" w14:textId="77777777" w:rsidR="00535700" w:rsidRDefault="00535700" w:rsidP="00535700">
      <w:pPr>
        <w:pStyle w:val="PL"/>
      </w:pPr>
      <w:r>
        <w:t xml:space="preserve">          type: array</w:t>
      </w:r>
    </w:p>
    <w:p w14:paraId="71458D77" w14:textId="77777777" w:rsidR="00535700" w:rsidRDefault="00535700" w:rsidP="00535700">
      <w:pPr>
        <w:pStyle w:val="PL"/>
      </w:pPr>
      <w:r>
        <w:t xml:space="preserve">          items:</w:t>
      </w:r>
    </w:p>
    <w:p w14:paraId="1450FC87" w14:textId="77777777" w:rsidR="00535700" w:rsidRDefault="00535700" w:rsidP="00535700">
      <w:pPr>
        <w:pStyle w:val="PL"/>
      </w:pPr>
      <w:r>
        <w:t xml:space="preserve">            $ref: 'TS29571_CommonData.yaml#/components/schemas/UserLocation'</w:t>
      </w:r>
    </w:p>
    <w:p w14:paraId="01F488E9" w14:textId="77777777" w:rsidR="00535700" w:rsidRDefault="00535700" w:rsidP="00535700">
      <w:pPr>
        <w:pStyle w:val="PL"/>
      </w:pPr>
      <w:r>
        <w:t xml:space="preserve">          minItems: 0</w:t>
      </w:r>
    </w:p>
    <w:p w14:paraId="1D34F929" w14:textId="77777777" w:rsidR="00535700" w:rsidRDefault="00535700" w:rsidP="00535700">
      <w:pPr>
        <w:pStyle w:val="PL"/>
      </w:pPr>
      <w:r>
        <w:t xml:space="preserve">          </w:t>
      </w:r>
    </w:p>
    <w:p w14:paraId="14475B50" w14:textId="77777777" w:rsidR="00535700" w:rsidRDefault="00535700" w:rsidP="00535700">
      <w:pPr>
        <w:pStyle w:val="PL"/>
      </w:pPr>
      <w:r>
        <w:t xml:space="preserve">    RadioParameterSetInfo:</w:t>
      </w:r>
    </w:p>
    <w:p w14:paraId="1086C623" w14:textId="77777777" w:rsidR="00535700" w:rsidRDefault="00535700" w:rsidP="00535700">
      <w:pPr>
        <w:pStyle w:val="PL"/>
      </w:pPr>
      <w:r>
        <w:t xml:space="preserve">      type: object</w:t>
      </w:r>
    </w:p>
    <w:p w14:paraId="1D6BD76D" w14:textId="77777777" w:rsidR="00535700" w:rsidRDefault="00535700" w:rsidP="00535700">
      <w:pPr>
        <w:pStyle w:val="PL"/>
      </w:pPr>
      <w:r>
        <w:t xml:space="preserve">      properties:</w:t>
      </w:r>
    </w:p>
    <w:p w14:paraId="4D34389A" w14:textId="77777777" w:rsidR="00535700" w:rsidRDefault="00535700" w:rsidP="00535700">
      <w:pPr>
        <w:pStyle w:val="PL"/>
      </w:pPr>
      <w:r>
        <w:t xml:space="preserve">        radioParameterSetValues:</w:t>
      </w:r>
    </w:p>
    <w:p w14:paraId="676C5B23" w14:textId="77777777" w:rsidR="00535700" w:rsidRDefault="00535700" w:rsidP="00535700">
      <w:pPr>
        <w:pStyle w:val="PL"/>
      </w:pPr>
      <w:r>
        <w:t xml:space="preserve">          type: array</w:t>
      </w:r>
    </w:p>
    <w:p w14:paraId="42F13CD5" w14:textId="77777777" w:rsidR="00535700" w:rsidRDefault="00535700" w:rsidP="00535700">
      <w:pPr>
        <w:pStyle w:val="PL"/>
      </w:pPr>
      <w:r>
        <w:t xml:space="preserve">          items:</w:t>
      </w:r>
    </w:p>
    <w:p w14:paraId="3BB79F88" w14:textId="77777777" w:rsidR="00535700" w:rsidRDefault="00535700" w:rsidP="00535700">
      <w:pPr>
        <w:pStyle w:val="PL"/>
      </w:pPr>
      <w:r>
        <w:t xml:space="preserve">            $ref: '#/components/schemas/OctetString'</w:t>
      </w:r>
    </w:p>
    <w:p w14:paraId="0E6FEA51" w14:textId="77777777" w:rsidR="00535700" w:rsidRDefault="00535700" w:rsidP="00535700">
      <w:pPr>
        <w:pStyle w:val="PL"/>
      </w:pPr>
      <w:r>
        <w:t xml:space="preserve">          minItems: 0</w:t>
      </w:r>
    </w:p>
    <w:p w14:paraId="767CEAF5" w14:textId="77777777" w:rsidR="00535700" w:rsidRDefault="00535700" w:rsidP="00535700">
      <w:pPr>
        <w:pStyle w:val="PL"/>
      </w:pPr>
      <w:r>
        <w:t xml:space="preserve">        changeTimestamp:</w:t>
      </w:r>
    </w:p>
    <w:p w14:paraId="314EA86C" w14:textId="77777777" w:rsidR="00535700" w:rsidRDefault="00535700" w:rsidP="00535700">
      <w:pPr>
        <w:pStyle w:val="PL"/>
      </w:pPr>
      <w:r>
        <w:t xml:space="preserve">          $ref: 'TS29571_CommonData.yaml#/components/schemas/DateTime'</w:t>
      </w:r>
    </w:p>
    <w:p w14:paraId="31A014F9" w14:textId="77777777" w:rsidR="00535700" w:rsidRDefault="00535700" w:rsidP="00535700">
      <w:pPr>
        <w:pStyle w:val="PL"/>
      </w:pPr>
      <w:r>
        <w:t xml:space="preserve">    TransmitterInfo:</w:t>
      </w:r>
    </w:p>
    <w:p w14:paraId="655150D9" w14:textId="77777777" w:rsidR="00535700" w:rsidRDefault="00535700" w:rsidP="00535700">
      <w:pPr>
        <w:pStyle w:val="PL"/>
      </w:pPr>
      <w:r>
        <w:t xml:space="preserve">      type: object</w:t>
      </w:r>
    </w:p>
    <w:p w14:paraId="7B977E1A" w14:textId="77777777" w:rsidR="00535700" w:rsidRDefault="00535700" w:rsidP="00535700">
      <w:pPr>
        <w:pStyle w:val="PL"/>
      </w:pPr>
      <w:r>
        <w:t xml:space="preserve">      properties:</w:t>
      </w:r>
    </w:p>
    <w:p w14:paraId="7DCDB383" w14:textId="77777777" w:rsidR="00535700" w:rsidRDefault="00535700" w:rsidP="00535700">
      <w:pPr>
        <w:pStyle w:val="PL"/>
      </w:pPr>
      <w:r>
        <w:lastRenderedPageBreak/>
        <w:t xml:space="preserve">        proseSourceIPAddress:</w:t>
      </w:r>
    </w:p>
    <w:p w14:paraId="576CA365" w14:textId="77777777" w:rsidR="00535700" w:rsidRDefault="00535700" w:rsidP="00535700">
      <w:pPr>
        <w:pStyle w:val="PL"/>
      </w:pPr>
      <w:r>
        <w:t xml:space="preserve">          $ref: 'TS29571_CommonData.yaml#/components/schemas/IpAddr'</w:t>
      </w:r>
    </w:p>
    <w:p w14:paraId="7DC54ECD" w14:textId="77777777" w:rsidR="00535700" w:rsidRDefault="00535700" w:rsidP="00535700">
      <w:pPr>
        <w:pStyle w:val="PL"/>
      </w:pPr>
      <w:r>
        <w:t xml:space="preserve">        proseSourceL2Id:</w:t>
      </w:r>
    </w:p>
    <w:p w14:paraId="156D0B02" w14:textId="77777777" w:rsidR="00535700" w:rsidRDefault="00535700" w:rsidP="00535700">
      <w:pPr>
        <w:pStyle w:val="PL"/>
      </w:pPr>
      <w:r>
        <w:t xml:space="preserve">          type: string</w:t>
      </w:r>
    </w:p>
    <w:p w14:paraId="134BFB02" w14:textId="77777777" w:rsidR="00535700" w:rsidRDefault="00535700" w:rsidP="00535700">
      <w:pPr>
        <w:pStyle w:val="PL"/>
      </w:pPr>
      <w:r>
        <w:t xml:space="preserve">    ProseChargingInformation:</w:t>
      </w:r>
    </w:p>
    <w:p w14:paraId="64E946CE" w14:textId="77777777" w:rsidR="00535700" w:rsidRDefault="00535700" w:rsidP="00535700">
      <w:pPr>
        <w:pStyle w:val="PL"/>
      </w:pPr>
      <w:r>
        <w:t xml:space="preserve">      type: object</w:t>
      </w:r>
    </w:p>
    <w:p w14:paraId="644E26D3" w14:textId="77777777" w:rsidR="00535700" w:rsidRDefault="00535700" w:rsidP="00535700">
      <w:pPr>
        <w:pStyle w:val="PL"/>
      </w:pPr>
      <w:r>
        <w:t xml:space="preserve">      properties:</w:t>
      </w:r>
    </w:p>
    <w:p w14:paraId="25344C43" w14:textId="77777777" w:rsidR="00535700" w:rsidRDefault="00535700" w:rsidP="00535700">
      <w:pPr>
        <w:pStyle w:val="PL"/>
      </w:pPr>
      <w:r>
        <w:t xml:space="preserve">        announcingPlmnID:</w:t>
      </w:r>
    </w:p>
    <w:p w14:paraId="625E777C" w14:textId="77777777" w:rsidR="00535700" w:rsidRDefault="00535700" w:rsidP="00535700">
      <w:pPr>
        <w:pStyle w:val="PL"/>
      </w:pPr>
      <w:r>
        <w:t xml:space="preserve">          $ref: 'TS29571_CommonData.yaml#/components/schemas/PlmnId'</w:t>
      </w:r>
    </w:p>
    <w:p w14:paraId="5D1AC562" w14:textId="77777777" w:rsidR="00535700" w:rsidRDefault="00535700" w:rsidP="00535700">
      <w:pPr>
        <w:pStyle w:val="PL"/>
      </w:pPr>
      <w:r>
        <w:t xml:space="preserve">        announcingUeHplmnIdentifier:</w:t>
      </w:r>
    </w:p>
    <w:p w14:paraId="67132BAC" w14:textId="77777777" w:rsidR="00535700" w:rsidRDefault="00535700" w:rsidP="00535700">
      <w:pPr>
        <w:pStyle w:val="PL"/>
      </w:pPr>
      <w:r>
        <w:t xml:space="preserve">          $ref: 'TS29571_CommonData.yaml#/components/schemas/PlmnId'</w:t>
      </w:r>
    </w:p>
    <w:p w14:paraId="657F54FA" w14:textId="77777777" w:rsidR="00535700" w:rsidRDefault="00535700" w:rsidP="00535700">
      <w:pPr>
        <w:pStyle w:val="PL"/>
      </w:pPr>
      <w:r>
        <w:t xml:space="preserve">        announcingUeVplmnIdentifier:</w:t>
      </w:r>
    </w:p>
    <w:p w14:paraId="60EBDF73" w14:textId="77777777" w:rsidR="00535700" w:rsidRDefault="00535700" w:rsidP="00535700">
      <w:pPr>
        <w:pStyle w:val="PL"/>
      </w:pPr>
      <w:r>
        <w:t xml:space="preserve">          $ref: 'TS29571_CommonData.yaml#/components/schemas/PlmnId'</w:t>
      </w:r>
    </w:p>
    <w:p w14:paraId="53E81671" w14:textId="77777777" w:rsidR="00535700" w:rsidRDefault="00535700" w:rsidP="00535700">
      <w:pPr>
        <w:pStyle w:val="PL"/>
      </w:pPr>
      <w:r>
        <w:t xml:space="preserve">        monitoringUeHplmnIdentifier:</w:t>
      </w:r>
    </w:p>
    <w:p w14:paraId="09B1DAD3" w14:textId="77777777" w:rsidR="00535700" w:rsidRDefault="00535700" w:rsidP="00535700">
      <w:pPr>
        <w:pStyle w:val="PL"/>
      </w:pPr>
      <w:r>
        <w:t xml:space="preserve">          $ref: 'TS29571_CommonData.yaml#/components/schemas/PlmnId'</w:t>
      </w:r>
    </w:p>
    <w:p w14:paraId="0724881A" w14:textId="77777777" w:rsidR="00535700" w:rsidRDefault="00535700" w:rsidP="00535700">
      <w:pPr>
        <w:pStyle w:val="PL"/>
      </w:pPr>
      <w:r>
        <w:t xml:space="preserve">        monitoringUeVplmnIdentifier:</w:t>
      </w:r>
    </w:p>
    <w:p w14:paraId="1F8610CF" w14:textId="77777777" w:rsidR="00535700" w:rsidRDefault="00535700" w:rsidP="00535700">
      <w:pPr>
        <w:pStyle w:val="PL"/>
      </w:pPr>
      <w:r>
        <w:t xml:space="preserve">          $ref: 'TS29571_CommonData.yaml#/components/schemas/PlmnId'</w:t>
      </w:r>
    </w:p>
    <w:p w14:paraId="753F93FC" w14:textId="77777777" w:rsidR="00535700" w:rsidRDefault="00535700" w:rsidP="00535700">
      <w:pPr>
        <w:pStyle w:val="PL"/>
      </w:pPr>
      <w:r>
        <w:t xml:space="preserve">        discovererUeHplmnIdentifier:</w:t>
      </w:r>
    </w:p>
    <w:p w14:paraId="231D32FE" w14:textId="77777777" w:rsidR="00535700" w:rsidRDefault="00535700" w:rsidP="00535700">
      <w:pPr>
        <w:pStyle w:val="PL"/>
      </w:pPr>
      <w:r>
        <w:t xml:space="preserve">          $ref: 'TS29571_CommonData.yaml#/components/schemas/PlmnId'</w:t>
      </w:r>
    </w:p>
    <w:p w14:paraId="323A0B46" w14:textId="77777777" w:rsidR="00535700" w:rsidRDefault="00535700" w:rsidP="00535700">
      <w:pPr>
        <w:pStyle w:val="PL"/>
      </w:pPr>
      <w:r>
        <w:t xml:space="preserve">        discovererUeVplmnIdentifier:</w:t>
      </w:r>
    </w:p>
    <w:p w14:paraId="77CF3D77" w14:textId="77777777" w:rsidR="00535700" w:rsidRDefault="00535700" w:rsidP="00535700">
      <w:pPr>
        <w:pStyle w:val="PL"/>
      </w:pPr>
      <w:r>
        <w:t xml:space="preserve">          $ref: 'TS29571_CommonData.yaml#/components/schemas/PlmnId'</w:t>
      </w:r>
    </w:p>
    <w:p w14:paraId="6475F18B" w14:textId="77777777" w:rsidR="00535700" w:rsidRDefault="00535700" w:rsidP="00535700">
      <w:pPr>
        <w:pStyle w:val="PL"/>
      </w:pPr>
      <w:r>
        <w:t xml:space="preserve">        discovereeUeHplmnIdentifier:</w:t>
      </w:r>
    </w:p>
    <w:p w14:paraId="1BC05051" w14:textId="77777777" w:rsidR="00535700" w:rsidRDefault="00535700" w:rsidP="00535700">
      <w:pPr>
        <w:pStyle w:val="PL"/>
      </w:pPr>
      <w:r>
        <w:t xml:space="preserve">          $ref: 'TS29571_CommonData.yaml#/components/schemas/PlmnId'</w:t>
      </w:r>
    </w:p>
    <w:p w14:paraId="3BD5FFB4" w14:textId="77777777" w:rsidR="00535700" w:rsidRDefault="00535700" w:rsidP="00535700">
      <w:pPr>
        <w:pStyle w:val="PL"/>
      </w:pPr>
      <w:r>
        <w:t xml:space="preserve">        discovereeUeVplmnIdentifier:</w:t>
      </w:r>
    </w:p>
    <w:p w14:paraId="1BBF72C9" w14:textId="77777777" w:rsidR="00535700" w:rsidRDefault="00535700" w:rsidP="00535700">
      <w:pPr>
        <w:pStyle w:val="PL"/>
      </w:pPr>
      <w:r>
        <w:t xml:space="preserve">          $ref: 'TS29571_CommonData.yaml#/components/schemas/PlmnId'</w:t>
      </w:r>
    </w:p>
    <w:p w14:paraId="1AA34D0F" w14:textId="77777777" w:rsidR="00535700" w:rsidRDefault="00535700" w:rsidP="00535700">
      <w:pPr>
        <w:pStyle w:val="PL"/>
      </w:pPr>
      <w:r>
        <w:t xml:space="preserve">        monitoredPlmnIdentifier:</w:t>
      </w:r>
    </w:p>
    <w:p w14:paraId="05CFE93B" w14:textId="77777777" w:rsidR="00535700" w:rsidRDefault="00535700" w:rsidP="00535700">
      <w:pPr>
        <w:pStyle w:val="PL"/>
      </w:pPr>
      <w:r>
        <w:t xml:space="preserve">          $ref: 'TS29571_CommonData.yaml#/components/schemas/PlmnId'</w:t>
      </w:r>
    </w:p>
    <w:p w14:paraId="1433396E" w14:textId="77777777" w:rsidR="00535700" w:rsidRDefault="00535700" w:rsidP="00535700">
      <w:pPr>
        <w:pStyle w:val="PL"/>
      </w:pPr>
      <w:r>
        <w:t xml:space="preserve">        proseApplicationID:</w:t>
      </w:r>
    </w:p>
    <w:p w14:paraId="0C2EDEE5" w14:textId="77777777" w:rsidR="00535700" w:rsidRDefault="00535700" w:rsidP="00535700">
      <w:pPr>
        <w:pStyle w:val="PL"/>
      </w:pPr>
      <w:r>
        <w:t xml:space="preserve">          type: string</w:t>
      </w:r>
    </w:p>
    <w:p w14:paraId="7D29B7ED" w14:textId="77777777" w:rsidR="00535700" w:rsidRDefault="00535700" w:rsidP="00535700">
      <w:pPr>
        <w:pStyle w:val="PL"/>
      </w:pPr>
      <w:r>
        <w:t xml:space="preserve">        ApplicationId:</w:t>
      </w:r>
    </w:p>
    <w:p w14:paraId="4481FCE7" w14:textId="77777777" w:rsidR="00535700" w:rsidRDefault="00535700" w:rsidP="00535700">
      <w:pPr>
        <w:pStyle w:val="PL"/>
      </w:pPr>
      <w:r>
        <w:t xml:space="preserve">          type: string</w:t>
      </w:r>
    </w:p>
    <w:p w14:paraId="49D002DC" w14:textId="77777777" w:rsidR="00535700" w:rsidRDefault="00535700" w:rsidP="00535700">
      <w:pPr>
        <w:pStyle w:val="PL"/>
      </w:pPr>
      <w:r>
        <w:t xml:space="preserve">        applicationSpecificDataList:</w:t>
      </w:r>
    </w:p>
    <w:p w14:paraId="4C0A7CB3" w14:textId="77777777" w:rsidR="00535700" w:rsidRDefault="00535700" w:rsidP="00535700">
      <w:pPr>
        <w:pStyle w:val="PL"/>
      </w:pPr>
      <w:r>
        <w:t xml:space="preserve">          type: array</w:t>
      </w:r>
    </w:p>
    <w:p w14:paraId="495EC382" w14:textId="77777777" w:rsidR="00535700" w:rsidRDefault="00535700" w:rsidP="00535700">
      <w:pPr>
        <w:pStyle w:val="PL"/>
      </w:pPr>
      <w:r>
        <w:t xml:space="preserve">          items:</w:t>
      </w:r>
    </w:p>
    <w:p w14:paraId="537F1BF5" w14:textId="77777777" w:rsidR="00535700" w:rsidRDefault="00535700" w:rsidP="00535700">
      <w:pPr>
        <w:pStyle w:val="PL"/>
      </w:pPr>
      <w:r>
        <w:t xml:space="preserve">            type: string</w:t>
      </w:r>
    </w:p>
    <w:p w14:paraId="4E6055A7" w14:textId="77777777" w:rsidR="00535700" w:rsidRDefault="00535700" w:rsidP="00535700">
      <w:pPr>
        <w:pStyle w:val="PL"/>
      </w:pPr>
      <w:r>
        <w:t xml:space="preserve">          minItems: 0</w:t>
      </w:r>
    </w:p>
    <w:p w14:paraId="60C2C4BA" w14:textId="77777777" w:rsidR="00535700" w:rsidRDefault="00535700" w:rsidP="00535700">
      <w:pPr>
        <w:pStyle w:val="PL"/>
      </w:pPr>
      <w:r>
        <w:t xml:space="preserve">        proseFunctionality:</w:t>
      </w:r>
    </w:p>
    <w:p w14:paraId="2B020457" w14:textId="77777777" w:rsidR="00535700" w:rsidRDefault="00535700" w:rsidP="00535700">
      <w:pPr>
        <w:pStyle w:val="PL"/>
      </w:pPr>
      <w:r>
        <w:t xml:space="preserve">          $ref: '#/components/schemas/ProseFunctionality'</w:t>
      </w:r>
    </w:p>
    <w:p w14:paraId="076D3F3F" w14:textId="77777777" w:rsidR="00535700" w:rsidRDefault="00535700" w:rsidP="00535700">
      <w:pPr>
        <w:pStyle w:val="PL"/>
      </w:pPr>
      <w:r>
        <w:t xml:space="preserve">        proseEventType:</w:t>
      </w:r>
    </w:p>
    <w:p w14:paraId="05200BDD" w14:textId="77777777" w:rsidR="00535700" w:rsidRDefault="00535700" w:rsidP="00535700">
      <w:pPr>
        <w:pStyle w:val="PL"/>
      </w:pPr>
      <w:r>
        <w:t xml:space="preserve">          $ref: '#/components/schemas/ProseEventType'</w:t>
      </w:r>
    </w:p>
    <w:p w14:paraId="3973C4B3" w14:textId="77777777" w:rsidR="00535700" w:rsidRDefault="00535700" w:rsidP="00535700">
      <w:pPr>
        <w:pStyle w:val="PL"/>
      </w:pPr>
      <w:r>
        <w:t xml:space="preserve">        directDiscoveryModel:</w:t>
      </w:r>
    </w:p>
    <w:p w14:paraId="294DCF56" w14:textId="77777777" w:rsidR="00535700" w:rsidRDefault="00535700" w:rsidP="00535700">
      <w:pPr>
        <w:pStyle w:val="PL"/>
      </w:pPr>
      <w:r>
        <w:t xml:space="preserve">          $ref: '#/components/schemas/DirectDiscoveryModel'</w:t>
      </w:r>
    </w:p>
    <w:p w14:paraId="2917D496" w14:textId="77777777" w:rsidR="00535700" w:rsidRDefault="00535700" w:rsidP="00535700">
      <w:pPr>
        <w:pStyle w:val="PL"/>
      </w:pPr>
      <w:r>
        <w:t xml:space="preserve">        validityPeriod:</w:t>
      </w:r>
    </w:p>
    <w:p w14:paraId="124336C4" w14:textId="77777777" w:rsidR="00535700" w:rsidRDefault="00535700" w:rsidP="00535700">
      <w:pPr>
        <w:pStyle w:val="PL"/>
      </w:pPr>
      <w:r>
        <w:t xml:space="preserve">          type: integer</w:t>
      </w:r>
    </w:p>
    <w:p w14:paraId="3798C07D" w14:textId="77777777" w:rsidR="00535700" w:rsidRDefault="00535700" w:rsidP="00535700">
      <w:pPr>
        <w:pStyle w:val="PL"/>
      </w:pPr>
      <w:r>
        <w:t xml:space="preserve">        roleOfUE:</w:t>
      </w:r>
    </w:p>
    <w:p w14:paraId="7A1D5998" w14:textId="77777777" w:rsidR="00535700" w:rsidRDefault="00535700" w:rsidP="00535700">
      <w:pPr>
        <w:pStyle w:val="PL"/>
      </w:pPr>
      <w:r>
        <w:t xml:space="preserve">          $ref: '#/components/schemas/RoleOfUE'</w:t>
      </w:r>
    </w:p>
    <w:p w14:paraId="5303026C" w14:textId="77777777" w:rsidR="00535700" w:rsidRDefault="00535700" w:rsidP="00535700">
      <w:pPr>
        <w:pStyle w:val="PL"/>
      </w:pPr>
      <w:r>
        <w:t xml:space="preserve">        proseRequestTimestamp:</w:t>
      </w:r>
    </w:p>
    <w:p w14:paraId="3580B9C9" w14:textId="77777777" w:rsidR="00535700" w:rsidRDefault="00535700" w:rsidP="00535700">
      <w:pPr>
        <w:pStyle w:val="PL"/>
      </w:pPr>
      <w:r>
        <w:t xml:space="preserve">          $ref: 'TS29571_CommonData.yaml#/components/schemas/DateTime'</w:t>
      </w:r>
    </w:p>
    <w:p w14:paraId="2664119D" w14:textId="77777777" w:rsidR="00535700" w:rsidRDefault="00535700" w:rsidP="00535700">
      <w:pPr>
        <w:pStyle w:val="PL"/>
      </w:pPr>
      <w:r>
        <w:t xml:space="preserve">        pC3ProtocolCause:</w:t>
      </w:r>
    </w:p>
    <w:p w14:paraId="68047359" w14:textId="77777777" w:rsidR="00535700" w:rsidRDefault="00535700" w:rsidP="00535700">
      <w:pPr>
        <w:pStyle w:val="PL"/>
      </w:pPr>
      <w:r>
        <w:t xml:space="preserve">          type: integer</w:t>
      </w:r>
    </w:p>
    <w:p w14:paraId="0DCA09D5" w14:textId="77777777" w:rsidR="00535700" w:rsidRDefault="00535700" w:rsidP="00535700">
      <w:pPr>
        <w:pStyle w:val="PL"/>
      </w:pPr>
      <w:r>
        <w:t xml:space="preserve">        monitoringUEIdentifier:</w:t>
      </w:r>
    </w:p>
    <w:p w14:paraId="1AE7E475" w14:textId="77777777" w:rsidR="00535700" w:rsidRDefault="00535700" w:rsidP="00535700">
      <w:pPr>
        <w:pStyle w:val="PL"/>
      </w:pPr>
      <w:r>
        <w:t xml:space="preserve">          $ref: 'TS29571_CommonData.yaml#/components/schemas/Supi'</w:t>
      </w:r>
    </w:p>
    <w:p w14:paraId="4D341932" w14:textId="77777777" w:rsidR="00535700" w:rsidRDefault="00535700" w:rsidP="00535700">
      <w:pPr>
        <w:pStyle w:val="PL"/>
      </w:pPr>
      <w:r>
        <w:t xml:space="preserve">        requestedPLMNIdentifier:</w:t>
      </w:r>
    </w:p>
    <w:p w14:paraId="62B771F2" w14:textId="77777777" w:rsidR="00535700" w:rsidRDefault="00535700" w:rsidP="00535700">
      <w:pPr>
        <w:pStyle w:val="PL"/>
      </w:pPr>
      <w:r>
        <w:t xml:space="preserve">          $ref: 'TS29571_CommonData.yaml#/components/schemas/PlmnId'</w:t>
      </w:r>
    </w:p>
    <w:p w14:paraId="329B4880" w14:textId="77777777" w:rsidR="00535700" w:rsidRDefault="00535700" w:rsidP="00535700">
      <w:pPr>
        <w:pStyle w:val="PL"/>
      </w:pPr>
      <w:r>
        <w:t xml:space="preserve">        timeWindow:</w:t>
      </w:r>
    </w:p>
    <w:p w14:paraId="0A392C72" w14:textId="77777777" w:rsidR="00535700" w:rsidRDefault="00535700" w:rsidP="00535700">
      <w:pPr>
        <w:pStyle w:val="PL"/>
      </w:pPr>
      <w:r>
        <w:t xml:space="preserve">          type: integer</w:t>
      </w:r>
    </w:p>
    <w:p w14:paraId="4E6AD200" w14:textId="77777777" w:rsidR="00535700" w:rsidRDefault="00535700" w:rsidP="00535700">
      <w:pPr>
        <w:pStyle w:val="PL"/>
      </w:pPr>
      <w:r>
        <w:t xml:space="preserve">        rangeClass:</w:t>
      </w:r>
    </w:p>
    <w:p w14:paraId="730739DD" w14:textId="77777777" w:rsidR="00535700" w:rsidRDefault="00535700" w:rsidP="00535700">
      <w:pPr>
        <w:pStyle w:val="PL"/>
      </w:pPr>
      <w:r>
        <w:t xml:space="preserve">          $ref: '#/components/schemas/RangeClass'</w:t>
      </w:r>
    </w:p>
    <w:p w14:paraId="7743DAC1" w14:textId="77777777" w:rsidR="00535700" w:rsidRDefault="00535700" w:rsidP="00535700">
      <w:pPr>
        <w:pStyle w:val="PL"/>
      </w:pPr>
      <w:r>
        <w:t xml:space="preserve">        proximityAlertIndication:</w:t>
      </w:r>
    </w:p>
    <w:p w14:paraId="012C078B" w14:textId="77777777" w:rsidR="00535700" w:rsidRDefault="00535700" w:rsidP="00535700">
      <w:pPr>
        <w:pStyle w:val="PL"/>
      </w:pPr>
      <w:r>
        <w:t xml:space="preserve">          type: boolean</w:t>
      </w:r>
    </w:p>
    <w:p w14:paraId="112A027E" w14:textId="77777777" w:rsidR="00535700" w:rsidRDefault="00535700" w:rsidP="00535700">
      <w:pPr>
        <w:pStyle w:val="PL"/>
      </w:pPr>
      <w:r>
        <w:t xml:space="preserve">        proximityAlertTimestamp:</w:t>
      </w:r>
    </w:p>
    <w:p w14:paraId="13AE4896" w14:textId="77777777" w:rsidR="00535700" w:rsidRDefault="00535700" w:rsidP="00535700">
      <w:pPr>
        <w:pStyle w:val="PL"/>
      </w:pPr>
      <w:r>
        <w:t xml:space="preserve">          $ref: 'TS29571_CommonData.yaml#/components/schemas/DateTime'</w:t>
      </w:r>
    </w:p>
    <w:p w14:paraId="202352F0" w14:textId="77777777" w:rsidR="00535700" w:rsidRDefault="00535700" w:rsidP="00535700">
      <w:pPr>
        <w:pStyle w:val="PL"/>
      </w:pPr>
      <w:r>
        <w:t xml:space="preserve">        proximityCancellationTimestamp:</w:t>
      </w:r>
    </w:p>
    <w:p w14:paraId="06317202" w14:textId="77777777" w:rsidR="00535700" w:rsidRDefault="00535700" w:rsidP="00535700">
      <w:pPr>
        <w:pStyle w:val="PL"/>
      </w:pPr>
      <w:r>
        <w:t xml:space="preserve">          $ref: 'TS29571_CommonData.yaml#/components/schemas/DateTime'</w:t>
      </w:r>
    </w:p>
    <w:p w14:paraId="31EF6406" w14:textId="77777777" w:rsidR="00535700" w:rsidRDefault="00535700" w:rsidP="00535700">
      <w:pPr>
        <w:pStyle w:val="PL"/>
      </w:pPr>
      <w:r>
        <w:t xml:space="preserve">        relayIPAddress:</w:t>
      </w:r>
    </w:p>
    <w:p w14:paraId="47DCF93B" w14:textId="77777777" w:rsidR="00535700" w:rsidRDefault="00535700" w:rsidP="00535700">
      <w:pPr>
        <w:pStyle w:val="PL"/>
      </w:pPr>
      <w:r>
        <w:t xml:space="preserve">          $ref: 'TS29571_CommonData.yaml#/components/schemas/IpAddr'</w:t>
      </w:r>
    </w:p>
    <w:p w14:paraId="035233BA" w14:textId="77777777" w:rsidR="00535700" w:rsidRDefault="00535700" w:rsidP="00535700">
      <w:pPr>
        <w:pStyle w:val="PL"/>
      </w:pPr>
      <w:r>
        <w:t xml:space="preserve">        proseUEToNetworkRelayUEID :</w:t>
      </w:r>
    </w:p>
    <w:p w14:paraId="039715EE" w14:textId="77777777" w:rsidR="00535700" w:rsidRDefault="00535700" w:rsidP="00535700">
      <w:pPr>
        <w:pStyle w:val="PL"/>
      </w:pPr>
      <w:r>
        <w:t xml:space="preserve">          type: string</w:t>
      </w:r>
    </w:p>
    <w:p w14:paraId="5630F725" w14:textId="77777777" w:rsidR="00535700" w:rsidRDefault="00535700" w:rsidP="00535700">
      <w:pPr>
        <w:pStyle w:val="PL"/>
      </w:pPr>
      <w:r>
        <w:t xml:space="preserve">        proseDestinationLayer2ID:</w:t>
      </w:r>
    </w:p>
    <w:p w14:paraId="2F86334E" w14:textId="77777777" w:rsidR="00535700" w:rsidRDefault="00535700" w:rsidP="00535700">
      <w:pPr>
        <w:pStyle w:val="PL"/>
      </w:pPr>
      <w:r>
        <w:t xml:space="preserve">          type: string</w:t>
      </w:r>
    </w:p>
    <w:p w14:paraId="4A6AFEF8" w14:textId="77777777" w:rsidR="00535700" w:rsidRDefault="00535700" w:rsidP="00535700">
      <w:pPr>
        <w:pStyle w:val="PL"/>
      </w:pPr>
      <w:r>
        <w:t xml:space="preserve">        pFIContainerInformation:</w:t>
      </w:r>
    </w:p>
    <w:p w14:paraId="05C43C73" w14:textId="77777777" w:rsidR="00535700" w:rsidRDefault="00535700" w:rsidP="00535700">
      <w:pPr>
        <w:pStyle w:val="PL"/>
      </w:pPr>
      <w:r>
        <w:t xml:space="preserve">          type: array</w:t>
      </w:r>
    </w:p>
    <w:p w14:paraId="544FBEC6" w14:textId="77777777" w:rsidR="00535700" w:rsidRDefault="00535700" w:rsidP="00535700">
      <w:pPr>
        <w:pStyle w:val="PL"/>
      </w:pPr>
      <w:r>
        <w:t xml:space="preserve">          items:</w:t>
      </w:r>
    </w:p>
    <w:p w14:paraId="12569836" w14:textId="77777777" w:rsidR="00535700" w:rsidRDefault="00535700" w:rsidP="00535700">
      <w:pPr>
        <w:pStyle w:val="PL"/>
      </w:pPr>
      <w:r>
        <w:t xml:space="preserve">            $ref: '#/components/schemas/PFIContainerInformation'</w:t>
      </w:r>
    </w:p>
    <w:p w14:paraId="1F1A00C6" w14:textId="77777777" w:rsidR="00535700" w:rsidRDefault="00535700" w:rsidP="00535700">
      <w:pPr>
        <w:pStyle w:val="PL"/>
      </w:pPr>
      <w:r>
        <w:t xml:space="preserve">          minItems: 0</w:t>
      </w:r>
    </w:p>
    <w:p w14:paraId="439C6566" w14:textId="77777777" w:rsidR="00535700" w:rsidRDefault="00535700" w:rsidP="00535700">
      <w:pPr>
        <w:pStyle w:val="PL"/>
      </w:pPr>
      <w:r>
        <w:t xml:space="preserve">        transmissionDataContainer:</w:t>
      </w:r>
    </w:p>
    <w:p w14:paraId="61EAE01B" w14:textId="77777777" w:rsidR="00535700" w:rsidRDefault="00535700" w:rsidP="00535700">
      <w:pPr>
        <w:pStyle w:val="PL"/>
      </w:pPr>
      <w:r>
        <w:t xml:space="preserve">          type: array</w:t>
      </w:r>
    </w:p>
    <w:p w14:paraId="0AA454C9" w14:textId="77777777" w:rsidR="00535700" w:rsidRDefault="00535700" w:rsidP="00535700">
      <w:pPr>
        <w:pStyle w:val="PL"/>
      </w:pPr>
      <w:r>
        <w:t xml:space="preserve">          items:</w:t>
      </w:r>
    </w:p>
    <w:p w14:paraId="5D5568DA" w14:textId="77777777" w:rsidR="00535700" w:rsidRDefault="00535700" w:rsidP="00535700">
      <w:pPr>
        <w:pStyle w:val="PL"/>
      </w:pPr>
      <w:r>
        <w:lastRenderedPageBreak/>
        <w:t xml:space="preserve">            $ref: '#/components/schemas/PC5DataContainer'</w:t>
      </w:r>
    </w:p>
    <w:p w14:paraId="30A45820" w14:textId="77777777" w:rsidR="00535700" w:rsidRDefault="00535700" w:rsidP="00535700">
      <w:pPr>
        <w:pStyle w:val="PL"/>
      </w:pPr>
      <w:r>
        <w:t xml:space="preserve">          minItems: 0</w:t>
      </w:r>
    </w:p>
    <w:p w14:paraId="2BD590CD" w14:textId="77777777" w:rsidR="00535700" w:rsidRDefault="00535700" w:rsidP="00535700">
      <w:pPr>
        <w:pStyle w:val="PL"/>
      </w:pPr>
      <w:r>
        <w:t xml:space="preserve">        receptionDataContainer:</w:t>
      </w:r>
    </w:p>
    <w:p w14:paraId="3B20E5C2" w14:textId="77777777" w:rsidR="00535700" w:rsidRDefault="00535700" w:rsidP="00535700">
      <w:pPr>
        <w:pStyle w:val="PL"/>
      </w:pPr>
      <w:r>
        <w:t xml:space="preserve">          type: array</w:t>
      </w:r>
    </w:p>
    <w:p w14:paraId="781B22C8" w14:textId="77777777" w:rsidR="00535700" w:rsidRDefault="00535700" w:rsidP="00535700">
      <w:pPr>
        <w:pStyle w:val="PL"/>
      </w:pPr>
      <w:r>
        <w:t xml:space="preserve">          items:</w:t>
      </w:r>
    </w:p>
    <w:p w14:paraId="441254A8" w14:textId="77777777" w:rsidR="00535700" w:rsidRDefault="00535700" w:rsidP="00535700">
      <w:pPr>
        <w:pStyle w:val="PL"/>
      </w:pPr>
      <w:r>
        <w:t xml:space="preserve">            $ref: '#/components/schemas/PC5DataContainer'</w:t>
      </w:r>
    </w:p>
    <w:p w14:paraId="0E469091" w14:textId="77777777" w:rsidR="00535700" w:rsidRDefault="00535700" w:rsidP="00535700">
      <w:pPr>
        <w:pStyle w:val="PL"/>
      </w:pPr>
      <w:r>
        <w:t xml:space="preserve">          minItems: 0</w:t>
      </w:r>
    </w:p>
    <w:p w14:paraId="4424D4DB" w14:textId="77777777" w:rsidR="00535700" w:rsidRDefault="00535700" w:rsidP="00535700">
      <w:pPr>
        <w:pStyle w:val="PL"/>
      </w:pPr>
      <w:r>
        <w:t xml:space="preserve">      required:</w:t>
      </w:r>
    </w:p>
    <w:p w14:paraId="5406A8A7" w14:textId="77777777" w:rsidR="00535700" w:rsidRDefault="00535700" w:rsidP="00535700">
      <w:pPr>
        <w:pStyle w:val="PL"/>
      </w:pPr>
      <w:r>
        <w:t xml:space="preserve">        - aPIName</w:t>
      </w:r>
    </w:p>
    <w:p w14:paraId="1E80F95E" w14:textId="77777777" w:rsidR="00535700" w:rsidRDefault="00535700" w:rsidP="00535700">
      <w:pPr>
        <w:pStyle w:val="PL"/>
      </w:pPr>
    </w:p>
    <w:p w14:paraId="54EB57CD" w14:textId="77777777" w:rsidR="00535700" w:rsidRDefault="00535700" w:rsidP="00535700">
      <w:pPr>
        <w:pStyle w:val="PL"/>
      </w:pPr>
      <w:r>
        <w:t xml:space="preserve">    PFIContainerInformation:</w:t>
      </w:r>
    </w:p>
    <w:p w14:paraId="63942657" w14:textId="77777777" w:rsidR="00535700" w:rsidRDefault="00535700" w:rsidP="00535700">
      <w:pPr>
        <w:pStyle w:val="PL"/>
      </w:pPr>
      <w:r>
        <w:t xml:space="preserve">      type: object</w:t>
      </w:r>
    </w:p>
    <w:p w14:paraId="458FD3C3" w14:textId="77777777" w:rsidR="00535700" w:rsidRDefault="00535700" w:rsidP="00535700">
      <w:pPr>
        <w:pStyle w:val="PL"/>
      </w:pPr>
      <w:r>
        <w:t xml:space="preserve">      properties:</w:t>
      </w:r>
    </w:p>
    <w:p w14:paraId="39BBB8DB" w14:textId="77777777" w:rsidR="00535700" w:rsidRDefault="00535700" w:rsidP="00535700">
      <w:pPr>
        <w:pStyle w:val="PL"/>
      </w:pPr>
      <w:r>
        <w:t xml:space="preserve">        pFI:</w:t>
      </w:r>
    </w:p>
    <w:p w14:paraId="71AF7B4D" w14:textId="77777777" w:rsidR="00535700" w:rsidRDefault="00535700" w:rsidP="00535700">
      <w:pPr>
        <w:pStyle w:val="PL"/>
      </w:pPr>
      <w:r>
        <w:t xml:space="preserve">          type: string</w:t>
      </w:r>
    </w:p>
    <w:p w14:paraId="741A3FB1" w14:textId="77777777" w:rsidR="00535700" w:rsidRDefault="00535700" w:rsidP="00535700">
      <w:pPr>
        <w:pStyle w:val="PL"/>
      </w:pPr>
      <w:r>
        <w:t xml:space="preserve">        reportTime:</w:t>
      </w:r>
    </w:p>
    <w:p w14:paraId="2E0A59EB" w14:textId="77777777" w:rsidR="00535700" w:rsidRDefault="00535700" w:rsidP="00535700">
      <w:pPr>
        <w:pStyle w:val="PL"/>
      </w:pPr>
      <w:r>
        <w:t xml:space="preserve">          $ref: 'TS29571_CommonData.yaml#/components/schemas/DateTime'</w:t>
      </w:r>
    </w:p>
    <w:p w14:paraId="5E286682" w14:textId="77777777" w:rsidR="00535700" w:rsidRDefault="00535700" w:rsidP="00535700">
      <w:pPr>
        <w:pStyle w:val="PL"/>
      </w:pPr>
      <w:r>
        <w:t xml:space="preserve">        timeofFirstUsage:</w:t>
      </w:r>
    </w:p>
    <w:p w14:paraId="4EF176C5" w14:textId="77777777" w:rsidR="00535700" w:rsidRDefault="00535700" w:rsidP="00535700">
      <w:pPr>
        <w:pStyle w:val="PL"/>
      </w:pPr>
      <w:r>
        <w:t xml:space="preserve">          $ref: 'TS29571_CommonData.yaml#/components/schemas/DateTime'</w:t>
      </w:r>
    </w:p>
    <w:p w14:paraId="206652D6" w14:textId="77777777" w:rsidR="00535700" w:rsidRDefault="00535700" w:rsidP="00535700">
      <w:pPr>
        <w:pStyle w:val="PL"/>
      </w:pPr>
      <w:r>
        <w:t xml:space="preserve">        timeofLastUsage:</w:t>
      </w:r>
    </w:p>
    <w:p w14:paraId="1084AB78" w14:textId="77777777" w:rsidR="00535700" w:rsidRDefault="00535700" w:rsidP="00535700">
      <w:pPr>
        <w:pStyle w:val="PL"/>
      </w:pPr>
      <w:r>
        <w:t xml:space="preserve">          $ref: 'TS29571_CommonData.yaml#/components/schemas/DateTime'</w:t>
      </w:r>
    </w:p>
    <w:p w14:paraId="4CB2D842" w14:textId="77777777" w:rsidR="00535700" w:rsidRDefault="00535700" w:rsidP="00535700">
      <w:pPr>
        <w:pStyle w:val="PL"/>
      </w:pPr>
      <w:r>
        <w:t xml:space="preserve">        qoSInformation:</w:t>
      </w:r>
    </w:p>
    <w:p w14:paraId="041F48A0" w14:textId="77777777" w:rsidR="00535700" w:rsidRDefault="00535700" w:rsidP="00535700">
      <w:pPr>
        <w:pStyle w:val="PL"/>
      </w:pPr>
      <w:r>
        <w:t xml:space="preserve">          $ref: 'TS29512_Npcf_SMPolicyControl.yaml#/components/schemas/QosData'</w:t>
      </w:r>
    </w:p>
    <w:p w14:paraId="3F31E423" w14:textId="77777777" w:rsidR="00535700" w:rsidRDefault="00535700" w:rsidP="00535700">
      <w:pPr>
        <w:pStyle w:val="PL"/>
      </w:pPr>
      <w:r>
        <w:t xml:space="preserve">        qoSCharacteristics:</w:t>
      </w:r>
    </w:p>
    <w:p w14:paraId="7809ED86" w14:textId="77777777" w:rsidR="00535700" w:rsidRDefault="00535700" w:rsidP="00535700">
      <w:pPr>
        <w:pStyle w:val="PL"/>
      </w:pPr>
      <w:r>
        <w:t xml:space="preserve">          $ref: 'TS29512_Npcf_SMPolicyControl.yaml#/components/schemas/QosCharacteristics'</w:t>
      </w:r>
    </w:p>
    <w:p w14:paraId="2FEA3394" w14:textId="77777777" w:rsidR="00535700" w:rsidRDefault="00535700" w:rsidP="00535700">
      <w:pPr>
        <w:pStyle w:val="PL"/>
      </w:pPr>
      <w:r>
        <w:t xml:space="preserve">        userLocationInformation:</w:t>
      </w:r>
    </w:p>
    <w:p w14:paraId="46C97F05" w14:textId="77777777" w:rsidR="00535700" w:rsidRDefault="00535700" w:rsidP="00535700">
      <w:pPr>
        <w:pStyle w:val="PL"/>
      </w:pPr>
      <w:r>
        <w:t xml:space="preserve">          $ref: 'TS29571_CommonData.yaml#/components/schemas/UserLocation'</w:t>
      </w:r>
    </w:p>
    <w:p w14:paraId="3B1ABCE1" w14:textId="77777777" w:rsidR="00535700" w:rsidRDefault="00535700" w:rsidP="00535700">
      <w:pPr>
        <w:pStyle w:val="PL"/>
      </w:pPr>
      <w:r>
        <w:t xml:space="preserve">        uetimeZone:</w:t>
      </w:r>
    </w:p>
    <w:p w14:paraId="0BCCEA52" w14:textId="77777777" w:rsidR="00535700" w:rsidRDefault="00535700" w:rsidP="00535700">
      <w:pPr>
        <w:pStyle w:val="PL"/>
      </w:pPr>
      <w:r>
        <w:t xml:space="preserve">          $ref: 'TS29571_CommonData.yaml#/components/schemas/TimeZone' </w:t>
      </w:r>
    </w:p>
    <w:p w14:paraId="4F45F274" w14:textId="77777777" w:rsidR="00535700" w:rsidRDefault="00535700" w:rsidP="00535700">
      <w:pPr>
        <w:pStyle w:val="PL"/>
      </w:pPr>
      <w:r>
        <w:t xml:space="preserve">        presenceReportingAreaInformation:</w:t>
      </w:r>
    </w:p>
    <w:p w14:paraId="49731B7D" w14:textId="77777777" w:rsidR="00535700" w:rsidRDefault="00535700" w:rsidP="00535700">
      <w:pPr>
        <w:pStyle w:val="PL"/>
      </w:pPr>
      <w:r>
        <w:t xml:space="preserve">          type: object</w:t>
      </w:r>
    </w:p>
    <w:p w14:paraId="5FF271F6" w14:textId="77777777" w:rsidR="00535700" w:rsidRDefault="00535700" w:rsidP="00535700">
      <w:pPr>
        <w:pStyle w:val="PL"/>
      </w:pPr>
      <w:r>
        <w:t xml:space="preserve">          additionalProperties:</w:t>
      </w:r>
    </w:p>
    <w:p w14:paraId="730AC541" w14:textId="77777777" w:rsidR="00535700" w:rsidRDefault="00535700" w:rsidP="00535700">
      <w:pPr>
        <w:pStyle w:val="PL"/>
      </w:pPr>
      <w:r>
        <w:t xml:space="preserve">            $ref: 'TS29571_CommonData.yaml#/components/schemas/PresenceInfo'</w:t>
      </w:r>
    </w:p>
    <w:p w14:paraId="7F3E351D" w14:textId="77777777" w:rsidR="00535700" w:rsidRDefault="00535700" w:rsidP="00535700">
      <w:pPr>
        <w:pStyle w:val="PL"/>
      </w:pPr>
      <w:r>
        <w:t xml:space="preserve">          minProperties: 0</w:t>
      </w:r>
    </w:p>
    <w:p w14:paraId="108885F6" w14:textId="77777777" w:rsidR="00535700" w:rsidRDefault="00535700" w:rsidP="00535700">
      <w:pPr>
        <w:pStyle w:val="PL"/>
      </w:pPr>
    </w:p>
    <w:p w14:paraId="6087DB8C" w14:textId="77777777" w:rsidR="00535700" w:rsidRDefault="00535700" w:rsidP="00535700">
      <w:pPr>
        <w:pStyle w:val="PL"/>
      </w:pPr>
      <w:r>
        <w:t xml:space="preserve">    PC5DataContainer:</w:t>
      </w:r>
    </w:p>
    <w:p w14:paraId="56FE7801" w14:textId="77777777" w:rsidR="00535700" w:rsidRDefault="00535700" w:rsidP="00535700">
      <w:pPr>
        <w:pStyle w:val="PL"/>
      </w:pPr>
      <w:r>
        <w:t xml:space="preserve">      type: object</w:t>
      </w:r>
    </w:p>
    <w:p w14:paraId="7B4E98A6" w14:textId="77777777" w:rsidR="00535700" w:rsidRDefault="00535700" w:rsidP="00535700">
      <w:pPr>
        <w:pStyle w:val="PL"/>
      </w:pPr>
      <w:r>
        <w:t xml:space="preserve">      properties:</w:t>
      </w:r>
    </w:p>
    <w:p w14:paraId="114313CA" w14:textId="77777777" w:rsidR="00535700" w:rsidRDefault="00535700" w:rsidP="00535700">
      <w:pPr>
        <w:pStyle w:val="PL"/>
      </w:pPr>
      <w:r>
        <w:t xml:space="preserve">        localSequenceNumber:</w:t>
      </w:r>
    </w:p>
    <w:p w14:paraId="555AED0C" w14:textId="77777777" w:rsidR="00535700" w:rsidRDefault="00535700" w:rsidP="00535700">
      <w:pPr>
        <w:pStyle w:val="PL"/>
      </w:pPr>
      <w:r>
        <w:t xml:space="preserve">          type: string</w:t>
      </w:r>
    </w:p>
    <w:p w14:paraId="1C44B5D6" w14:textId="77777777" w:rsidR="00535700" w:rsidRDefault="00535700" w:rsidP="00535700">
      <w:pPr>
        <w:pStyle w:val="PL"/>
      </w:pPr>
      <w:r>
        <w:t xml:space="preserve">        changeTime:</w:t>
      </w:r>
    </w:p>
    <w:p w14:paraId="1300895E" w14:textId="77777777" w:rsidR="00535700" w:rsidRDefault="00535700" w:rsidP="00535700">
      <w:pPr>
        <w:pStyle w:val="PL"/>
      </w:pPr>
      <w:r>
        <w:t xml:space="preserve">          $ref: 'TS29571_CommonData.yaml#/components/schemas/DateTime'</w:t>
      </w:r>
    </w:p>
    <w:p w14:paraId="16A29E96" w14:textId="77777777" w:rsidR="00535700" w:rsidRDefault="00535700" w:rsidP="00535700">
      <w:pPr>
        <w:pStyle w:val="PL"/>
      </w:pPr>
      <w:r>
        <w:t xml:space="preserve">        coverageStatus:</w:t>
      </w:r>
    </w:p>
    <w:p w14:paraId="77AAA63F" w14:textId="77777777" w:rsidR="00535700" w:rsidRDefault="00535700" w:rsidP="00535700">
      <w:pPr>
        <w:pStyle w:val="PL"/>
      </w:pPr>
      <w:r>
        <w:t xml:space="preserve">          type: boolean</w:t>
      </w:r>
    </w:p>
    <w:p w14:paraId="68B8C335" w14:textId="77777777" w:rsidR="00535700" w:rsidRDefault="00535700" w:rsidP="00535700">
      <w:pPr>
        <w:pStyle w:val="PL"/>
      </w:pPr>
      <w:r>
        <w:t xml:space="preserve">        userLocationInformation:</w:t>
      </w:r>
    </w:p>
    <w:p w14:paraId="1325C011" w14:textId="77777777" w:rsidR="00535700" w:rsidRDefault="00535700" w:rsidP="00535700">
      <w:pPr>
        <w:pStyle w:val="PL"/>
      </w:pPr>
      <w:r>
        <w:t xml:space="preserve">          $ref: 'TS29571_CommonData.yaml#/components/schemas/UserLocation'</w:t>
      </w:r>
    </w:p>
    <w:p w14:paraId="2A4610A9" w14:textId="77777777" w:rsidR="00535700" w:rsidRDefault="00535700" w:rsidP="00535700">
      <w:pPr>
        <w:pStyle w:val="PL"/>
      </w:pPr>
      <w:r>
        <w:t xml:space="preserve">        dataVolume:</w:t>
      </w:r>
    </w:p>
    <w:p w14:paraId="5CF9FDFB" w14:textId="77777777" w:rsidR="00535700" w:rsidRDefault="00535700" w:rsidP="00535700">
      <w:pPr>
        <w:pStyle w:val="PL"/>
      </w:pPr>
      <w:r>
        <w:t xml:space="preserve">          $ref: 'TS29571_CommonData.yaml#/components/schemas/Uint64'</w:t>
      </w:r>
    </w:p>
    <w:p w14:paraId="7D91772C" w14:textId="77777777" w:rsidR="00535700" w:rsidRDefault="00535700" w:rsidP="00535700">
      <w:pPr>
        <w:pStyle w:val="PL"/>
      </w:pPr>
      <w:r>
        <w:t xml:space="preserve">        changeCondition:</w:t>
      </w:r>
    </w:p>
    <w:p w14:paraId="5095CFE4" w14:textId="77777777" w:rsidR="00535700" w:rsidRDefault="00535700" w:rsidP="00535700">
      <w:pPr>
        <w:pStyle w:val="PL"/>
      </w:pPr>
      <w:r>
        <w:t xml:space="preserve">          type: string</w:t>
      </w:r>
    </w:p>
    <w:p w14:paraId="1E552FE1" w14:textId="77777777" w:rsidR="00535700" w:rsidRDefault="00535700" w:rsidP="00535700">
      <w:pPr>
        <w:pStyle w:val="PL"/>
      </w:pPr>
      <w:r>
        <w:t xml:space="preserve">        radioResourcesId:</w:t>
      </w:r>
    </w:p>
    <w:p w14:paraId="451A7A3E" w14:textId="77777777" w:rsidR="00535700" w:rsidRDefault="00535700" w:rsidP="00535700">
      <w:pPr>
        <w:pStyle w:val="PL"/>
      </w:pPr>
      <w:r>
        <w:t xml:space="preserve">          $ref: '#/components/schemas/RadioResourcesId'</w:t>
      </w:r>
    </w:p>
    <w:p w14:paraId="23D07C82" w14:textId="77777777" w:rsidR="00535700" w:rsidRDefault="00535700" w:rsidP="00535700">
      <w:pPr>
        <w:pStyle w:val="PL"/>
      </w:pPr>
      <w:r>
        <w:t xml:space="preserve">        radioFrequency:</w:t>
      </w:r>
    </w:p>
    <w:p w14:paraId="104554DB" w14:textId="77777777" w:rsidR="00535700" w:rsidRDefault="00535700" w:rsidP="00535700">
      <w:pPr>
        <w:pStyle w:val="PL"/>
      </w:pPr>
      <w:r>
        <w:t xml:space="preserve">          type: string </w:t>
      </w:r>
    </w:p>
    <w:p w14:paraId="4ED50FED" w14:textId="77777777" w:rsidR="00535700" w:rsidRDefault="00535700" w:rsidP="00535700">
      <w:pPr>
        <w:pStyle w:val="PL"/>
      </w:pPr>
      <w:r>
        <w:t xml:space="preserve">        pC5RadioTechnology:</w:t>
      </w:r>
    </w:p>
    <w:p w14:paraId="5ED0E40B" w14:textId="77777777" w:rsidR="00535700" w:rsidRDefault="00535700" w:rsidP="00535700">
      <w:pPr>
        <w:pStyle w:val="PL"/>
      </w:pPr>
      <w:r>
        <w:t xml:space="preserve">          type: string</w:t>
      </w:r>
    </w:p>
    <w:p w14:paraId="0EC957E2" w14:textId="77777777" w:rsidR="00535700" w:rsidRDefault="00535700" w:rsidP="00535700">
      <w:pPr>
        <w:pStyle w:val="PL"/>
      </w:pPr>
    </w:p>
    <w:p w14:paraId="5D3D436E" w14:textId="77777777" w:rsidR="00535700" w:rsidRPr="00F11966" w:rsidRDefault="00535700" w:rsidP="00535700">
      <w:pPr>
        <w:pStyle w:val="PL"/>
        <w:rPr>
          <w:lang w:val="en-US"/>
        </w:rPr>
      </w:pPr>
      <w:r w:rsidRPr="00F11966">
        <w:rPr>
          <w:lang w:val="en-US"/>
        </w:rPr>
        <w:t xml:space="preserve">    </w:t>
      </w:r>
      <w:r>
        <w:rPr>
          <w:lang w:val="en-US"/>
        </w:rPr>
        <w:t>OctetString</w:t>
      </w:r>
      <w:r w:rsidRPr="00F11966">
        <w:rPr>
          <w:lang w:val="en-US"/>
        </w:rPr>
        <w:t>:</w:t>
      </w:r>
    </w:p>
    <w:p w14:paraId="1250B3FF" w14:textId="77777777" w:rsidR="00535700" w:rsidRPr="00F11966" w:rsidRDefault="00535700" w:rsidP="00535700">
      <w:pPr>
        <w:pStyle w:val="PL"/>
        <w:rPr>
          <w:lang w:val="en-US"/>
        </w:rPr>
      </w:pPr>
      <w:r w:rsidRPr="00F11966">
        <w:rPr>
          <w:lang w:val="en-US"/>
        </w:rPr>
        <w:t xml:space="preserve">      type: </w:t>
      </w:r>
      <w:r>
        <w:rPr>
          <w:lang w:val="en-US"/>
        </w:rPr>
        <w:t>string</w:t>
      </w:r>
    </w:p>
    <w:p w14:paraId="3D15F9BB" w14:textId="77777777" w:rsidR="00535700" w:rsidRDefault="00535700" w:rsidP="00535700">
      <w:pPr>
        <w:pStyle w:val="PL"/>
        <w:rPr>
          <w:lang w:eastAsia="zh-CN"/>
        </w:rPr>
      </w:pPr>
      <w:r w:rsidRPr="003B2883">
        <w:rPr>
          <w:lang w:eastAsia="zh-CN"/>
        </w:rPr>
        <w:t xml:space="preserve">      pattern: '^[0-9a-fA-F]+$'</w:t>
      </w:r>
    </w:p>
    <w:p w14:paraId="0F1A4856" w14:textId="77777777" w:rsidR="00535700" w:rsidRDefault="00535700" w:rsidP="00535700">
      <w:pPr>
        <w:pStyle w:val="PL"/>
        <w:rPr>
          <w:lang w:val="en-US"/>
        </w:rPr>
      </w:pPr>
      <w:r>
        <w:rPr>
          <w:lang w:val="en-US"/>
        </w:rPr>
        <w:t xml:space="preserve">    E164:</w:t>
      </w:r>
    </w:p>
    <w:p w14:paraId="7E55D711" w14:textId="77777777" w:rsidR="00535700" w:rsidRDefault="00535700" w:rsidP="00535700">
      <w:pPr>
        <w:pStyle w:val="PL"/>
        <w:rPr>
          <w:lang w:val="en-US"/>
        </w:rPr>
      </w:pPr>
      <w:r>
        <w:rPr>
          <w:lang w:val="en-US"/>
        </w:rPr>
        <w:t xml:space="preserve">      type: string</w:t>
      </w:r>
    </w:p>
    <w:p w14:paraId="3E28A07C" w14:textId="77777777" w:rsidR="00535700" w:rsidRDefault="00535700" w:rsidP="00535700">
      <w:pPr>
        <w:pStyle w:val="PL"/>
        <w:rPr>
          <w:lang w:val="en-US"/>
        </w:rPr>
      </w:pPr>
      <w:r w:rsidRPr="003B2883">
        <w:rPr>
          <w:lang w:eastAsia="zh-CN"/>
        </w:rPr>
        <w:t xml:space="preserve">      pattern: '^[0-9a-fA-F]+$'</w:t>
      </w:r>
    </w:p>
    <w:p w14:paraId="37A191E2" w14:textId="77777777" w:rsidR="00535700" w:rsidRPr="00F11966" w:rsidRDefault="00535700" w:rsidP="00535700">
      <w:pPr>
        <w:pStyle w:val="PL"/>
        <w:rPr>
          <w:lang w:val="en-US"/>
        </w:rPr>
      </w:pPr>
      <w:r w:rsidRPr="00F11966">
        <w:rPr>
          <w:lang w:val="en-US"/>
        </w:rPr>
        <w:t xml:space="preserve">    </w:t>
      </w:r>
      <w:r>
        <w:rPr>
          <w:lang w:val="en-US"/>
        </w:rPr>
        <w:t>IMSAddress</w:t>
      </w:r>
      <w:r w:rsidRPr="00F11966">
        <w:rPr>
          <w:lang w:val="en-US"/>
        </w:rPr>
        <w:t>:</w:t>
      </w:r>
    </w:p>
    <w:p w14:paraId="4C6666F7" w14:textId="77777777" w:rsidR="00535700" w:rsidRPr="00F11966" w:rsidRDefault="00535700" w:rsidP="00535700">
      <w:pPr>
        <w:pStyle w:val="PL"/>
        <w:rPr>
          <w:lang w:val="en-US"/>
        </w:rPr>
      </w:pPr>
      <w:r w:rsidRPr="00F11966">
        <w:rPr>
          <w:lang w:val="en-US"/>
        </w:rPr>
        <w:t xml:space="preserve">      type: object</w:t>
      </w:r>
    </w:p>
    <w:p w14:paraId="0F88DFBC" w14:textId="77777777" w:rsidR="00535700" w:rsidRPr="00F11966" w:rsidRDefault="00535700" w:rsidP="00535700">
      <w:pPr>
        <w:pStyle w:val="PL"/>
        <w:rPr>
          <w:lang w:val="en-US"/>
        </w:rPr>
      </w:pPr>
      <w:r w:rsidRPr="00F11966">
        <w:rPr>
          <w:lang w:val="en-US"/>
        </w:rPr>
        <w:t xml:space="preserve">      properties:</w:t>
      </w:r>
    </w:p>
    <w:p w14:paraId="10FBE626" w14:textId="77777777" w:rsidR="00535700" w:rsidRDefault="00535700" w:rsidP="00535700">
      <w:pPr>
        <w:pStyle w:val="PL"/>
      </w:pPr>
      <w:r w:rsidRPr="00F11966">
        <w:t xml:space="preserve">        </w:t>
      </w:r>
      <w:r>
        <w:t>ipv4Addr</w:t>
      </w:r>
      <w:r w:rsidRPr="00F11966">
        <w:t>:</w:t>
      </w:r>
    </w:p>
    <w:p w14:paraId="2AB8F1C9" w14:textId="77777777" w:rsidR="00535700" w:rsidRPr="00D82186" w:rsidRDefault="00535700" w:rsidP="00535700">
      <w:pPr>
        <w:pStyle w:val="PL"/>
      </w:pPr>
      <w:r>
        <w:t xml:space="preserve">          $ref: </w:t>
      </w:r>
      <w:r w:rsidRPr="003B2883">
        <w:t>'TS29571_CommonData.yaml</w:t>
      </w:r>
      <w:r w:rsidRPr="0026330D">
        <w:t>#/</w:t>
      </w:r>
      <w:r w:rsidRPr="00D82186">
        <w:t>components/schemas/</w:t>
      </w:r>
      <w:r w:rsidRPr="00B3056F">
        <w:t>Ipv4Addr'</w:t>
      </w:r>
    </w:p>
    <w:p w14:paraId="1420656B" w14:textId="77777777" w:rsidR="00535700" w:rsidRDefault="00535700" w:rsidP="00535700">
      <w:pPr>
        <w:pStyle w:val="PL"/>
      </w:pPr>
      <w:r w:rsidRPr="00F11966">
        <w:t xml:space="preserve">        </w:t>
      </w:r>
      <w:r>
        <w:t>ipv6Addr</w:t>
      </w:r>
      <w:r w:rsidRPr="00F11966">
        <w:t>:</w:t>
      </w:r>
    </w:p>
    <w:p w14:paraId="39DF7298" w14:textId="77777777" w:rsidR="00535700" w:rsidRPr="00D82186" w:rsidRDefault="00535700" w:rsidP="00535700">
      <w:pPr>
        <w:pStyle w:val="PL"/>
      </w:pPr>
      <w:r>
        <w:t xml:space="preserve">          $ref: </w:t>
      </w:r>
      <w:r w:rsidRPr="003B2883">
        <w:t>'TS29571_CommonData.yaml</w:t>
      </w:r>
      <w:r w:rsidRPr="0026330D">
        <w:t>#/</w:t>
      </w:r>
      <w:r w:rsidRPr="00D82186">
        <w:t>components/schemas/</w:t>
      </w:r>
      <w:r w:rsidRPr="00B3056F">
        <w:t>Ipv</w:t>
      </w:r>
      <w:r>
        <w:t>6</w:t>
      </w:r>
      <w:r w:rsidRPr="00B3056F">
        <w:t>Addr'</w:t>
      </w:r>
    </w:p>
    <w:p w14:paraId="4C3BF7F3" w14:textId="77777777" w:rsidR="00535700" w:rsidRPr="00277CA3" w:rsidRDefault="00535700" w:rsidP="00535700">
      <w:pPr>
        <w:pStyle w:val="PL"/>
        <w:rPr>
          <w:lang w:val="es-ES"/>
        </w:rPr>
      </w:pPr>
      <w:r w:rsidRPr="00F11966">
        <w:t xml:space="preserve">        </w:t>
      </w:r>
      <w:r w:rsidRPr="00277CA3">
        <w:rPr>
          <w:lang w:val="es-ES"/>
        </w:rPr>
        <w:t>e164:</w:t>
      </w:r>
    </w:p>
    <w:p w14:paraId="33A4111A" w14:textId="77777777" w:rsidR="00535700" w:rsidRPr="00277CA3" w:rsidRDefault="00535700" w:rsidP="00535700">
      <w:pPr>
        <w:pStyle w:val="PL"/>
        <w:rPr>
          <w:lang w:val="es-ES"/>
        </w:rPr>
      </w:pPr>
      <w:r w:rsidRPr="00277CA3">
        <w:rPr>
          <w:lang w:val="es-ES"/>
        </w:rPr>
        <w:t xml:space="preserve">          $ref: '#/components/schemas/E164'</w:t>
      </w:r>
    </w:p>
    <w:p w14:paraId="3830D488" w14:textId="77777777" w:rsidR="00535700" w:rsidRPr="00F11966" w:rsidRDefault="00535700" w:rsidP="00535700">
      <w:pPr>
        <w:pStyle w:val="PL"/>
      </w:pPr>
      <w:r w:rsidRPr="00277CA3">
        <w:rPr>
          <w:lang w:val="es-ES"/>
        </w:rPr>
        <w:t xml:space="preserve">      </w:t>
      </w:r>
      <w:r w:rsidRPr="00F11966">
        <w:t>anyOf:</w:t>
      </w:r>
    </w:p>
    <w:p w14:paraId="44564730" w14:textId="77777777" w:rsidR="00535700" w:rsidRPr="00F11966" w:rsidRDefault="00535700" w:rsidP="00535700">
      <w:pPr>
        <w:pStyle w:val="PL"/>
      </w:pPr>
      <w:r w:rsidRPr="00F11966">
        <w:t xml:space="preserve">        - required: [ </w:t>
      </w:r>
      <w:r>
        <w:t>ipv4Addr</w:t>
      </w:r>
      <w:r w:rsidRPr="00F11966">
        <w:t xml:space="preserve"> ]</w:t>
      </w:r>
    </w:p>
    <w:p w14:paraId="3CF5D7DA" w14:textId="77777777" w:rsidR="00535700" w:rsidRPr="00F11966" w:rsidRDefault="00535700" w:rsidP="00535700">
      <w:pPr>
        <w:pStyle w:val="PL"/>
      </w:pPr>
      <w:r w:rsidRPr="00F11966">
        <w:t xml:space="preserve">        - required: [ </w:t>
      </w:r>
      <w:r>
        <w:t>ipv6Addr</w:t>
      </w:r>
      <w:r w:rsidRPr="00F11966">
        <w:t xml:space="preserve"> ]</w:t>
      </w:r>
    </w:p>
    <w:p w14:paraId="3E6690C0" w14:textId="77777777" w:rsidR="00535700" w:rsidRPr="00F11966" w:rsidRDefault="00535700" w:rsidP="00535700">
      <w:pPr>
        <w:pStyle w:val="PL"/>
      </w:pPr>
      <w:r w:rsidRPr="00F11966">
        <w:t xml:space="preserve">        - required: [ </w:t>
      </w:r>
      <w:r>
        <w:t>e164</w:t>
      </w:r>
      <w:r w:rsidRPr="00F11966">
        <w:t xml:space="preserve"> ]</w:t>
      </w:r>
    </w:p>
    <w:p w14:paraId="7FCBE552" w14:textId="77777777" w:rsidR="00535700" w:rsidRPr="00F11966" w:rsidRDefault="00535700" w:rsidP="00535700">
      <w:pPr>
        <w:pStyle w:val="PL"/>
        <w:rPr>
          <w:lang w:val="en-US"/>
        </w:rPr>
      </w:pPr>
      <w:r w:rsidRPr="00F11966">
        <w:rPr>
          <w:lang w:val="en-US"/>
        </w:rPr>
        <w:t xml:space="preserve">    </w:t>
      </w:r>
      <w:r>
        <w:rPr>
          <w:lang w:val="en-US"/>
        </w:rPr>
        <w:t>ServingNodeAddress</w:t>
      </w:r>
      <w:r w:rsidRPr="00F11966">
        <w:rPr>
          <w:lang w:val="en-US"/>
        </w:rPr>
        <w:t>:</w:t>
      </w:r>
    </w:p>
    <w:p w14:paraId="4C29773F" w14:textId="77777777" w:rsidR="00535700" w:rsidRPr="00F11966" w:rsidRDefault="00535700" w:rsidP="00535700">
      <w:pPr>
        <w:pStyle w:val="PL"/>
        <w:rPr>
          <w:lang w:val="en-US"/>
        </w:rPr>
      </w:pPr>
      <w:r w:rsidRPr="00F11966">
        <w:rPr>
          <w:lang w:val="en-US"/>
        </w:rPr>
        <w:t xml:space="preserve">      type: object</w:t>
      </w:r>
    </w:p>
    <w:p w14:paraId="6DD07A7C" w14:textId="77777777" w:rsidR="00535700" w:rsidRPr="00F11966" w:rsidRDefault="00535700" w:rsidP="00535700">
      <w:pPr>
        <w:pStyle w:val="PL"/>
        <w:rPr>
          <w:lang w:val="en-US"/>
        </w:rPr>
      </w:pPr>
      <w:r w:rsidRPr="00F11966">
        <w:rPr>
          <w:lang w:val="en-US"/>
        </w:rPr>
        <w:lastRenderedPageBreak/>
        <w:t xml:space="preserve">      properties:</w:t>
      </w:r>
    </w:p>
    <w:p w14:paraId="71F7D5A3" w14:textId="77777777" w:rsidR="00535700" w:rsidRDefault="00535700" w:rsidP="00535700">
      <w:pPr>
        <w:pStyle w:val="PL"/>
      </w:pPr>
      <w:r w:rsidRPr="00F11966">
        <w:t xml:space="preserve">        </w:t>
      </w:r>
      <w:r>
        <w:t>ipv4Addr</w:t>
      </w:r>
      <w:r w:rsidRPr="00F11966">
        <w:t>:</w:t>
      </w:r>
    </w:p>
    <w:p w14:paraId="4BCBD250" w14:textId="77777777" w:rsidR="00535700" w:rsidRPr="00D82186" w:rsidRDefault="00535700" w:rsidP="00535700">
      <w:pPr>
        <w:pStyle w:val="PL"/>
      </w:pPr>
      <w:r>
        <w:t xml:space="preserve">          $ref: </w:t>
      </w:r>
      <w:r w:rsidRPr="003B2883">
        <w:t>'TS29571_CommonData.yaml</w:t>
      </w:r>
      <w:r w:rsidRPr="0026330D">
        <w:t>#/</w:t>
      </w:r>
      <w:r w:rsidRPr="00D82186">
        <w:t>components/schemas/</w:t>
      </w:r>
      <w:r w:rsidRPr="00B3056F">
        <w:t>Ipv4Addr'</w:t>
      </w:r>
    </w:p>
    <w:p w14:paraId="655029E4" w14:textId="77777777" w:rsidR="00535700" w:rsidRDefault="00535700" w:rsidP="00535700">
      <w:pPr>
        <w:pStyle w:val="PL"/>
      </w:pPr>
      <w:r w:rsidRPr="00F11966">
        <w:t xml:space="preserve">        </w:t>
      </w:r>
      <w:r>
        <w:t>ipv6Addr</w:t>
      </w:r>
      <w:r w:rsidRPr="00F11966">
        <w:t>:</w:t>
      </w:r>
    </w:p>
    <w:p w14:paraId="4F640012" w14:textId="77777777" w:rsidR="00535700" w:rsidRPr="00D82186" w:rsidRDefault="00535700" w:rsidP="00535700">
      <w:pPr>
        <w:pStyle w:val="PL"/>
      </w:pPr>
      <w:r>
        <w:t xml:space="preserve">          $ref: </w:t>
      </w:r>
      <w:r w:rsidRPr="003B2883">
        <w:t>'TS29571_CommonData.yaml</w:t>
      </w:r>
      <w:r w:rsidRPr="0026330D">
        <w:t>#/</w:t>
      </w:r>
      <w:r w:rsidRPr="00D82186">
        <w:t>components/schemas/</w:t>
      </w:r>
      <w:r w:rsidRPr="00B3056F">
        <w:t>Ipv</w:t>
      </w:r>
      <w:r>
        <w:t>6</w:t>
      </w:r>
      <w:r w:rsidRPr="00B3056F">
        <w:t>Addr'</w:t>
      </w:r>
    </w:p>
    <w:p w14:paraId="4A639020" w14:textId="77777777" w:rsidR="00535700" w:rsidRPr="00F11966" w:rsidRDefault="00535700" w:rsidP="00535700">
      <w:pPr>
        <w:pStyle w:val="PL"/>
      </w:pPr>
      <w:r w:rsidRPr="00F11966">
        <w:t xml:space="preserve">      anyOf:</w:t>
      </w:r>
    </w:p>
    <w:p w14:paraId="689CF071" w14:textId="77777777" w:rsidR="00535700" w:rsidRPr="00F11966" w:rsidRDefault="00535700" w:rsidP="00535700">
      <w:pPr>
        <w:pStyle w:val="PL"/>
      </w:pPr>
      <w:r w:rsidRPr="00F11966">
        <w:t xml:space="preserve">        - required: [ </w:t>
      </w:r>
      <w:r>
        <w:t>ipv4Addr</w:t>
      </w:r>
      <w:r w:rsidRPr="00F11966">
        <w:t xml:space="preserve"> ]</w:t>
      </w:r>
    </w:p>
    <w:p w14:paraId="67C11091" w14:textId="77777777" w:rsidR="00535700" w:rsidRPr="00F11966" w:rsidRDefault="00535700" w:rsidP="00535700">
      <w:pPr>
        <w:pStyle w:val="PL"/>
      </w:pPr>
      <w:r w:rsidRPr="00F11966">
        <w:t xml:space="preserve">        - required: [ </w:t>
      </w:r>
      <w:r>
        <w:t>ipv6Addr</w:t>
      </w:r>
      <w:r w:rsidRPr="00F11966">
        <w:t xml:space="preserve"> ]</w:t>
      </w:r>
    </w:p>
    <w:p w14:paraId="74A56BA1" w14:textId="77777777" w:rsidR="00535700" w:rsidRDefault="00535700" w:rsidP="00535700">
      <w:pPr>
        <w:pStyle w:val="PL"/>
        <w:rPr>
          <w:lang w:eastAsia="zh-CN"/>
        </w:rPr>
      </w:pPr>
      <w:r>
        <w:rPr>
          <w:lang w:eastAsia="zh-CN"/>
        </w:rPr>
        <w:t xml:space="preserve">    SIPEventType:</w:t>
      </w:r>
    </w:p>
    <w:p w14:paraId="091F0158" w14:textId="77777777" w:rsidR="00535700" w:rsidRPr="00BD6F46" w:rsidRDefault="00535700" w:rsidP="00535700">
      <w:pPr>
        <w:pStyle w:val="PL"/>
      </w:pPr>
      <w:r w:rsidRPr="00BD6F46">
        <w:t xml:space="preserve">      type: object</w:t>
      </w:r>
    </w:p>
    <w:p w14:paraId="05833835" w14:textId="77777777" w:rsidR="00535700" w:rsidRDefault="00535700" w:rsidP="00535700">
      <w:pPr>
        <w:pStyle w:val="PL"/>
      </w:pPr>
      <w:r w:rsidRPr="00BD6F46">
        <w:t xml:space="preserve">      properties:</w:t>
      </w:r>
    </w:p>
    <w:p w14:paraId="160FF551" w14:textId="77777777" w:rsidR="00535700" w:rsidRDefault="00535700" w:rsidP="00535700">
      <w:pPr>
        <w:pStyle w:val="PL"/>
      </w:pPr>
      <w:r>
        <w:t xml:space="preserve">        </w:t>
      </w:r>
      <w:r w:rsidRPr="00277CA3">
        <w:rPr>
          <w:lang w:eastAsia="zh-CN"/>
        </w:rPr>
        <w:t>sIPMethod</w:t>
      </w:r>
      <w:r>
        <w:t>:</w:t>
      </w:r>
    </w:p>
    <w:p w14:paraId="7D42D068" w14:textId="77777777" w:rsidR="00535700" w:rsidRDefault="00535700" w:rsidP="00535700">
      <w:pPr>
        <w:pStyle w:val="PL"/>
      </w:pPr>
      <w:r>
        <w:t xml:space="preserve">          type: string</w:t>
      </w:r>
    </w:p>
    <w:p w14:paraId="07421787" w14:textId="77777777" w:rsidR="00535700" w:rsidRDefault="00535700" w:rsidP="00535700">
      <w:pPr>
        <w:pStyle w:val="PL"/>
      </w:pPr>
      <w:r>
        <w:t xml:space="preserve">        eventHeader:</w:t>
      </w:r>
    </w:p>
    <w:p w14:paraId="0D8D3F55" w14:textId="77777777" w:rsidR="00535700" w:rsidRDefault="00535700" w:rsidP="00535700">
      <w:pPr>
        <w:pStyle w:val="PL"/>
      </w:pPr>
      <w:r>
        <w:t xml:space="preserve">          type: string</w:t>
      </w:r>
    </w:p>
    <w:p w14:paraId="7EC35693" w14:textId="77777777" w:rsidR="00535700" w:rsidRDefault="00535700" w:rsidP="00535700">
      <w:pPr>
        <w:pStyle w:val="PL"/>
      </w:pPr>
      <w:r>
        <w:t xml:space="preserve">        expiresHeader:</w:t>
      </w:r>
    </w:p>
    <w:p w14:paraId="26DD362C" w14:textId="77777777" w:rsidR="00535700" w:rsidRDefault="00535700" w:rsidP="00535700">
      <w:pPr>
        <w:pStyle w:val="PL"/>
      </w:pPr>
      <w:r>
        <w:t xml:space="preserve">          $ref: 'TS29571_CommonData.yaml#/components/schemas/Uint32'</w:t>
      </w:r>
    </w:p>
    <w:p w14:paraId="0F73F7B3" w14:textId="77777777" w:rsidR="00535700" w:rsidRDefault="00535700" w:rsidP="00535700">
      <w:pPr>
        <w:pStyle w:val="PL"/>
        <w:rPr>
          <w:lang w:eastAsia="zh-CN"/>
        </w:rPr>
      </w:pPr>
      <w:r>
        <w:rPr>
          <w:lang w:eastAsia="zh-CN"/>
        </w:rPr>
        <w:t xml:space="preserve">    ISUPCause:</w:t>
      </w:r>
    </w:p>
    <w:p w14:paraId="6EF24CF7" w14:textId="77777777" w:rsidR="00535700" w:rsidRPr="00BD6F46" w:rsidRDefault="00535700" w:rsidP="00535700">
      <w:pPr>
        <w:pStyle w:val="PL"/>
      </w:pPr>
      <w:r w:rsidRPr="00BD6F46">
        <w:t xml:space="preserve">      type: object</w:t>
      </w:r>
    </w:p>
    <w:p w14:paraId="607F8FBF" w14:textId="77777777" w:rsidR="00535700" w:rsidRDefault="00535700" w:rsidP="00535700">
      <w:pPr>
        <w:pStyle w:val="PL"/>
      </w:pPr>
      <w:r w:rsidRPr="00BD6F46">
        <w:t xml:space="preserve">      properties:</w:t>
      </w:r>
    </w:p>
    <w:p w14:paraId="18BA8182" w14:textId="77777777" w:rsidR="00535700" w:rsidRDefault="00535700" w:rsidP="00535700">
      <w:pPr>
        <w:pStyle w:val="PL"/>
      </w:pPr>
      <w:r>
        <w:t xml:space="preserve">        </w:t>
      </w:r>
      <w:r w:rsidRPr="00277CA3">
        <w:rPr>
          <w:lang w:eastAsia="zh-CN"/>
        </w:rPr>
        <w:t>iSUPCauseLocation</w:t>
      </w:r>
      <w:r>
        <w:t>:</w:t>
      </w:r>
    </w:p>
    <w:p w14:paraId="46071A03" w14:textId="77777777" w:rsidR="00535700" w:rsidRDefault="00535700" w:rsidP="00535700">
      <w:pPr>
        <w:pStyle w:val="PL"/>
      </w:pPr>
      <w:r>
        <w:t xml:space="preserve">          $ref: 'TS29571_CommonData.yaml#/components/schemas/Uint32'</w:t>
      </w:r>
    </w:p>
    <w:p w14:paraId="197DD15D" w14:textId="77777777" w:rsidR="00535700" w:rsidRDefault="00535700" w:rsidP="00535700">
      <w:pPr>
        <w:pStyle w:val="PL"/>
      </w:pPr>
      <w:r>
        <w:t xml:space="preserve">        </w:t>
      </w:r>
      <w:r w:rsidRPr="00277CA3">
        <w:rPr>
          <w:lang w:eastAsia="zh-CN"/>
        </w:rPr>
        <w:t>iSUPCauseValue:</w:t>
      </w:r>
    </w:p>
    <w:p w14:paraId="0AD5A252" w14:textId="77777777" w:rsidR="00535700" w:rsidRDefault="00535700" w:rsidP="00535700">
      <w:pPr>
        <w:pStyle w:val="PL"/>
      </w:pPr>
      <w:r>
        <w:t xml:space="preserve">          $ref: 'TS29571_CommonData.yaml#/components/schemas/Uint32'</w:t>
      </w:r>
    </w:p>
    <w:p w14:paraId="40C0ECD8" w14:textId="77777777" w:rsidR="00535700" w:rsidRDefault="00535700" w:rsidP="00535700">
      <w:pPr>
        <w:pStyle w:val="PL"/>
      </w:pPr>
      <w:r>
        <w:t xml:space="preserve">        </w:t>
      </w:r>
      <w:r w:rsidRPr="00277CA3">
        <w:t>iSUPCauseDiagnostics:</w:t>
      </w:r>
    </w:p>
    <w:p w14:paraId="444AF821" w14:textId="77777777" w:rsidR="00535700" w:rsidRPr="00277CA3" w:rsidRDefault="00535700" w:rsidP="00535700">
      <w:pPr>
        <w:pStyle w:val="PL"/>
        <w:rPr>
          <w:lang w:eastAsia="zh-CN"/>
        </w:rPr>
      </w:pPr>
      <w:r>
        <w:t xml:space="preserve">          </w:t>
      </w:r>
      <w:r w:rsidRPr="00BD6F46">
        <w:t>$ref: '#/components/schemas/</w:t>
      </w:r>
      <w:r w:rsidRPr="00277CA3">
        <w:rPr>
          <w:lang w:eastAsia="zh-CN"/>
        </w:rPr>
        <w:t>OctetString</w:t>
      </w:r>
      <w:r w:rsidRPr="00BD6F46">
        <w:t>'</w:t>
      </w:r>
    </w:p>
    <w:p w14:paraId="0B1DE5C7" w14:textId="77777777" w:rsidR="00535700" w:rsidRDefault="00535700" w:rsidP="00535700">
      <w:pPr>
        <w:pStyle w:val="PL"/>
        <w:rPr>
          <w:lang w:eastAsia="zh-CN"/>
        </w:rPr>
      </w:pPr>
      <w:r>
        <w:rPr>
          <w:lang w:eastAsia="zh-CN"/>
        </w:rPr>
        <w:t xml:space="preserve">    CalledIdentityChange:</w:t>
      </w:r>
    </w:p>
    <w:p w14:paraId="1504CA54" w14:textId="77777777" w:rsidR="00535700" w:rsidRPr="00BD6F46" w:rsidRDefault="00535700" w:rsidP="00535700">
      <w:pPr>
        <w:pStyle w:val="PL"/>
      </w:pPr>
      <w:r w:rsidRPr="00BD6F46">
        <w:t xml:space="preserve">      type: object</w:t>
      </w:r>
    </w:p>
    <w:p w14:paraId="73D2B37B" w14:textId="77777777" w:rsidR="00535700" w:rsidRDefault="00535700" w:rsidP="00535700">
      <w:pPr>
        <w:pStyle w:val="PL"/>
      </w:pPr>
      <w:r w:rsidRPr="00BD6F46">
        <w:t xml:space="preserve">      properties:</w:t>
      </w:r>
    </w:p>
    <w:p w14:paraId="753C7403" w14:textId="77777777" w:rsidR="00535700" w:rsidRDefault="00535700" w:rsidP="00535700">
      <w:pPr>
        <w:pStyle w:val="PL"/>
      </w:pPr>
      <w:r>
        <w:t xml:space="preserve">        </w:t>
      </w:r>
      <w:r w:rsidRPr="00277CA3">
        <w:rPr>
          <w:lang w:eastAsia="zh-CN"/>
        </w:rPr>
        <w:t>calledIdentity</w:t>
      </w:r>
      <w:r>
        <w:t>:</w:t>
      </w:r>
    </w:p>
    <w:p w14:paraId="2B3B7A85" w14:textId="77777777" w:rsidR="00535700" w:rsidRDefault="00535700" w:rsidP="00535700">
      <w:pPr>
        <w:pStyle w:val="PL"/>
      </w:pPr>
      <w:r>
        <w:t xml:space="preserve">          type: string</w:t>
      </w:r>
    </w:p>
    <w:p w14:paraId="23D81BA8" w14:textId="77777777" w:rsidR="00535700" w:rsidRDefault="00535700" w:rsidP="00535700">
      <w:pPr>
        <w:pStyle w:val="PL"/>
      </w:pPr>
      <w:r>
        <w:t xml:space="preserve">        </w:t>
      </w:r>
      <w:r w:rsidRPr="00277CA3">
        <w:rPr>
          <w:lang w:eastAsia="zh-CN"/>
        </w:rPr>
        <w:t>changeTime:</w:t>
      </w:r>
    </w:p>
    <w:p w14:paraId="34A9BF9E" w14:textId="77777777" w:rsidR="00535700" w:rsidRPr="00277CA3" w:rsidRDefault="00535700" w:rsidP="00535700">
      <w:pPr>
        <w:pStyle w:val="PL"/>
        <w:rPr>
          <w:lang w:eastAsia="zh-CN"/>
        </w:rPr>
      </w:pPr>
      <w:r>
        <w:t xml:space="preserve">          </w:t>
      </w:r>
      <w:r w:rsidRPr="00BD6F46">
        <w:t>$ref: 'TS29571_CommonData.yaml#/components/schemas/DateTime'</w:t>
      </w:r>
    </w:p>
    <w:p w14:paraId="6F28E417" w14:textId="77777777" w:rsidR="00535700" w:rsidRDefault="00535700" w:rsidP="00535700">
      <w:pPr>
        <w:pStyle w:val="PL"/>
        <w:rPr>
          <w:lang w:eastAsia="zh-CN"/>
        </w:rPr>
      </w:pPr>
      <w:r>
        <w:rPr>
          <w:lang w:eastAsia="zh-CN"/>
        </w:rPr>
        <w:t xml:space="preserve">    InterOperatorIdentifier:</w:t>
      </w:r>
    </w:p>
    <w:p w14:paraId="0EC34271" w14:textId="77777777" w:rsidR="00535700" w:rsidRPr="00BD6F46" w:rsidRDefault="00535700" w:rsidP="00535700">
      <w:pPr>
        <w:pStyle w:val="PL"/>
      </w:pPr>
      <w:r w:rsidRPr="00BD6F46">
        <w:t xml:space="preserve">      type: object</w:t>
      </w:r>
    </w:p>
    <w:p w14:paraId="73D894BB" w14:textId="77777777" w:rsidR="00535700" w:rsidRDefault="00535700" w:rsidP="00535700">
      <w:pPr>
        <w:pStyle w:val="PL"/>
      </w:pPr>
      <w:r w:rsidRPr="00BD6F46">
        <w:t xml:space="preserve">      properties:</w:t>
      </w:r>
    </w:p>
    <w:p w14:paraId="56CEC62A" w14:textId="77777777" w:rsidR="00535700" w:rsidRDefault="00535700" w:rsidP="00535700">
      <w:pPr>
        <w:pStyle w:val="PL"/>
      </w:pPr>
      <w:r>
        <w:t xml:space="preserve">        </w:t>
      </w:r>
      <w:r w:rsidRPr="00277CA3">
        <w:rPr>
          <w:lang w:eastAsia="zh-CN"/>
        </w:rPr>
        <w:t>originatingIOI</w:t>
      </w:r>
      <w:r>
        <w:t>:</w:t>
      </w:r>
    </w:p>
    <w:p w14:paraId="55951964" w14:textId="77777777" w:rsidR="00535700" w:rsidRDefault="00535700" w:rsidP="00535700">
      <w:pPr>
        <w:pStyle w:val="PL"/>
      </w:pPr>
      <w:r>
        <w:t xml:space="preserve">          type: string</w:t>
      </w:r>
    </w:p>
    <w:p w14:paraId="53FBECE4" w14:textId="77777777" w:rsidR="00535700" w:rsidRDefault="00535700" w:rsidP="00535700">
      <w:pPr>
        <w:pStyle w:val="PL"/>
      </w:pPr>
      <w:r>
        <w:t xml:space="preserve">        </w:t>
      </w:r>
      <w:r w:rsidRPr="00277CA3">
        <w:t>terminatingIOI</w:t>
      </w:r>
      <w:r w:rsidRPr="00277CA3">
        <w:rPr>
          <w:lang w:eastAsia="zh-CN"/>
        </w:rPr>
        <w:t>:</w:t>
      </w:r>
    </w:p>
    <w:p w14:paraId="02BBBF53" w14:textId="77777777" w:rsidR="00535700" w:rsidRDefault="00535700" w:rsidP="00535700">
      <w:pPr>
        <w:pStyle w:val="PL"/>
      </w:pPr>
      <w:r>
        <w:t xml:space="preserve">          type: string</w:t>
      </w:r>
    </w:p>
    <w:p w14:paraId="77A7741E" w14:textId="77777777" w:rsidR="00535700" w:rsidRDefault="00535700" w:rsidP="00535700">
      <w:pPr>
        <w:pStyle w:val="PL"/>
        <w:rPr>
          <w:lang w:eastAsia="zh-CN"/>
        </w:rPr>
      </w:pPr>
      <w:r>
        <w:rPr>
          <w:lang w:eastAsia="zh-CN"/>
        </w:rPr>
        <w:t xml:space="preserve">    EarlyMediaDescription:</w:t>
      </w:r>
    </w:p>
    <w:p w14:paraId="6E1EA01A" w14:textId="77777777" w:rsidR="00535700" w:rsidRPr="00BD6F46" w:rsidRDefault="00535700" w:rsidP="00535700">
      <w:pPr>
        <w:pStyle w:val="PL"/>
      </w:pPr>
      <w:r w:rsidRPr="00BD6F46">
        <w:t xml:space="preserve">      type: object</w:t>
      </w:r>
    </w:p>
    <w:p w14:paraId="27F10A4C" w14:textId="77777777" w:rsidR="00535700" w:rsidRDefault="00535700" w:rsidP="00535700">
      <w:pPr>
        <w:pStyle w:val="PL"/>
      </w:pPr>
      <w:r w:rsidRPr="00BD6F46">
        <w:t xml:space="preserve">      properties:</w:t>
      </w:r>
    </w:p>
    <w:p w14:paraId="6524BB08" w14:textId="77777777" w:rsidR="00535700" w:rsidRDefault="00535700" w:rsidP="00535700">
      <w:pPr>
        <w:pStyle w:val="PL"/>
      </w:pPr>
      <w:r>
        <w:t xml:space="preserve">        </w:t>
      </w:r>
      <w:r w:rsidRPr="00277CA3">
        <w:t>sDPTimeStamps</w:t>
      </w:r>
      <w:r>
        <w:t>:</w:t>
      </w:r>
    </w:p>
    <w:p w14:paraId="4D280F4D" w14:textId="77777777" w:rsidR="00535700" w:rsidRPr="00277CA3" w:rsidRDefault="00535700" w:rsidP="00535700">
      <w:pPr>
        <w:pStyle w:val="PL"/>
        <w:rPr>
          <w:lang w:eastAsia="zh-CN"/>
        </w:rPr>
      </w:pPr>
      <w:r>
        <w:t xml:space="preserve">          </w:t>
      </w:r>
      <w:r w:rsidRPr="00BD6F46">
        <w:t>$ref: '#/components/schemas/</w:t>
      </w:r>
      <w:r w:rsidRPr="00277CA3">
        <w:t>SDPTimeStamps</w:t>
      </w:r>
      <w:r w:rsidRPr="00BD6F46">
        <w:t>'</w:t>
      </w:r>
    </w:p>
    <w:p w14:paraId="14DFDE4F" w14:textId="77777777" w:rsidR="00535700" w:rsidRDefault="00535700" w:rsidP="00535700">
      <w:pPr>
        <w:pStyle w:val="PL"/>
      </w:pPr>
      <w:r>
        <w:t xml:space="preserve">        </w:t>
      </w:r>
      <w:r w:rsidRPr="00277CA3">
        <w:t>sDPMediaComponent</w:t>
      </w:r>
      <w:r w:rsidRPr="00277CA3">
        <w:rPr>
          <w:lang w:eastAsia="zh-CN"/>
        </w:rPr>
        <w:t>:</w:t>
      </w:r>
    </w:p>
    <w:p w14:paraId="6B602E4D" w14:textId="77777777" w:rsidR="00535700" w:rsidRPr="00BD6F46" w:rsidRDefault="00535700" w:rsidP="00535700">
      <w:pPr>
        <w:pStyle w:val="PL"/>
      </w:pPr>
      <w:r w:rsidRPr="00BD6F46">
        <w:t xml:space="preserve">          type: array</w:t>
      </w:r>
    </w:p>
    <w:p w14:paraId="63DD2340" w14:textId="77777777" w:rsidR="00535700" w:rsidRDefault="00535700" w:rsidP="00535700">
      <w:pPr>
        <w:pStyle w:val="PL"/>
      </w:pPr>
      <w:r w:rsidRPr="00BD6F46">
        <w:t xml:space="preserve">          items:</w:t>
      </w:r>
    </w:p>
    <w:p w14:paraId="359E4204" w14:textId="77777777" w:rsidR="00535700" w:rsidRPr="00BD6F46" w:rsidRDefault="00535700" w:rsidP="00535700">
      <w:pPr>
        <w:pStyle w:val="PL"/>
      </w:pPr>
      <w:r w:rsidRPr="00BD6F46">
        <w:t xml:space="preserve">          </w:t>
      </w:r>
      <w:r>
        <w:t xml:space="preserve">  </w:t>
      </w:r>
      <w:r w:rsidRPr="00BD6F46">
        <w:t>$ref: '#/components/schemas/</w:t>
      </w:r>
      <w:r w:rsidRPr="00277CA3">
        <w:t>SDPMediaComponent</w:t>
      </w:r>
      <w:r w:rsidRPr="00BD6F46">
        <w:t>'</w:t>
      </w:r>
    </w:p>
    <w:p w14:paraId="13575F49" w14:textId="77777777" w:rsidR="00535700" w:rsidRDefault="00535700" w:rsidP="00535700">
      <w:pPr>
        <w:pStyle w:val="PL"/>
      </w:pPr>
      <w:r>
        <w:t xml:space="preserve">          minItems: 0</w:t>
      </w:r>
    </w:p>
    <w:p w14:paraId="19EF201B" w14:textId="77777777" w:rsidR="00535700" w:rsidRDefault="00535700" w:rsidP="00535700">
      <w:pPr>
        <w:pStyle w:val="PL"/>
      </w:pPr>
      <w:r w:rsidRPr="00277CA3">
        <w:t xml:space="preserve">        sDPSessionDescription:</w:t>
      </w:r>
    </w:p>
    <w:p w14:paraId="05AF6236" w14:textId="77777777" w:rsidR="00535700" w:rsidRPr="00BD6F46" w:rsidRDefault="00535700" w:rsidP="00535700">
      <w:pPr>
        <w:pStyle w:val="PL"/>
      </w:pPr>
      <w:r w:rsidRPr="00BD6F46">
        <w:t xml:space="preserve">          type: array</w:t>
      </w:r>
    </w:p>
    <w:p w14:paraId="34576026" w14:textId="77777777" w:rsidR="00535700" w:rsidRDefault="00535700" w:rsidP="00535700">
      <w:pPr>
        <w:pStyle w:val="PL"/>
      </w:pPr>
      <w:r w:rsidRPr="00BD6F46">
        <w:t xml:space="preserve">          items:</w:t>
      </w:r>
    </w:p>
    <w:p w14:paraId="171063EE" w14:textId="77777777" w:rsidR="00535700" w:rsidRDefault="00535700" w:rsidP="00535700">
      <w:pPr>
        <w:pStyle w:val="PL"/>
      </w:pPr>
      <w:r>
        <w:t xml:space="preserve">            type: string</w:t>
      </w:r>
    </w:p>
    <w:p w14:paraId="6AD657EE" w14:textId="77777777" w:rsidR="00535700" w:rsidRDefault="00535700" w:rsidP="00535700">
      <w:pPr>
        <w:pStyle w:val="PL"/>
      </w:pPr>
      <w:r>
        <w:t xml:space="preserve">          minItems: 0</w:t>
      </w:r>
    </w:p>
    <w:p w14:paraId="3BF847B0" w14:textId="77777777" w:rsidR="00535700" w:rsidRPr="00277CA3" w:rsidRDefault="00535700" w:rsidP="00535700">
      <w:pPr>
        <w:pStyle w:val="PL"/>
      </w:pPr>
      <w:r w:rsidRPr="00277CA3">
        <w:t xml:space="preserve">    SDPTimeStamps:</w:t>
      </w:r>
    </w:p>
    <w:p w14:paraId="3EE2F917" w14:textId="77777777" w:rsidR="00535700" w:rsidRPr="00BD6F46" w:rsidRDefault="00535700" w:rsidP="00535700">
      <w:pPr>
        <w:pStyle w:val="PL"/>
      </w:pPr>
      <w:r w:rsidRPr="00BD6F46">
        <w:t xml:space="preserve">      type: object</w:t>
      </w:r>
    </w:p>
    <w:p w14:paraId="247AAC24" w14:textId="77777777" w:rsidR="00535700" w:rsidRDefault="00535700" w:rsidP="00535700">
      <w:pPr>
        <w:pStyle w:val="PL"/>
      </w:pPr>
      <w:r w:rsidRPr="00BD6F46">
        <w:t xml:space="preserve">      properties:</w:t>
      </w:r>
    </w:p>
    <w:p w14:paraId="112AB12E" w14:textId="77777777" w:rsidR="00535700" w:rsidRDefault="00535700" w:rsidP="00535700">
      <w:pPr>
        <w:pStyle w:val="PL"/>
        <w:rPr>
          <w:lang w:eastAsia="zh-CN"/>
        </w:rPr>
      </w:pPr>
      <w:r>
        <w:rPr>
          <w:lang w:eastAsia="zh-CN"/>
        </w:rPr>
        <w:t xml:space="preserve">        sDPOfferTimestamp:</w:t>
      </w:r>
    </w:p>
    <w:p w14:paraId="2DDBEBDB" w14:textId="77777777" w:rsidR="00535700" w:rsidRPr="00277CA3" w:rsidRDefault="00535700" w:rsidP="00535700">
      <w:pPr>
        <w:pStyle w:val="PL"/>
        <w:rPr>
          <w:lang w:eastAsia="zh-CN"/>
        </w:rPr>
      </w:pPr>
      <w:r>
        <w:t xml:space="preserve">          </w:t>
      </w:r>
      <w:r w:rsidRPr="00BD6F46">
        <w:t>$ref: 'TS29571_CommonData.yaml#/components/schemas/DateTime'</w:t>
      </w:r>
    </w:p>
    <w:p w14:paraId="68F40899" w14:textId="77777777" w:rsidR="00535700" w:rsidRDefault="00535700" w:rsidP="00535700">
      <w:pPr>
        <w:pStyle w:val="PL"/>
        <w:rPr>
          <w:lang w:eastAsia="zh-CN"/>
        </w:rPr>
      </w:pPr>
      <w:r>
        <w:rPr>
          <w:lang w:eastAsia="zh-CN"/>
        </w:rPr>
        <w:t xml:space="preserve">        sDPAnswerTimestamp:</w:t>
      </w:r>
    </w:p>
    <w:p w14:paraId="74FABFD4" w14:textId="77777777" w:rsidR="00535700" w:rsidRPr="00277CA3" w:rsidRDefault="00535700" w:rsidP="00535700">
      <w:pPr>
        <w:pStyle w:val="PL"/>
        <w:rPr>
          <w:lang w:eastAsia="zh-CN"/>
        </w:rPr>
      </w:pPr>
      <w:r>
        <w:t xml:space="preserve">          </w:t>
      </w:r>
      <w:r w:rsidRPr="00BD6F46">
        <w:t>$ref: 'TS29571_CommonData.yaml#/components/schemas/DateTime'</w:t>
      </w:r>
    </w:p>
    <w:p w14:paraId="529E1795" w14:textId="77777777" w:rsidR="00535700" w:rsidRDefault="00535700" w:rsidP="00535700">
      <w:pPr>
        <w:pStyle w:val="PL"/>
        <w:rPr>
          <w:lang w:eastAsia="zh-CN"/>
        </w:rPr>
      </w:pPr>
      <w:r>
        <w:rPr>
          <w:lang w:eastAsia="zh-CN"/>
        </w:rPr>
        <w:t xml:space="preserve">    SDPMediaComponent:</w:t>
      </w:r>
    </w:p>
    <w:p w14:paraId="15FB9ACE" w14:textId="77777777" w:rsidR="00535700" w:rsidRPr="00BD6F46" w:rsidRDefault="00535700" w:rsidP="00535700">
      <w:pPr>
        <w:pStyle w:val="PL"/>
      </w:pPr>
      <w:r w:rsidRPr="00BD6F46">
        <w:t xml:space="preserve">      type: object</w:t>
      </w:r>
    </w:p>
    <w:p w14:paraId="706E84FC" w14:textId="77777777" w:rsidR="00535700" w:rsidRDefault="00535700" w:rsidP="00535700">
      <w:pPr>
        <w:pStyle w:val="PL"/>
      </w:pPr>
      <w:r w:rsidRPr="00BD6F46">
        <w:t xml:space="preserve">      properties:</w:t>
      </w:r>
    </w:p>
    <w:p w14:paraId="5AF0A192" w14:textId="77777777" w:rsidR="00535700" w:rsidRDefault="00535700" w:rsidP="00535700">
      <w:pPr>
        <w:pStyle w:val="PL"/>
      </w:pPr>
      <w:r>
        <w:t xml:space="preserve">        sDPMediaName:</w:t>
      </w:r>
    </w:p>
    <w:p w14:paraId="5C7338C7" w14:textId="77777777" w:rsidR="00535700" w:rsidRDefault="00535700" w:rsidP="00535700">
      <w:pPr>
        <w:pStyle w:val="PL"/>
      </w:pPr>
      <w:r>
        <w:t xml:space="preserve">          type: string</w:t>
      </w:r>
    </w:p>
    <w:p w14:paraId="4B5602DC" w14:textId="77777777" w:rsidR="00535700" w:rsidRDefault="00535700" w:rsidP="00535700">
      <w:pPr>
        <w:pStyle w:val="PL"/>
      </w:pPr>
      <w:r>
        <w:t xml:space="preserve">        SDPMediaDescription:</w:t>
      </w:r>
    </w:p>
    <w:p w14:paraId="3DB88039" w14:textId="77777777" w:rsidR="00535700" w:rsidRPr="00BD6F46" w:rsidRDefault="00535700" w:rsidP="00535700">
      <w:pPr>
        <w:pStyle w:val="PL"/>
      </w:pPr>
      <w:r w:rsidRPr="00BD6F46">
        <w:t xml:space="preserve">          type: array</w:t>
      </w:r>
    </w:p>
    <w:p w14:paraId="6A1BDD6D" w14:textId="77777777" w:rsidR="00535700" w:rsidRDefault="00535700" w:rsidP="00535700">
      <w:pPr>
        <w:pStyle w:val="PL"/>
      </w:pPr>
      <w:r w:rsidRPr="00BD6F46">
        <w:t xml:space="preserve">          items:</w:t>
      </w:r>
    </w:p>
    <w:p w14:paraId="4A0A8CD1" w14:textId="77777777" w:rsidR="00535700" w:rsidRDefault="00535700" w:rsidP="00535700">
      <w:pPr>
        <w:pStyle w:val="PL"/>
      </w:pPr>
      <w:r>
        <w:t xml:space="preserve">            type: string</w:t>
      </w:r>
    </w:p>
    <w:p w14:paraId="11C90F30" w14:textId="77777777" w:rsidR="00535700" w:rsidRDefault="00535700" w:rsidP="00535700">
      <w:pPr>
        <w:pStyle w:val="PL"/>
      </w:pPr>
      <w:r>
        <w:t xml:space="preserve">          minItems: 0</w:t>
      </w:r>
    </w:p>
    <w:p w14:paraId="69584F12" w14:textId="77777777" w:rsidR="00535700" w:rsidRDefault="00535700" w:rsidP="00535700">
      <w:pPr>
        <w:pStyle w:val="PL"/>
      </w:pPr>
      <w:r>
        <w:t xml:space="preserve">        localGWInsertedIndication:</w:t>
      </w:r>
    </w:p>
    <w:p w14:paraId="7BDE4CF0" w14:textId="77777777" w:rsidR="00535700" w:rsidRPr="00BD6F46" w:rsidRDefault="00535700" w:rsidP="00535700">
      <w:pPr>
        <w:pStyle w:val="PL"/>
      </w:pPr>
      <w:r w:rsidRPr="00BD6F46">
        <w:t xml:space="preserve">          type: boolean</w:t>
      </w:r>
    </w:p>
    <w:p w14:paraId="1A3A8681" w14:textId="77777777" w:rsidR="00535700" w:rsidRDefault="00535700" w:rsidP="00535700">
      <w:pPr>
        <w:pStyle w:val="PL"/>
      </w:pPr>
      <w:r>
        <w:t xml:space="preserve">        ipRealmDefaultIndication:</w:t>
      </w:r>
    </w:p>
    <w:p w14:paraId="5246CB51" w14:textId="77777777" w:rsidR="00535700" w:rsidRPr="00BD6F46" w:rsidRDefault="00535700" w:rsidP="00535700">
      <w:pPr>
        <w:pStyle w:val="PL"/>
      </w:pPr>
      <w:r w:rsidRPr="00BD6F46">
        <w:t xml:space="preserve">          type: boolean</w:t>
      </w:r>
    </w:p>
    <w:p w14:paraId="00F2D512" w14:textId="77777777" w:rsidR="00535700" w:rsidRDefault="00535700" w:rsidP="00535700">
      <w:pPr>
        <w:pStyle w:val="PL"/>
      </w:pPr>
      <w:r>
        <w:t xml:space="preserve">        transcoderInsertedIndication:</w:t>
      </w:r>
    </w:p>
    <w:p w14:paraId="7EE4C391" w14:textId="77777777" w:rsidR="00535700" w:rsidRPr="00BD6F46" w:rsidRDefault="00535700" w:rsidP="00535700">
      <w:pPr>
        <w:pStyle w:val="PL"/>
      </w:pPr>
      <w:r w:rsidRPr="00BD6F46">
        <w:t xml:space="preserve">          type: boolean</w:t>
      </w:r>
    </w:p>
    <w:p w14:paraId="292F7C14" w14:textId="77777777" w:rsidR="00535700" w:rsidRDefault="00535700" w:rsidP="00535700">
      <w:pPr>
        <w:pStyle w:val="PL"/>
      </w:pPr>
      <w:r>
        <w:lastRenderedPageBreak/>
        <w:t xml:space="preserve">        mediaInitiatorFlag:</w:t>
      </w:r>
    </w:p>
    <w:p w14:paraId="1DB7C796" w14:textId="77777777" w:rsidR="00535700" w:rsidRPr="00277CA3" w:rsidRDefault="00535700" w:rsidP="00535700">
      <w:pPr>
        <w:pStyle w:val="PL"/>
        <w:rPr>
          <w:lang w:eastAsia="zh-CN"/>
        </w:rPr>
      </w:pPr>
      <w:r>
        <w:t xml:space="preserve">          </w:t>
      </w:r>
      <w:r w:rsidRPr="00BD6F46">
        <w:t>$ref: '#/components/schemas/</w:t>
      </w:r>
      <w:r w:rsidRPr="00277CA3">
        <w:t>MediaInitiatorFlag</w:t>
      </w:r>
      <w:r w:rsidRPr="00BD6F46">
        <w:t>'</w:t>
      </w:r>
    </w:p>
    <w:p w14:paraId="2E708170" w14:textId="77777777" w:rsidR="00535700" w:rsidRDefault="00535700" w:rsidP="00535700">
      <w:pPr>
        <w:pStyle w:val="PL"/>
      </w:pPr>
      <w:r>
        <w:t xml:space="preserve">        mediaInitiatorParty:</w:t>
      </w:r>
    </w:p>
    <w:p w14:paraId="2D226527" w14:textId="77777777" w:rsidR="00535700" w:rsidRDefault="00535700" w:rsidP="00535700">
      <w:pPr>
        <w:pStyle w:val="PL"/>
      </w:pPr>
      <w:r>
        <w:t xml:space="preserve">          type: string</w:t>
      </w:r>
    </w:p>
    <w:p w14:paraId="1B8F5D3D" w14:textId="77777777" w:rsidR="00535700" w:rsidRDefault="00535700" w:rsidP="00535700">
      <w:pPr>
        <w:pStyle w:val="PL"/>
      </w:pPr>
      <w:r>
        <w:t xml:space="preserve">        threeGPPChargingId:</w:t>
      </w:r>
    </w:p>
    <w:p w14:paraId="65F8BF5B" w14:textId="77777777" w:rsidR="00535700" w:rsidRPr="00277CA3" w:rsidRDefault="00535700" w:rsidP="00535700">
      <w:pPr>
        <w:pStyle w:val="PL"/>
        <w:rPr>
          <w:lang w:eastAsia="zh-CN"/>
        </w:rPr>
      </w:pPr>
      <w:r>
        <w:t xml:space="preserve">          </w:t>
      </w:r>
      <w:r w:rsidRPr="00BD6F46">
        <w:t>$ref: '#/components/schemas/</w:t>
      </w:r>
      <w:r w:rsidRPr="00277CA3">
        <w:t>OctetString</w:t>
      </w:r>
      <w:r w:rsidRPr="00BD6F46">
        <w:t>'</w:t>
      </w:r>
    </w:p>
    <w:p w14:paraId="12D1E9DE" w14:textId="77777777" w:rsidR="00535700" w:rsidRDefault="00535700" w:rsidP="00535700">
      <w:pPr>
        <w:pStyle w:val="PL"/>
      </w:pPr>
      <w:r>
        <w:t xml:space="preserve">        accessNetworkChargingIdentifierValue:</w:t>
      </w:r>
    </w:p>
    <w:p w14:paraId="1A059B07" w14:textId="77777777" w:rsidR="00535700" w:rsidRPr="00277CA3" w:rsidRDefault="00535700" w:rsidP="00535700">
      <w:pPr>
        <w:pStyle w:val="PL"/>
        <w:rPr>
          <w:lang w:eastAsia="zh-CN"/>
        </w:rPr>
      </w:pPr>
      <w:r>
        <w:t xml:space="preserve">          </w:t>
      </w:r>
      <w:r w:rsidRPr="00BD6F46">
        <w:t>$ref: '#/components/schemas/</w:t>
      </w:r>
      <w:r w:rsidRPr="00277CA3">
        <w:t>OctetString</w:t>
      </w:r>
      <w:r w:rsidRPr="00BD6F46">
        <w:t>'</w:t>
      </w:r>
    </w:p>
    <w:p w14:paraId="641929EB" w14:textId="77777777" w:rsidR="00535700" w:rsidRDefault="00535700" w:rsidP="00535700">
      <w:pPr>
        <w:pStyle w:val="PL"/>
      </w:pPr>
      <w:r>
        <w:t xml:space="preserve">        sDPType:</w:t>
      </w:r>
    </w:p>
    <w:p w14:paraId="3469F610" w14:textId="77777777" w:rsidR="00535700" w:rsidRDefault="00535700" w:rsidP="00535700">
      <w:pPr>
        <w:pStyle w:val="PL"/>
      </w:pPr>
      <w:r>
        <w:t xml:space="preserve">          </w:t>
      </w:r>
      <w:r w:rsidRPr="00BD6F46">
        <w:t>$ref: '#/components/schemas/</w:t>
      </w:r>
      <w:r w:rsidRPr="00277CA3">
        <w:t>SDPType</w:t>
      </w:r>
      <w:r w:rsidRPr="00BD6F46">
        <w:t>'</w:t>
      </w:r>
    </w:p>
    <w:p w14:paraId="6011878C" w14:textId="77777777" w:rsidR="00535700" w:rsidRDefault="00535700" w:rsidP="00535700">
      <w:pPr>
        <w:pStyle w:val="PL"/>
        <w:rPr>
          <w:rFonts w:cs="Arial"/>
          <w:szCs w:val="18"/>
        </w:rPr>
      </w:pPr>
      <w:r>
        <w:rPr>
          <w:rFonts w:cs="Arial"/>
          <w:szCs w:val="18"/>
        </w:rPr>
        <w:t xml:space="preserve">    ServerCapabilities:</w:t>
      </w:r>
    </w:p>
    <w:p w14:paraId="1B89E77E" w14:textId="77777777" w:rsidR="00535700" w:rsidRPr="00BD6F46" w:rsidRDefault="00535700" w:rsidP="00535700">
      <w:pPr>
        <w:pStyle w:val="PL"/>
      </w:pPr>
      <w:r w:rsidRPr="00BD6F46">
        <w:t xml:space="preserve">      type: object</w:t>
      </w:r>
    </w:p>
    <w:p w14:paraId="14829A41" w14:textId="77777777" w:rsidR="00535700" w:rsidRDefault="00535700" w:rsidP="00535700">
      <w:pPr>
        <w:pStyle w:val="PL"/>
      </w:pPr>
      <w:r w:rsidRPr="00BD6F46">
        <w:t xml:space="preserve">      properties:</w:t>
      </w:r>
    </w:p>
    <w:p w14:paraId="71645C0B" w14:textId="77777777" w:rsidR="00535700" w:rsidRDefault="00535700" w:rsidP="00535700">
      <w:pPr>
        <w:pStyle w:val="PL"/>
      </w:pPr>
      <w:r>
        <w:t xml:space="preserve">        </w:t>
      </w:r>
      <w:r w:rsidRPr="00277CA3">
        <w:rPr>
          <w:lang w:eastAsia="zh-CN"/>
        </w:rPr>
        <w:t>mandatoryCapability:</w:t>
      </w:r>
    </w:p>
    <w:p w14:paraId="322C072F" w14:textId="77777777" w:rsidR="00535700" w:rsidRPr="00BD6F46" w:rsidRDefault="00535700" w:rsidP="00535700">
      <w:pPr>
        <w:pStyle w:val="PL"/>
      </w:pPr>
      <w:r w:rsidRPr="00BD6F46">
        <w:t xml:space="preserve">          type: array</w:t>
      </w:r>
    </w:p>
    <w:p w14:paraId="5E1C7335" w14:textId="77777777" w:rsidR="00535700" w:rsidRDefault="00535700" w:rsidP="00535700">
      <w:pPr>
        <w:pStyle w:val="PL"/>
      </w:pPr>
      <w:r w:rsidRPr="00BD6F46">
        <w:t xml:space="preserve">          items:</w:t>
      </w:r>
    </w:p>
    <w:p w14:paraId="047CAFFE" w14:textId="77777777" w:rsidR="00535700" w:rsidRDefault="00535700" w:rsidP="00535700">
      <w:pPr>
        <w:pStyle w:val="PL"/>
      </w:pPr>
      <w:r>
        <w:t xml:space="preserve">            $ref: 'TS29571_CommonData.yaml#/components/schemas/Uint32'</w:t>
      </w:r>
    </w:p>
    <w:p w14:paraId="3E7860CA" w14:textId="77777777" w:rsidR="00535700" w:rsidRDefault="00535700" w:rsidP="00535700">
      <w:pPr>
        <w:pStyle w:val="PL"/>
      </w:pPr>
      <w:r>
        <w:t xml:space="preserve">          minItems: 0</w:t>
      </w:r>
    </w:p>
    <w:p w14:paraId="2B260418" w14:textId="77777777" w:rsidR="00535700" w:rsidRPr="00277CA3" w:rsidRDefault="00535700" w:rsidP="00535700">
      <w:pPr>
        <w:pStyle w:val="PL"/>
        <w:rPr>
          <w:lang w:eastAsia="zh-CN"/>
        </w:rPr>
      </w:pPr>
      <w:r w:rsidRPr="00277CA3">
        <w:rPr>
          <w:lang w:eastAsia="zh-CN"/>
        </w:rPr>
        <w:t xml:space="preserve">        optionalCapability :</w:t>
      </w:r>
    </w:p>
    <w:p w14:paraId="6C77D6F8" w14:textId="77777777" w:rsidR="00535700" w:rsidRPr="00BD6F46" w:rsidRDefault="00535700" w:rsidP="00535700">
      <w:pPr>
        <w:pStyle w:val="PL"/>
      </w:pPr>
      <w:r w:rsidRPr="00BD6F46">
        <w:t xml:space="preserve">          type: array</w:t>
      </w:r>
    </w:p>
    <w:p w14:paraId="4C7EE885" w14:textId="77777777" w:rsidR="00535700" w:rsidRDefault="00535700" w:rsidP="00535700">
      <w:pPr>
        <w:pStyle w:val="PL"/>
      </w:pPr>
      <w:r w:rsidRPr="00BD6F46">
        <w:t xml:space="preserve">          items:</w:t>
      </w:r>
    </w:p>
    <w:p w14:paraId="3BAB1D0B" w14:textId="77777777" w:rsidR="00535700" w:rsidRDefault="00535700" w:rsidP="00535700">
      <w:pPr>
        <w:pStyle w:val="PL"/>
      </w:pPr>
      <w:r>
        <w:t xml:space="preserve">            $ref: 'TS29571_CommonData.yaml#/components/schemas/Uint32'</w:t>
      </w:r>
    </w:p>
    <w:p w14:paraId="2E8609F6" w14:textId="77777777" w:rsidR="00535700" w:rsidRDefault="00535700" w:rsidP="00535700">
      <w:pPr>
        <w:pStyle w:val="PL"/>
      </w:pPr>
      <w:r>
        <w:t xml:space="preserve">          minItems: 0</w:t>
      </w:r>
    </w:p>
    <w:p w14:paraId="6738E979" w14:textId="77777777" w:rsidR="00535700" w:rsidRPr="00277CA3" w:rsidRDefault="00535700" w:rsidP="00535700">
      <w:pPr>
        <w:pStyle w:val="PL"/>
        <w:rPr>
          <w:lang w:eastAsia="zh-CN"/>
        </w:rPr>
      </w:pPr>
      <w:r w:rsidRPr="00277CA3">
        <w:rPr>
          <w:lang w:eastAsia="zh-CN"/>
        </w:rPr>
        <w:t xml:space="preserve">        serverName:</w:t>
      </w:r>
    </w:p>
    <w:p w14:paraId="0D61AF43" w14:textId="77777777" w:rsidR="00535700" w:rsidRPr="00BD6F46" w:rsidRDefault="00535700" w:rsidP="00535700">
      <w:pPr>
        <w:pStyle w:val="PL"/>
      </w:pPr>
      <w:r w:rsidRPr="00BD6F46">
        <w:t xml:space="preserve">          type: array</w:t>
      </w:r>
    </w:p>
    <w:p w14:paraId="778D4AD1" w14:textId="77777777" w:rsidR="00535700" w:rsidRDefault="00535700" w:rsidP="00535700">
      <w:pPr>
        <w:pStyle w:val="PL"/>
      </w:pPr>
      <w:r w:rsidRPr="00BD6F46">
        <w:t xml:space="preserve">          items:</w:t>
      </w:r>
    </w:p>
    <w:p w14:paraId="027C3DF3" w14:textId="77777777" w:rsidR="00535700" w:rsidRDefault="00535700" w:rsidP="00535700">
      <w:pPr>
        <w:pStyle w:val="PL"/>
      </w:pPr>
      <w:r>
        <w:t xml:space="preserve">            type: string</w:t>
      </w:r>
    </w:p>
    <w:p w14:paraId="736136DE" w14:textId="77777777" w:rsidR="00535700" w:rsidRDefault="00535700" w:rsidP="00535700">
      <w:pPr>
        <w:pStyle w:val="PL"/>
      </w:pPr>
      <w:r>
        <w:t xml:space="preserve">          minItems: 0</w:t>
      </w:r>
    </w:p>
    <w:p w14:paraId="7382C734" w14:textId="77777777" w:rsidR="00535700" w:rsidRDefault="00535700" w:rsidP="00535700">
      <w:pPr>
        <w:pStyle w:val="PL"/>
        <w:rPr>
          <w:rFonts w:cs="Arial"/>
          <w:szCs w:val="18"/>
        </w:rPr>
      </w:pPr>
      <w:r>
        <w:rPr>
          <w:rFonts w:cs="Arial"/>
          <w:szCs w:val="18"/>
        </w:rPr>
        <w:t xml:space="preserve">    TrunkGroupID:</w:t>
      </w:r>
    </w:p>
    <w:p w14:paraId="7B20FDAA" w14:textId="77777777" w:rsidR="00535700" w:rsidRPr="00BD6F46" w:rsidRDefault="00535700" w:rsidP="00535700">
      <w:pPr>
        <w:pStyle w:val="PL"/>
      </w:pPr>
      <w:r w:rsidRPr="00BD6F46">
        <w:t xml:space="preserve">      type: object</w:t>
      </w:r>
    </w:p>
    <w:p w14:paraId="3BB052A0" w14:textId="77777777" w:rsidR="00535700" w:rsidRDefault="00535700" w:rsidP="00535700">
      <w:pPr>
        <w:pStyle w:val="PL"/>
      </w:pPr>
      <w:r w:rsidRPr="00BD6F46">
        <w:t xml:space="preserve">      properties:</w:t>
      </w:r>
    </w:p>
    <w:p w14:paraId="765EA54E" w14:textId="77777777" w:rsidR="00535700" w:rsidRDefault="00535700" w:rsidP="00535700">
      <w:pPr>
        <w:pStyle w:val="PL"/>
      </w:pPr>
      <w:r>
        <w:t xml:space="preserve">        incomingTrunkGroupID:</w:t>
      </w:r>
    </w:p>
    <w:p w14:paraId="27F891BB" w14:textId="77777777" w:rsidR="00535700" w:rsidRDefault="00535700" w:rsidP="00535700">
      <w:pPr>
        <w:pStyle w:val="PL"/>
      </w:pPr>
      <w:r>
        <w:t xml:space="preserve">          type: string</w:t>
      </w:r>
    </w:p>
    <w:p w14:paraId="05FB7819" w14:textId="77777777" w:rsidR="00535700" w:rsidRDefault="00535700" w:rsidP="00535700">
      <w:pPr>
        <w:pStyle w:val="PL"/>
      </w:pPr>
      <w:r>
        <w:t xml:space="preserve">        outgoingTrunkGroupID:</w:t>
      </w:r>
    </w:p>
    <w:p w14:paraId="1B3AFD4C" w14:textId="77777777" w:rsidR="00535700" w:rsidRDefault="00535700" w:rsidP="00535700">
      <w:pPr>
        <w:pStyle w:val="PL"/>
      </w:pPr>
      <w:r>
        <w:t xml:space="preserve">          type: string</w:t>
      </w:r>
    </w:p>
    <w:p w14:paraId="41141883" w14:textId="77777777" w:rsidR="00535700" w:rsidRDefault="00535700" w:rsidP="00535700">
      <w:pPr>
        <w:pStyle w:val="PL"/>
        <w:rPr>
          <w:rFonts w:cs="Arial"/>
          <w:szCs w:val="18"/>
        </w:rPr>
      </w:pPr>
      <w:r>
        <w:rPr>
          <w:rFonts w:cs="Arial"/>
          <w:szCs w:val="18"/>
        </w:rPr>
        <w:t xml:space="preserve">    MessageBody:</w:t>
      </w:r>
    </w:p>
    <w:p w14:paraId="3AFD3381" w14:textId="77777777" w:rsidR="00535700" w:rsidRPr="00BD6F46" w:rsidRDefault="00535700" w:rsidP="00535700">
      <w:pPr>
        <w:pStyle w:val="PL"/>
      </w:pPr>
      <w:r w:rsidRPr="00BD6F46">
        <w:t xml:space="preserve">      type: object</w:t>
      </w:r>
    </w:p>
    <w:p w14:paraId="1EADB481" w14:textId="77777777" w:rsidR="00535700" w:rsidRDefault="00535700" w:rsidP="00535700">
      <w:pPr>
        <w:pStyle w:val="PL"/>
      </w:pPr>
      <w:r w:rsidRPr="00BD6F46">
        <w:t xml:space="preserve">      properties:</w:t>
      </w:r>
    </w:p>
    <w:p w14:paraId="08F28E23" w14:textId="77777777" w:rsidR="00535700" w:rsidRDefault="00535700" w:rsidP="00535700">
      <w:pPr>
        <w:pStyle w:val="PL"/>
      </w:pPr>
      <w:r>
        <w:t xml:space="preserve">        contentType:</w:t>
      </w:r>
    </w:p>
    <w:p w14:paraId="5C437CF3" w14:textId="77777777" w:rsidR="00535700" w:rsidRDefault="00535700" w:rsidP="00535700">
      <w:pPr>
        <w:pStyle w:val="PL"/>
      </w:pPr>
      <w:r>
        <w:t xml:space="preserve">          type: string</w:t>
      </w:r>
    </w:p>
    <w:p w14:paraId="241D64E0" w14:textId="77777777" w:rsidR="00535700" w:rsidRDefault="00535700" w:rsidP="00535700">
      <w:pPr>
        <w:pStyle w:val="PL"/>
      </w:pPr>
      <w:r>
        <w:t xml:space="preserve">        contentLength:</w:t>
      </w:r>
    </w:p>
    <w:p w14:paraId="16B39CC0" w14:textId="77777777" w:rsidR="00535700" w:rsidRDefault="00535700" w:rsidP="00535700">
      <w:pPr>
        <w:pStyle w:val="PL"/>
      </w:pPr>
      <w:r>
        <w:t xml:space="preserve">          $ref: 'TS29571_CommonData.yaml#/components/schemas/Uint32'</w:t>
      </w:r>
    </w:p>
    <w:p w14:paraId="03912E25" w14:textId="77777777" w:rsidR="00535700" w:rsidRDefault="00535700" w:rsidP="00535700">
      <w:pPr>
        <w:pStyle w:val="PL"/>
      </w:pPr>
      <w:r>
        <w:t xml:space="preserve">        contentDisposition:</w:t>
      </w:r>
    </w:p>
    <w:p w14:paraId="73A40459" w14:textId="77777777" w:rsidR="00535700" w:rsidRDefault="00535700" w:rsidP="00535700">
      <w:pPr>
        <w:pStyle w:val="PL"/>
      </w:pPr>
      <w:r>
        <w:t xml:space="preserve">          type: string</w:t>
      </w:r>
    </w:p>
    <w:p w14:paraId="7647D266" w14:textId="77777777" w:rsidR="00535700" w:rsidRDefault="00535700" w:rsidP="00535700">
      <w:pPr>
        <w:pStyle w:val="PL"/>
      </w:pPr>
      <w:r>
        <w:t xml:space="preserve">        originator:</w:t>
      </w:r>
    </w:p>
    <w:p w14:paraId="3C5F8DDD" w14:textId="77777777" w:rsidR="00535700" w:rsidRDefault="00535700" w:rsidP="00535700">
      <w:pPr>
        <w:pStyle w:val="PL"/>
      </w:pPr>
      <w:r>
        <w:t xml:space="preserve">          </w:t>
      </w:r>
      <w:r w:rsidRPr="00BD6F46">
        <w:t>$ref: '#/components/schemas/</w:t>
      </w:r>
      <w:r w:rsidRPr="00277CA3">
        <w:t>OriginatorPartyType</w:t>
      </w:r>
      <w:r w:rsidRPr="00BD6F46">
        <w:t>'</w:t>
      </w:r>
    </w:p>
    <w:p w14:paraId="38D22609" w14:textId="77777777" w:rsidR="00535700" w:rsidRPr="003B2883" w:rsidRDefault="00535700" w:rsidP="00535700">
      <w:pPr>
        <w:pStyle w:val="PL"/>
      </w:pPr>
      <w:r w:rsidRPr="003B2883">
        <w:t xml:space="preserve">      required:</w:t>
      </w:r>
    </w:p>
    <w:p w14:paraId="7109FD6F" w14:textId="77777777" w:rsidR="00535700" w:rsidRDefault="00535700" w:rsidP="00535700">
      <w:pPr>
        <w:pStyle w:val="PL"/>
      </w:pPr>
      <w:r w:rsidRPr="003B2883">
        <w:t xml:space="preserve">        - </w:t>
      </w:r>
      <w:r>
        <w:t>contentType</w:t>
      </w:r>
    </w:p>
    <w:p w14:paraId="274C872F" w14:textId="77777777" w:rsidR="00535700" w:rsidRDefault="00535700" w:rsidP="00535700">
      <w:pPr>
        <w:pStyle w:val="PL"/>
      </w:pPr>
      <w:r>
        <w:t xml:space="preserve">        - contentLength</w:t>
      </w:r>
    </w:p>
    <w:p w14:paraId="3DEAD34B" w14:textId="77777777" w:rsidR="00535700" w:rsidRDefault="00535700" w:rsidP="00535700">
      <w:pPr>
        <w:pStyle w:val="PL"/>
        <w:rPr>
          <w:rFonts w:cs="Arial"/>
          <w:szCs w:val="18"/>
        </w:rPr>
      </w:pPr>
      <w:r>
        <w:rPr>
          <w:rFonts w:cs="Arial"/>
          <w:szCs w:val="18"/>
        </w:rPr>
        <w:t xml:space="preserve">    AccessTransferInformation:</w:t>
      </w:r>
    </w:p>
    <w:p w14:paraId="74B8A714" w14:textId="77777777" w:rsidR="00535700" w:rsidRPr="00BD6F46" w:rsidRDefault="00535700" w:rsidP="00535700">
      <w:pPr>
        <w:pStyle w:val="PL"/>
      </w:pPr>
      <w:r w:rsidRPr="00BD6F46">
        <w:t xml:space="preserve">      type: object</w:t>
      </w:r>
    </w:p>
    <w:p w14:paraId="6AEEAB5D" w14:textId="77777777" w:rsidR="00535700" w:rsidRDefault="00535700" w:rsidP="00535700">
      <w:pPr>
        <w:pStyle w:val="PL"/>
      </w:pPr>
      <w:r w:rsidRPr="00BD6F46">
        <w:t xml:space="preserve">      properties:</w:t>
      </w:r>
    </w:p>
    <w:p w14:paraId="61310DC9" w14:textId="77777777" w:rsidR="00535700" w:rsidRDefault="00535700" w:rsidP="00535700">
      <w:pPr>
        <w:pStyle w:val="PL"/>
      </w:pPr>
      <w:r>
        <w:t xml:space="preserve">        accessTransferType:</w:t>
      </w:r>
    </w:p>
    <w:p w14:paraId="31EAD3BA" w14:textId="77777777" w:rsidR="00535700" w:rsidRDefault="00535700" w:rsidP="00535700">
      <w:pPr>
        <w:pStyle w:val="PL"/>
      </w:pPr>
      <w:r>
        <w:t xml:space="preserve">          </w:t>
      </w:r>
      <w:r w:rsidRPr="00BD6F46">
        <w:t>$ref: '#/components/schemas/</w:t>
      </w:r>
      <w:r w:rsidRPr="00277CA3">
        <w:t>AccessTransferType</w:t>
      </w:r>
      <w:r w:rsidRPr="00BD6F46">
        <w:t>'</w:t>
      </w:r>
    </w:p>
    <w:p w14:paraId="18C95C24" w14:textId="77777777" w:rsidR="00535700" w:rsidRDefault="00535700" w:rsidP="00535700">
      <w:pPr>
        <w:pStyle w:val="PL"/>
      </w:pPr>
      <w:r>
        <w:t xml:space="preserve">        accessNetworkInformation:</w:t>
      </w:r>
    </w:p>
    <w:p w14:paraId="7FE0952F" w14:textId="77777777" w:rsidR="00535700" w:rsidRPr="00BD6F46" w:rsidRDefault="00535700" w:rsidP="00535700">
      <w:pPr>
        <w:pStyle w:val="PL"/>
      </w:pPr>
      <w:r w:rsidRPr="00BD6F46">
        <w:t xml:space="preserve">          type: array</w:t>
      </w:r>
    </w:p>
    <w:p w14:paraId="65C8308C" w14:textId="77777777" w:rsidR="00535700" w:rsidRDefault="00535700" w:rsidP="00535700">
      <w:pPr>
        <w:pStyle w:val="PL"/>
      </w:pPr>
      <w:r w:rsidRPr="00BD6F46">
        <w:t xml:space="preserve">          items:</w:t>
      </w:r>
    </w:p>
    <w:p w14:paraId="4BFB4A18" w14:textId="77777777" w:rsidR="00535700" w:rsidRDefault="00535700" w:rsidP="00535700">
      <w:pPr>
        <w:pStyle w:val="PL"/>
      </w:pPr>
      <w:r>
        <w:t xml:space="preserve">            </w:t>
      </w:r>
      <w:r w:rsidRPr="00BD6F46">
        <w:t>$ref: '#/components/schemas/</w:t>
      </w:r>
      <w:r w:rsidRPr="00277CA3">
        <w:rPr>
          <w:lang w:eastAsia="zh-CN"/>
        </w:rPr>
        <w:t>OctetString</w:t>
      </w:r>
      <w:r w:rsidRPr="00BD6F46">
        <w:t>'</w:t>
      </w:r>
    </w:p>
    <w:p w14:paraId="02564F64" w14:textId="77777777" w:rsidR="00535700" w:rsidRDefault="00535700" w:rsidP="00535700">
      <w:pPr>
        <w:pStyle w:val="PL"/>
      </w:pPr>
      <w:r>
        <w:t xml:space="preserve">          minItems: 0</w:t>
      </w:r>
    </w:p>
    <w:p w14:paraId="44306C8B" w14:textId="77777777" w:rsidR="00535700" w:rsidRDefault="00535700" w:rsidP="00535700">
      <w:pPr>
        <w:pStyle w:val="PL"/>
      </w:pPr>
      <w:r>
        <w:t xml:space="preserve">        cellularNetworkInformation:</w:t>
      </w:r>
    </w:p>
    <w:p w14:paraId="10C0F9B3" w14:textId="77777777" w:rsidR="00535700" w:rsidRDefault="00535700" w:rsidP="00535700">
      <w:pPr>
        <w:pStyle w:val="PL"/>
      </w:pPr>
      <w:r>
        <w:t xml:space="preserve">          </w:t>
      </w:r>
      <w:r w:rsidRPr="00BD6F46">
        <w:t>$ref: '#/components/schemas/</w:t>
      </w:r>
      <w:r w:rsidRPr="00277CA3">
        <w:rPr>
          <w:lang w:eastAsia="zh-CN"/>
        </w:rPr>
        <w:t>OctetString</w:t>
      </w:r>
      <w:r w:rsidRPr="00BD6F46">
        <w:t>'</w:t>
      </w:r>
    </w:p>
    <w:p w14:paraId="56381367" w14:textId="77777777" w:rsidR="00535700" w:rsidRDefault="00535700" w:rsidP="00535700">
      <w:pPr>
        <w:pStyle w:val="PL"/>
      </w:pPr>
      <w:r>
        <w:t xml:space="preserve">        interUETransfer:</w:t>
      </w:r>
    </w:p>
    <w:p w14:paraId="404D4C48" w14:textId="77777777" w:rsidR="00535700" w:rsidRDefault="00535700" w:rsidP="00535700">
      <w:pPr>
        <w:pStyle w:val="PL"/>
      </w:pPr>
      <w:r>
        <w:t xml:space="preserve">          </w:t>
      </w:r>
      <w:r w:rsidRPr="00BD6F46">
        <w:t>$ref: '#/components/schemas/</w:t>
      </w:r>
      <w:r w:rsidRPr="00277CA3">
        <w:t>UETransferType</w:t>
      </w:r>
      <w:r w:rsidRPr="00BD6F46">
        <w:t>'</w:t>
      </w:r>
    </w:p>
    <w:p w14:paraId="70743547" w14:textId="77777777" w:rsidR="00535700" w:rsidRDefault="00535700" w:rsidP="00535700">
      <w:pPr>
        <w:pStyle w:val="PL"/>
      </w:pPr>
      <w:r>
        <w:t xml:space="preserve">        userEquipmentInfo:</w:t>
      </w:r>
    </w:p>
    <w:p w14:paraId="352CDDCE" w14:textId="77777777" w:rsidR="00535700" w:rsidRPr="00BD6F46" w:rsidRDefault="00535700" w:rsidP="00535700">
      <w:pPr>
        <w:pStyle w:val="PL"/>
      </w:pPr>
      <w:r w:rsidRPr="00BD6F46">
        <w:t xml:space="preserve">          $ref: 'TS29571_CommonData.yaml#/components/schemas/Pei'</w:t>
      </w:r>
    </w:p>
    <w:p w14:paraId="1545E8CD" w14:textId="77777777" w:rsidR="00535700" w:rsidRDefault="00535700" w:rsidP="00535700">
      <w:pPr>
        <w:pStyle w:val="PL"/>
      </w:pPr>
      <w:r>
        <w:t xml:space="preserve">        instanceId:</w:t>
      </w:r>
    </w:p>
    <w:p w14:paraId="3600C675" w14:textId="77777777" w:rsidR="00535700" w:rsidRDefault="00535700" w:rsidP="00535700">
      <w:pPr>
        <w:pStyle w:val="PL"/>
      </w:pPr>
      <w:r>
        <w:t xml:space="preserve">          type: string</w:t>
      </w:r>
    </w:p>
    <w:p w14:paraId="56CA4301" w14:textId="77777777" w:rsidR="00535700" w:rsidRDefault="00535700" w:rsidP="00535700">
      <w:pPr>
        <w:pStyle w:val="PL"/>
      </w:pPr>
      <w:r>
        <w:t xml:space="preserve">        relatedIMSChargingIdentifier:</w:t>
      </w:r>
    </w:p>
    <w:p w14:paraId="287968AA" w14:textId="77777777" w:rsidR="00535700" w:rsidRDefault="00535700" w:rsidP="00535700">
      <w:pPr>
        <w:pStyle w:val="PL"/>
      </w:pPr>
      <w:r>
        <w:t xml:space="preserve">          type: string</w:t>
      </w:r>
    </w:p>
    <w:p w14:paraId="54B0F96E" w14:textId="77777777" w:rsidR="00535700" w:rsidRDefault="00535700" w:rsidP="00535700">
      <w:pPr>
        <w:pStyle w:val="PL"/>
      </w:pPr>
      <w:r>
        <w:t xml:space="preserve">        relatedIMSChargingIdentifierNode:</w:t>
      </w:r>
    </w:p>
    <w:p w14:paraId="245DC93A" w14:textId="77777777" w:rsidR="00535700" w:rsidRDefault="00535700" w:rsidP="00535700">
      <w:pPr>
        <w:pStyle w:val="PL"/>
      </w:pPr>
      <w:r>
        <w:t xml:space="preserve">          </w:t>
      </w:r>
      <w:r w:rsidRPr="00BD6F46">
        <w:t>$ref: '#/components/schemas/</w:t>
      </w:r>
      <w:r w:rsidRPr="00277CA3">
        <w:rPr>
          <w:lang w:eastAsia="zh-CN"/>
        </w:rPr>
        <w:t>IMSAddress</w:t>
      </w:r>
      <w:r w:rsidRPr="00BD6F46">
        <w:t>'</w:t>
      </w:r>
    </w:p>
    <w:p w14:paraId="3CFD8EDC" w14:textId="77777777" w:rsidR="00535700" w:rsidRDefault="00535700" w:rsidP="00535700">
      <w:pPr>
        <w:pStyle w:val="PL"/>
      </w:pPr>
      <w:r>
        <w:t xml:space="preserve">        changeTime:</w:t>
      </w:r>
    </w:p>
    <w:p w14:paraId="665E7120" w14:textId="77777777" w:rsidR="00535700" w:rsidRDefault="00535700" w:rsidP="00535700">
      <w:pPr>
        <w:pStyle w:val="PL"/>
      </w:pPr>
      <w:r>
        <w:t xml:space="preserve">          </w:t>
      </w:r>
      <w:r w:rsidRPr="00BD6F46">
        <w:t>$ref: 'TS29571_CommonData.yaml#/components/schemas/DateTime'</w:t>
      </w:r>
    </w:p>
    <w:p w14:paraId="5026C558" w14:textId="77777777" w:rsidR="00535700" w:rsidRDefault="00535700" w:rsidP="00535700">
      <w:pPr>
        <w:pStyle w:val="PL"/>
        <w:rPr>
          <w:rFonts w:cs="Arial"/>
          <w:szCs w:val="18"/>
        </w:rPr>
      </w:pPr>
      <w:r>
        <w:rPr>
          <w:rFonts w:cs="Arial"/>
          <w:szCs w:val="18"/>
        </w:rPr>
        <w:t xml:space="preserve">    AccessNetworkInfoChange:</w:t>
      </w:r>
    </w:p>
    <w:p w14:paraId="7A6DB04F" w14:textId="77777777" w:rsidR="00535700" w:rsidRPr="00BD6F46" w:rsidRDefault="00535700" w:rsidP="00535700">
      <w:pPr>
        <w:pStyle w:val="PL"/>
      </w:pPr>
      <w:r w:rsidRPr="00BD6F46">
        <w:t xml:space="preserve">      type: object</w:t>
      </w:r>
    </w:p>
    <w:p w14:paraId="5D11C3C1" w14:textId="77777777" w:rsidR="00535700" w:rsidRDefault="00535700" w:rsidP="00535700">
      <w:pPr>
        <w:pStyle w:val="PL"/>
      </w:pPr>
      <w:r w:rsidRPr="00BD6F46">
        <w:t xml:space="preserve">      properties:</w:t>
      </w:r>
    </w:p>
    <w:p w14:paraId="0D8FA31A" w14:textId="77777777" w:rsidR="00535700" w:rsidRDefault="00535700" w:rsidP="00535700">
      <w:pPr>
        <w:pStyle w:val="PL"/>
      </w:pPr>
      <w:r>
        <w:t xml:space="preserve">        accessNetworkInformation:</w:t>
      </w:r>
    </w:p>
    <w:p w14:paraId="5A70C3B5" w14:textId="77777777" w:rsidR="00535700" w:rsidRPr="00BD6F46" w:rsidRDefault="00535700" w:rsidP="00535700">
      <w:pPr>
        <w:pStyle w:val="PL"/>
      </w:pPr>
      <w:r w:rsidRPr="00BD6F46">
        <w:t xml:space="preserve">          type: array</w:t>
      </w:r>
    </w:p>
    <w:p w14:paraId="3310D77D" w14:textId="77777777" w:rsidR="00535700" w:rsidRDefault="00535700" w:rsidP="00535700">
      <w:pPr>
        <w:pStyle w:val="PL"/>
      </w:pPr>
      <w:r w:rsidRPr="00BD6F46">
        <w:lastRenderedPageBreak/>
        <w:t xml:space="preserve">          items:</w:t>
      </w:r>
    </w:p>
    <w:p w14:paraId="28279CFF" w14:textId="77777777" w:rsidR="00535700" w:rsidRDefault="00535700" w:rsidP="00535700">
      <w:pPr>
        <w:pStyle w:val="PL"/>
      </w:pPr>
      <w:r>
        <w:t xml:space="preserve">            </w:t>
      </w:r>
      <w:r w:rsidRPr="00BD6F46">
        <w:t>$ref: '#/components/schemas/</w:t>
      </w:r>
      <w:r w:rsidRPr="00277CA3">
        <w:rPr>
          <w:lang w:eastAsia="zh-CN"/>
        </w:rPr>
        <w:t>OctetString</w:t>
      </w:r>
      <w:r w:rsidRPr="00BD6F46">
        <w:t>'</w:t>
      </w:r>
    </w:p>
    <w:p w14:paraId="12BE9A29" w14:textId="77777777" w:rsidR="00535700" w:rsidRDefault="00535700" w:rsidP="00535700">
      <w:pPr>
        <w:pStyle w:val="PL"/>
      </w:pPr>
      <w:r>
        <w:t xml:space="preserve">          minItems: 0</w:t>
      </w:r>
    </w:p>
    <w:p w14:paraId="352CE139" w14:textId="77777777" w:rsidR="00535700" w:rsidRDefault="00535700" w:rsidP="00535700">
      <w:pPr>
        <w:pStyle w:val="PL"/>
      </w:pPr>
      <w:r>
        <w:t xml:space="preserve">        cellularNetworkInformation:</w:t>
      </w:r>
    </w:p>
    <w:p w14:paraId="15C928BE" w14:textId="77777777" w:rsidR="00535700" w:rsidRDefault="00535700" w:rsidP="00535700">
      <w:pPr>
        <w:pStyle w:val="PL"/>
      </w:pPr>
      <w:r>
        <w:t xml:space="preserve">          </w:t>
      </w:r>
      <w:r w:rsidRPr="00BD6F46">
        <w:t>$ref: '#/components/schemas/</w:t>
      </w:r>
      <w:r w:rsidRPr="00277CA3">
        <w:rPr>
          <w:lang w:eastAsia="zh-CN"/>
        </w:rPr>
        <w:t>OctetString</w:t>
      </w:r>
      <w:r w:rsidRPr="00BD6F46">
        <w:t>'</w:t>
      </w:r>
    </w:p>
    <w:p w14:paraId="612CBD1D" w14:textId="77777777" w:rsidR="00535700" w:rsidRDefault="00535700" w:rsidP="00535700">
      <w:pPr>
        <w:pStyle w:val="PL"/>
      </w:pPr>
      <w:r>
        <w:t xml:space="preserve">        changeTime:</w:t>
      </w:r>
    </w:p>
    <w:p w14:paraId="0C5FF54E" w14:textId="77777777" w:rsidR="00535700" w:rsidRDefault="00535700" w:rsidP="00535700">
      <w:pPr>
        <w:pStyle w:val="PL"/>
      </w:pPr>
      <w:r>
        <w:t xml:space="preserve">          </w:t>
      </w:r>
      <w:r w:rsidRPr="00BD6F46">
        <w:t>$ref: 'TS29571_CommonData.yaml#/components/schemas/DateTime'</w:t>
      </w:r>
    </w:p>
    <w:p w14:paraId="585256CD" w14:textId="77777777" w:rsidR="00535700" w:rsidRDefault="00535700" w:rsidP="00535700">
      <w:pPr>
        <w:pStyle w:val="PL"/>
        <w:rPr>
          <w:rFonts w:cs="Arial"/>
          <w:szCs w:val="18"/>
        </w:rPr>
      </w:pPr>
      <w:r>
        <w:rPr>
          <w:rFonts w:cs="Arial"/>
          <w:szCs w:val="18"/>
        </w:rPr>
        <w:t xml:space="preserve">    NNIInformation:</w:t>
      </w:r>
    </w:p>
    <w:p w14:paraId="69D8C96B" w14:textId="77777777" w:rsidR="00535700" w:rsidRPr="00BD6F46" w:rsidRDefault="00535700" w:rsidP="00535700">
      <w:pPr>
        <w:pStyle w:val="PL"/>
      </w:pPr>
      <w:r w:rsidRPr="00BD6F46">
        <w:t xml:space="preserve">      type: object</w:t>
      </w:r>
    </w:p>
    <w:p w14:paraId="3CB3EAA2" w14:textId="77777777" w:rsidR="00535700" w:rsidRDefault="00535700" w:rsidP="00535700">
      <w:pPr>
        <w:pStyle w:val="PL"/>
      </w:pPr>
      <w:r w:rsidRPr="00BD6F46">
        <w:t xml:space="preserve">      properties:</w:t>
      </w:r>
    </w:p>
    <w:p w14:paraId="5D3D1DBE" w14:textId="77777777" w:rsidR="00535700" w:rsidRDefault="00535700" w:rsidP="00535700">
      <w:pPr>
        <w:pStyle w:val="PL"/>
      </w:pPr>
      <w:r>
        <w:t xml:space="preserve">        </w:t>
      </w:r>
      <w:r w:rsidRPr="00277CA3">
        <w:t>sessionDirection</w:t>
      </w:r>
      <w:r>
        <w:t>:</w:t>
      </w:r>
    </w:p>
    <w:p w14:paraId="0CAAFA83" w14:textId="77777777" w:rsidR="00535700" w:rsidRDefault="00535700" w:rsidP="00535700">
      <w:pPr>
        <w:pStyle w:val="PL"/>
      </w:pPr>
      <w:r>
        <w:t xml:space="preserve">          </w:t>
      </w:r>
      <w:r w:rsidRPr="00BD6F46">
        <w:t>$ref: '#/components/schemas/</w:t>
      </w:r>
      <w:r w:rsidRPr="00277CA3">
        <w:t>NNISessionDirection</w:t>
      </w:r>
      <w:r w:rsidRPr="00BD6F46">
        <w:t>'</w:t>
      </w:r>
    </w:p>
    <w:p w14:paraId="16592A11" w14:textId="77777777" w:rsidR="00535700" w:rsidRDefault="00535700" w:rsidP="00535700">
      <w:pPr>
        <w:pStyle w:val="PL"/>
      </w:pPr>
      <w:r>
        <w:t xml:space="preserve">        </w:t>
      </w:r>
      <w:r w:rsidRPr="00277CA3">
        <w:t>nNIType</w:t>
      </w:r>
      <w:r>
        <w:t>:</w:t>
      </w:r>
    </w:p>
    <w:p w14:paraId="75AF83AC" w14:textId="77777777" w:rsidR="00535700" w:rsidRDefault="00535700" w:rsidP="00535700">
      <w:pPr>
        <w:pStyle w:val="PL"/>
      </w:pPr>
      <w:r>
        <w:t xml:space="preserve">          </w:t>
      </w:r>
      <w:r w:rsidRPr="00BD6F46">
        <w:t>$ref: '#/components/schemas/</w:t>
      </w:r>
      <w:r w:rsidRPr="00277CA3">
        <w:rPr>
          <w:lang w:eastAsia="zh-CN"/>
        </w:rPr>
        <w:t>NNIType</w:t>
      </w:r>
      <w:r w:rsidRPr="00BD6F46">
        <w:t>'</w:t>
      </w:r>
    </w:p>
    <w:p w14:paraId="695B51D9" w14:textId="77777777" w:rsidR="00535700" w:rsidRDefault="00535700" w:rsidP="00535700">
      <w:pPr>
        <w:pStyle w:val="PL"/>
      </w:pPr>
      <w:r>
        <w:t xml:space="preserve">        </w:t>
      </w:r>
      <w:r w:rsidRPr="00277CA3">
        <w:t>relationshipMode</w:t>
      </w:r>
      <w:r>
        <w:t>:</w:t>
      </w:r>
    </w:p>
    <w:p w14:paraId="6F5FCF1D" w14:textId="77777777" w:rsidR="00535700" w:rsidRDefault="00535700" w:rsidP="00535700">
      <w:pPr>
        <w:pStyle w:val="PL"/>
      </w:pPr>
      <w:r>
        <w:t xml:space="preserve">          </w:t>
      </w:r>
      <w:r w:rsidRPr="00BD6F46">
        <w:t>$ref: '#/components/schemas/</w:t>
      </w:r>
      <w:r>
        <w:t>NNI</w:t>
      </w:r>
      <w:r w:rsidRPr="00277CA3">
        <w:t>RelationshipMode</w:t>
      </w:r>
      <w:r w:rsidRPr="00BD6F46">
        <w:t>'</w:t>
      </w:r>
    </w:p>
    <w:p w14:paraId="49999135" w14:textId="77777777" w:rsidR="00535700" w:rsidRDefault="00535700" w:rsidP="00535700">
      <w:pPr>
        <w:pStyle w:val="PL"/>
      </w:pPr>
      <w:r>
        <w:t xml:space="preserve">        </w:t>
      </w:r>
      <w:r w:rsidRPr="00277CA3">
        <w:t>neighbourNodeAddress</w:t>
      </w:r>
      <w:r>
        <w:t>:</w:t>
      </w:r>
    </w:p>
    <w:p w14:paraId="236479E5" w14:textId="77777777" w:rsidR="00535700" w:rsidRDefault="00535700" w:rsidP="00535700">
      <w:pPr>
        <w:pStyle w:val="PL"/>
      </w:pPr>
      <w:r>
        <w:t xml:space="preserve">          </w:t>
      </w:r>
      <w:r w:rsidRPr="00BD6F46">
        <w:t>$ref: '#/components/schemas/</w:t>
      </w:r>
      <w:r w:rsidRPr="00277CA3">
        <w:rPr>
          <w:lang w:eastAsia="zh-CN"/>
        </w:rPr>
        <w:t>IMSAddress</w:t>
      </w:r>
      <w:r w:rsidRPr="00BD6F46">
        <w:t>'</w:t>
      </w:r>
    </w:p>
    <w:p w14:paraId="60A4FF49" w14:textId="77777777" w:rsidR="00535700" w:rsidRDefault="00535700" w:rsidP="00535700">
      <w:pPr>
        <w:pStyle w:val="PL"/>
      </w:pPr>
      <w:r w:rsidRPr="00166BBB">
        <w:rPr>
          <w:rFonts w:cs="Arial"/>
          <w:szCs w:val="18"/>
        </w:rPr>
        <w:t xml:space="preserve">    </w:t>
      </w:r>
      <w:r>
        <w:t>EASRequirements:</w:t>
      </w:r>
    </w:p>
    <w:p w14:paraId="34E27D18" w14:textId="77777777" w:rsidR="00535700" w:rsidRDefault="00535700" w:rsidP="00535700">
      <w:pPr>
        <w:pStyle w:val="PL"/>
      </w:pPr>
      <w:r>
        <w:t xml:space="preserve">      type: object</w:t>
      </w:r>
    </w:p>
    <w:p w14:paraId="6FE5D8EF" w14:textId="77777777" w:rsidR="00535700" w:rsidRDefault="00535700" w:rsidP="00535700">
      <w:pPr>
        <w:pStyle w:val="PL"/>
      </w:pPr>
      <w:r>
        <w:t xml:space="preserve">      properties:</w:t>
      </w:r>
    </w:p>
    <w:p w14:paraId="5FC03325" w14:textId="77777777" w:rsidR="00535700" w:rsidRDefault="00535700" w:rsidP="00535700">
      <w:pPr>
        <w:pStyle w:val="PL"/>
      </w:pPr>
      <w:r>
        <w:t xml:space="preserve">        </w:t>
      </w:r>
      <w:r w:rsidRPr="006C4FB5">
        <w:t>requiredEASservingLocation</w:t>
      </w:r>
      <w:r>
        <w:t>:</w:t>
      </w:r>
    </w:p>
    <w:p w14:paraId="6B77090D" w14:textId="77777777" w:rsidR="00535700" w:rsidRDefault="00535700" w:rsidP="00535700">
      <w:pPr>
        <w:pStyle w:val="PL"/>
      </w:pPr>
      <w:r>
        <w:t xml:space="preserve">          $ref: 'TS28538_EdgeNrm.yaml/components/schemas/ServingLocation'</w:t>
      </w:r>
    </w:p>
    <w:p w14:paraId="50A3262B" w14:textId="77777777" w:rsidR="00535700" w:rsidRDefault="00535700" w:rsidP="00535700">
      <w:pPr>
        <w:pStyle w:val="PL"/>
      </w:pPr>
      <w:r>
        <w:t xml:space="preserve">        </w:t>
      </w:r>
      <w:r>
        <w:rPr>
          <w:rFonts w:cs="Arial"/>
          <w:szCs w:val="18"/>
        </w:rPr>
        <w:t>softwareImageInfo</w:t>
      </w:r>
      <w:r>
        <w:t>:</w:t>
      </w:r>
    </w:p>
    <w:p w14:paraId="1DFC0F92" w14:textId="77777777" w:rsidR="00535700" w:rsidRDefault="00535700" w:rsidP="00535700">
      <w:pPr>
        <w:pStyle w:val="PL"/>
      </w:pPr>
      <w:r>
        <w:t xml:space="preserve">          $ref: 'TS28538_EdgeNrm.yaml/components/schemas/</w:t>
      </w:r>
      <w:r>
        <w:rPr>
          <w:rFonts w:cs="Arial"/>
          <w:szCs w:val="18"/>
        </w:rPr>
        <w:t>SoftwareImageInfo</w:t>
      </w:r>
      <w:r>
        <w:t>'</w:t>
      </w:r>
    </w:p>
    <w:p w14:paraId="69EE269C" w14:textId="77777777" w:rsidR="00535700" w:rsidRDefault="00535700" w:rsidP="00535700">
      <w:pPr>
        <w:pStyle w:val="PL"/>
      </w:pPr>
      <w:r>
        <w:t xml:space="preserve">        </w:t>
      </w:r>
      <w:r>
        <w:rPr>
          <w:rFonts w:cs="Arial"/>
          <w:szCs w:val="18"/>
        </w:rPr>
        <w:t>affinityAntiAffinity</w:t>
      </w:r>
      <w:r>
        <w:t>:</w:t>
      </w:r>
    </w:p>
    <w:p w14:paraId="704C0EF4" w14:textId="77777777" w:rsidR="00535700" w:rsidRDefault="00535700" w:rsidP="00535700">
      <w:pPr>
        <w:pStyle w:val="PL"/>
      </w:pPr>
      <w:r>
        <w:t xml:space="preserve">          $ref: 'TS28538_EdgeNrm.yaml/components/schemas/</w:t>
      </w:r>
      <w:r>
        <w:rPr>
          <w:rFonts w:cs="Arial"/>
          <w:szCs w:val="18"/>
        </w:rPr>
        <w:t>AffinityAntiAffinity</w:t>
      </w:r>
      <w:r>
        <w:t>'</w:t>
      </w:r>
    </w:p>
    <w:p w14:paraId="30E69024" w14:textId="77777777" w:rsidR="00535700" w:rsidRDefault="00535700" w:rsidP="00535700">
      <w:pPr>
        <w:pStyle w:val="PL"/>
      </w:pPr>
      <w:r>
        <w:t xml:space="preserve">        </w:t>
      </w:r>
      <w:r>
        <w:rPr>
          <w:rFonts w:cs="Arial"/>
          <w:szCs w:val="18"/>
        </w:rPr>
        <w:t>serviceContinuity</w:t>
      </w:r>
      <w:r>
        <w:t>:</w:t>
      </w:r>
    </w:p>
    <w:p w14:paraId="18348554" w14:textId="77777777" w:rsidR="00535700" w:rsidRDefault="00535700" w:rsidP="00535700">
      <w:pPr>
        <w:pStyle w:val="PL"/>
      </w:pPr>
      <w:r>
        <w:t xml:space="preserve">          </w:t>
      </w:r>
      <w:r w:rsidRPr="00B91327">
        <w:t>type: boolean</w:t>
      </w:r>
    </w:p>
    <w:p w14:paraId="31EBAF99" w14:textId="77777777" w:rsidR="00535700" w:rsidRDefault="00535700" w:rsidP="00535700">
      <w:pPr>
        <w:pStyle w:val="PL"/>
      </w:pPr>
      <w:r>
        <w:t xml:space="preserve">        </w:t>
      </w:r>
      <w:r>
        <w:rPr>
          <w:rFonts w:cs="Arial"/>
          <w:szCs w:val="18"/>
        </w:rPr>
        <w:t>virtualResource</w:t>
      </w:r>
      <w:r>
        <w:t>:</w:t>
      </w:r>
    </w:p>
    <w:p w14:paraId="39BC5062" w14:textId="77777777" w:rsidR="00535700" w:rsidRDefault="00535700" w:rsidP="00535700">
      <w:pPr>
        <w:pStyle w:val="PL"/>
      </w:pPr>
      <w:r>
        <w:t xml:space="preserve">          $ref: 'TS28538_EdgeNrm.yaml/components/schemas/</w:t>
      </w:r>
      <w:r>
        <w:rPr>
          <w:rFonts w:cs="Arial"/>
          <w:szCs w:val="18"/>
        </w:rPr>
        <w:t>VirtualResource</w:t>
      </w:r>
      <w:r>
        <w:t>'</w:t>
      </w:r>
    </w:p>
    <w:p w14:paraId="0864843D" w14:textId="77777777" w:rsidR="00535700" w:rsidRPr="00BD6F46" w:rsidRDefault="00535700" w:rsidP="00535700">
      <w:pPr>
        <w:pStyle w:val="PL"/>
      </w:pPr>
      <w:r>
        <w:t xml:space="preserve">    </w:t>
      </w:r>
      <w:r w:rsidRPr="00BD6F46">
        <w:t>NotificationType:</w:t>
      </w:r>
    </w:p>
    <w:p w14:paraId="1331DA53" w14:textId="77777777" w:rsidR="00535700" w:rsidRPr="00BD6F46" w:rsidRDefault="00535700" w:rsidP="00535700">
      <w:pPr>
        <w:pStyle w:val="PL"/>
      </w:pPr>
      <w:r w:rsidRPr="00BD6F46">
        <w:t xml:space="preserve">      anyOf:</w:t>
      </w:r>
    </w:p>
    <w:p w14:paraId="7A916489" w14:textId="77777777" w:rsidR="00535700" w:rsidRPr="00BD6F46" w:rsidRDefault="00535700" w:rsidP="00535700">
      <w:pPr>
        <w:pStyle w:val="PL"/>
      </w:pPr>
      <w:r w:rsidRPr="00BD6F46">
        <w:t xml:space="preserve">        - type: string</w:t>
      </w:r>
    </w:p>
    <w:p w14:paraId="36CAD96D" w14:textId="77777777" w:rsidR="00535700" w:rsidRPr="00BD6F46" w:rsidRDefault="00535700" w:rsidP="00535700">
      <w:pPr>
        <w:pStyle w:val="PL"/>
      </w:pPr>
      <w:r w:rsidRPr="00BD6F46">
        <w:t xml:space="preserve">          enum:</w:t>
      </w:r>
    </w:p>
    <w:p w14:paraId="1F03F59A" w14:textId="77777777" w:rsidR="00535700" w:rsidRPr="00BD6F46" w:rsidRDefault="00535700" w:rsidP="00535700">
      <w:pPr>
        <w:pStyle w:val="PL"/>
      </w:pPr>
      <w:r w:rsidRPr="00BD6F46">
        <w:t xml:space="preserve">            - REAUTHORIZATION</w:t>
      </w:r>
    </w:p>
    <w:p w14:paraId="75F1E7F7" w14:textId="77777777" w:rsidR="00535700" w:rsidRPr="00BD6F46" w:rsidRDefault="00535700" w:rsidP="00535700">
      <w:pPr>
        <w:pStyle w:val="PL"/>
      </w:pPr>
      <w:r w:rsidRPr="00BD6F46">
        <w:t xml:space="preserve">            - ABORT_CHARGING</w:t>
      </w:r>
    </w:p>
    <w:p w14:paraId="5C5CD275" w14:textId="77777777" w:rsidR="00535700" w:rsidRPr="00BD6F46" w:rsidRDefault="00535700" w:rsidP="00535700">
      <w:pPr>
        <w:pStyle w:val="PL"/>
      </w:pPr>
      <w:r w:rsidRPr="00BD6F46">
        <w:t xml:space="preserve">        - type: string</w:t>
      </w:r>
    </w:p>
    <w:p w14:paraId="7002C9B6" w14:textId="77777777" w:rsidR="00535700" w:rsidRPr="00BD6F46" w:rsidRDefault="00535700" w:rsidP="00535700">
      <w:pPr>
        <w:pStyle w:val="PL"/>
      </w:pPr>
      <w:r w:rsidRPr="00BD6F46">
        <w:t xml:space="preserve">    NodeFunctionality:</w:t>
      </w:r>
    </w:p>
    <w:p w14:paraId="36014AF2" w14:textId="77777777" w:rsidR="00535700" w:rsidRPr="00BD6F46" w:rsidRDefault="00535700" w:rsidP="00535700">
      <w:pPr>
        <w:pStyle w:val="PL"/>
      </w:pPr>
      <w:r w:rsidRPr="00BD6F46">
        <w:t xml:space="preserve">      anyOf:</w:t>
      </w:r>
    </w:p>
    <w:p w14:paraId="6AA4FB41" w14:textId="77777777" w:rsidR="00535700" w:rsidRPr="00BD6F46" w:rsidRDefault="00535700" w:rsidP="00535700">
      <w:pPr>
        <w:pStyle w:val="PL"/>
      </w:pPr>
      <w:r w:rsidRPr="00BD6F46">
        <w:t xml:space="preserve">        - type: string</w:t>
      </w:r>
    </w:p>
    <w:p w14:paraId="5647E88B" w14:textId="77777777" w:rsidR="00535700" w:rsidRDefault="00535700" w:rsidP="00535700">
      <w:pPr>
        <w:pStyle w:val="PL"/>
      </w:pPr>
      <w:r w:rsidRPr="00BD6F46">
        <w:t xml:space="preserve">          enum:</w:t>
      </w:r>
    </w:p>
    <w:p w14:paraId="1FB106F9" w14:textId="77777777" w:rsidR="00535700" w:rsidRPr="00BD6F46" w:rsidRDefault="00535700" w:rsidP="00535700">
      <w:pPr>
        <w:pStyle w:val="PL"/>
      </w:pPr>
      <w:r>
        <w:t xml:space="preserve">            - AMF</w:t>
      </w:r>
    </w:p>
    <w:p w14:paraId="65653634" w14:textId="77777777" w:rsidR="00535700" w:rsidRDefault="00535700" w:rsidP="00535700">
      <w:pPr>
        <w:pStyle w:val="PL"/>
      </w:pPr>
      <w:r w:rsidRPr="00BD6F46">
        <w:t xml:space="preserve">            - SMF</w:t>
      </w:r>
    </w:p>
    <w:p w14:paraId="76DD481F" w14:textId="77777777" w:rsidR="00535700" w:rsidRDefault="00535700" w:rsidP="00535700">
      <w:pPr>
        <w:pStyle w:val="PL"/>
      </w:pPr>
      <w:r w:rsidRPr="00BD6F46">
        <w:t xml:space="preserve">            - SM</w:t>
      </w:r>
      <w:r>
        <w:t>S</w:t>
      </w:r>
    </w:p>
    <w:p w14:paraId="2224C84C" w14:textId="77777777" w:rsidR="00535700" w:rsidRDefault="00535700" w:rsidP="00535700">
      <w:pPr>
        <w:pStyle w:val="PL"/>
      </w:pPr>
      <w:r w:rsidRPr="00BD6F46">
        <w:t xml:space="preserve">            - </w:t>
      </w:r>
      <w:r>
        <w:t>PGW_C_SMF</w:t>
      </w:r>
    </w:p>
    <w:p w14:paraId="7824C8F9" w14:textId="77777777" w:rsidR="00535700" w:rsidRDefault="00535700" w:rsidP="00535700">
      <w:pPr>
        <w:pStyle w:val="PL"/>
      </w:pPr>
      <w:r w:rsidRPr="00BD6F46">
        <w:t xml:space="preserve">            - </w:t>
      </w:r>
      <w:r>
        <w:t>NEFF</w:t>
      </w:r>
      <w:r w:rsidRPr="0072433F">
        <w:t xml:space="preserve"> # Included for backwards compatibility, shall not be used</w:t>
      </w:r>
    </w:p>
    <w:p w14:paraId="363EEF98" w14:textId="77777777" w:rsidR="00535700" w:rsidRDefault="00535700" w:rsidP="00535700">
      <w:pPr>
        <w:pStyle w:val="PL"/>
      </w:pPr>
      <w:r w:rsidRPr="008E7798">
        <w:t xml:space="preserve">            </w:t>
      </w:r>
      <w:r w:rsidRPr="00BD6F46">
        <w:t>- S</w:t>
      </w:r>
      <w:r>
        <w:t>GW</w:t>
      </w:r>
    </w:p>
    <w:p w14:paraId="277A6CDE" w14:textId="77777777" w:rsidR="00535700" w:rsidRDefault="00535700" w:rsidP="00535700">
      <w:pPr>
        <w:pStyle w:val="PL"/>
      </w:pPr>
      <w:r w:rsidRPr="00BD6F46">
        <w:t xml:space="preserve">            - </w:t>
      </w:r>
      <w:r>
        <w:t>I_</w:t>
      </w:r>
      <w:r w:rsidRPr="00BD6F46">
        <w:t>SM</w:t>
      </w:r>
      <w:r>
        <w:t>F</w:t>
      </w:r>
    </w:p>
    <w:p w14:paraId="1EAF418A" w14:textId="77777777" w:rsidR="00535700" w:rsidRDefault="00535700" w:rsidP="00535700">
      <w:pPr>
        <w:pStyle w:val="PL"/>
      </w:pPr>
      <w:r w:rsidRPr="00BD6F46">
        <w:t xml:space="preserve">            </w:t>
      </w:r>
      <w:r>
        <w:t>- ePDG</w:t>
      </w:r>
    </w:p>
    <w:p w14:paraId="44720A26" w14:textId="77777777" w:rsidR="00535700" w:rsidRDefault="00535700" w:rsidP="00535700">
      <w:pPr>
        <w:pStyle w:val="PL"/>
      </w:pPr>
      <w:r w:rsidRPr="008E7798">
        <w:t xml:space="preserve">            </w:t>
      </w:r>
      <w:r>
        <w:t>- CEF</w:t>
      </w:r>
    </w:p>
    <w:p w14:paraId="65FC246D" w14:textId="77777777" w:rsidR="00535700" w:rsidRDefault="00535700" w:rsidP="00535700">
      <w:pPr>
        <w:pStyle w:val="PL"/>
      </w:pPr>
      <w:r>
        <w:t xml:space="preserve">            - NEF</w:t>
      </w:r>
    </w:p>
    <w:p w14:paraId="150E5486" w14:textId="77777777" w:rsidR="00535700" w:rsidRDefault="00535700" w:rsidP="00535700">
      <w:pPr>
        <w:pStyle w:val="PL"/>
        <w:rPr>
          <w:lang w:eastAsia="zh-CN"/>
        </w:rPr>
      </w:pPr>
      <w:r w:rsidRPr="008E7798">
        <w:t xml:space="preserve">           </w:t>
      </w:r>
      <w:r>
        <w:t xml:space="preserve"> </w:t>
      </w:r>
      <w:r>
        <w:rPr>
          <w:lang w:eastAsia="zh-CN"/>
        </w:rPr>
        <w:t>- MnS_Producer</w:t>
      </w:r>
    </w:p>
    <w:p w14:paraId="61CD53DF" w14:textId="77777777" w:rsidR="00535700" w:rsidRDefault="00535700" w:rsidP="00535700">
      <w:pPr>
        <w:pStyle w:val="PL"/>
        <w:rPr>
          <w:lang w:eastAsia="zh-CN"/>
        </w:rPr>
      </w:pPr>
      <w:r>
        <w:rPr>
          <w:lang w:eastAsia="zh-CN"/>
        </w:rPr>
        <w:t xml:space="preserve">            - SGSN</w:t>
      </w:r>
    </w:p>
    <w:p w14:paraId="1D177EE3" w14:textId="77777777" w:rsidR="00535700" w:rsidRDefault="00535700" w:rsidP="00535700">
      <w:pPr>
        <w:pStyle w:val="PL"/>
        <w:rPr>
          <w:lang w:eastAsia="zh-CN"/>
        </w:rPr>
      </w:pPr>
      <w:r>
        <w:rPr>
          <w:lang w:eastAsia="zh-CN"/>
        </w:rPr>
        <w:t xml:space="preserve">            - V_SMF</w:t>
      </w:r>
    </w:p>
    <w:p w14:paraId="296B7B05" w14:textId="77777777" w:rsidR="00535700" w:rsidRPr="00BD6F46" w:rsidRDefault="00535700" w:rsidP="00535700">
      <w:pPr>
        <w:pStyle w:val="PL"/>
      </w:pPr>
      <w:r>
        <w:rPr>
          <w:lang w:eastAsia="zh-CN"/>
        </w:rPr>
        <w:t xml:space="preserve">            - IMS_Node</w:t>
      </w:r>
    </w:p>
    <w:p w14:paraId="1B5B3D45" w14:textId="77777777" w:rsidR="00535700" w:rsidRPr="00BD6F46" w:rsidRDefault="00535700" w:rsidP="00535700">
      <w:pPr>
        <w:pStyle w:val="PL"/>
      </w:pPr>
      <w:r w:rsidRPr="00BD6F46">
        <w:t xml:space="preserve">        - type: string</w:t>
      </w:r>
    </w:p>
    <w:p w14:paraId="164A3A5D" w14:textId="77777777" w:rsidR="00535700" w:rsidRPr="00BD6F46" w:rsidRDefault="00535700" w:rsidP="00535700">
      <w:pPr>
        <w:pStyle w:val="PL"/>
      </w:pPr>
      <w:r w:rsidRPr="00BD6F46">
        <w:t xml:space="preserve">    ChargingCharacteristicsSelectionMode:</w:t>
      </w:r>
    </w:p>
    <w:p w14:paraId="38ADC166" w14:textId="77777777" w:rsidR="00535700" w:rsidRPr="00BD6F46" w:rsidRDefault="00535700" w:rsidP="00535700">
      <w:pPr>
        <w:pStyle w:val="PL"/>
      </w:pPr>
      <w:r w:rsidRPr="00BD6F46">
        <w:t xml:space="preserve">      anyOf:</w:t>
      </w:r>
    </w:p>
    <w:p w14:paraId="7CE1480F" w14:textId="77777777" w:rsidR="00535700" w:rsidRPr="00BD6F46" w:rsidRDefault="00535700" w:rsidP="00535700">
      <w:pPr>
        <w:pStyle w:val="PL"/>
      </w:pPr>
      <w:r w:rsidRPr="00BD6F46">
        <w:t xml:space="preserve">        - type: string</w:t>
      </w:r>
    </w:p>
    <w:p w14:paraId="699657C4" w14:textId="77777777" w:rsidR="00535700" w:rsidRPr="00BD6F46" w:rsidRDefault="00535700" w:rsidP="00535700">
      <w:pPr>
        <w:pStyle w:val="PL"/>
      </w:pPr>
      <w:r w:rsidRPr="00BD6F46">
        <w:t xml:space="preserve">          enum:</w:t>
      </w:r>
    </w:p>
    <w:p w14:paraId="47B1DED5" w14:textId="77777777" w:rsidR="00535700" w:rsidRPr="00BD6F46" w:rsidRDefault="00535700" w:rsidP="00535700">
      <w:pPr>
        <w:pStyle w:val="PL"/>
      </w:pPr>
      <w:r w:rsidRPr="00BD6F46">
        <w:t xml:space="preserve">            - HOME_DEFAULT</w:t>
      </w:r>
    </w:p>
    <w:p w14:paraId="0DBE690C" w14:textId="77777777" w:rsidR="00535700" w:rsidRPr="00BD6F46" w:rsidRDefault="00535700" w:rsidP="00535700">
      <w:pPr>
        <w:pStyle w:val="PL"/>
      </w:pPr>
      <w:r w:rsidRPr="00BD6F46">
        <w:t xml:space="preserve">            - ROAMING_DEFAULT</w:t>
      </w:r>
    </w:p>
    <w:p w14:paraId="5CD0B8C4" w14:textId="77777777" w:rsidR="00535700" w:rsidRPr="00BD6F46" w:rsidRDefault="00535700" w:rsidP="00535700">
      <w:pPr>
        <w:pStyle w:val="PL"/>
      </w:pPr>
      <w:r w:rsidRPr="00BD6F46">
        <w:t xml:space="preserve">            - VISITING_DEFAULT</w:t>
      </w:r>
    </w:p>
    <w:p w14:paraId="4E4D1503" w14:textId="77777777" w:rsidR="00535700" w:rsidRPr="00BD6F46" w:rsidRDefault="00535700" w:rsidP="00535700">
      <w:pPr>
        <w:pStyle w:val="PL"/>
      </w:pPr>
      <w:r w:rsidRPr="00BD6F46">
        <w:t xml:space="preserve">        - type: string</w:t>
      </w:r>
    </w:p>
    <w:p w14:paraId="7E2BFDCF" w14:textId="77777777" w:rsidR="00535700" w:rsidRPr="00BD6F46" w:rsidRDefault="00535700" w:rsidP="00535700">
      <w:pPr>
        <w:pStyle w:val="PL"/>
      </w:pPr>
      <w:r w:rsidRPr="00BD6F46">
        <w:t xml:space="preserve">    TriggerType:</w:t>
      </w:r>
    </w:p>
    <w:p w14:paraId="78B4F9B6" w14:textId="77777777" w:rsidR="00535700" w:rsidRPr="00BD6F46" w:rsidRDefault="00535700" w:rsidP="00535700">
      <w:pPr>
        <w:pStyle w:val="PL"/>
      </w:pPr>
      <w:r w:rsidRPr="00BD6F46">
        <w:t xml:space="preserve">      anyOf:</w:t>
      </w:r>
    </w:p>
    <w:p w14:paraId="51DCC3B6" w14:textId="77777777" w:rsidR="00535700" w:rsidRPr="00BD6F46" w:rsidRDefault="00535700" w:rsidP="00535700">
      <w:pPr>
        <w:pStyle w:val="PL"/>
      </w:pPr>
      <w:r w:rsidRPr="00BD6F46">
        <w:t xml:space="preserve">        - type: string</w:t>
      </w:r>
    </w:p>
    <w:p w14:paraId="1D4CFC0E" w14:textId="77777777" w:rsidR="00535700" w:rsidRPr="00BD6F46" w:rsidRDefault="00535700" w:rsidP="00535700">
      <w:pPr>
        <w:pStyle w:val="PL"/>
      </w:pPr>
      <w:r w:rsidRPr="00BD6F46">
        <w:t xml:space="preserve">          enum:</w:t>
      </w:r>
    </w:p>
    <w:p w14:paraId="2D6E5DE2" w14:textId="77777777" w:rsidR="00535700" w:rsidRPr="00BD6F46" w:rsidRDefault="00535700" w:rsidP="00535700">
      <w:pPr>
        <w:pStyle w:val="PL"/>
      </w:pPr>
      <w:r w:rsidRPr="00BD6F46">
        <w:t xml:space="preserve">            - QUOTA_THRESHOLD</w:t>
      </w:r>
    </w:p>
    <w:p w14:paraId="7E1474CC" w14:textId="77777777" w:rsidR="00535700" w:rsidRPr="00BD6F46" w:rsidRDefault="00535700" w:rsidP="00535700">
      <w:pPr>
        <w:pStyle w:val="PL"/>
      </w:pPr>
      <w:r w:rsidRPr="00BD6F46">
        <w:t xml:space="preserve">            - QHT</w:t>
      </w:r>
    </w:p>
    <w:p w14:paraId="71D1C42C" w14:textId="77777777" w:rsidR="00535700" w:rsidRPr="00BD6F46" w:rsidRDefault="00535700" w:rsidP="00535700">
      <w:pPr>
        <w:pStyle w:val="PL"/>
      </w:pPr>
      <w:r w:rsidRPr="00BD6F46">
        <w:t xml:space="preserve">            - FINAL</w:t>
      </w:r>
    </w:p>
    <w:p w14:paraId="175FB4D0" w14:textId="77777777" w:rsidR="00535700" w:rsidRPr="00BD6F46" w:rsidRDefault="00535700" w:rsidP="00535700">
      <w:pPr>
        <w:pStyle w:val="PL"/>
      </w:pPr>
      <w:r w:rsidRPr="00BD6F46">
        <w:t xml:space="preserve">            - QUOTA_EXHAUSTED</w:t>
      </w:r>
    </w:p>
    <w:p w14:paraId="4DA84789" w14:textId="77777777" w:rsidR="00535700" w:rsidRPr="00BD6F46" w:rsidRDefault="00535700" w:rsidP="00535700">
      <w:pPr>
        <w:pStyle w:val="PL"/>
      </w:pPr>
      <w:r w:rsidRPr="00BD6F46">
        <w:t xml:space="preserve">            - VALIDITY_TIME</w:t>
      </w:r>
    </w:p>
    <w:p w14:paraId="4BCD208B" w14:textId="77777777" w:rsidR="00535700" w:rsidRPr="00BD6F46" w:rsidRDefault="00535700" w:rsidP="00535700">
      <w:pPr>
        <w:pStyle w:val="PL"/>
      </w:pPr>
      <w:r w:rsidRPr="00BD6F46">
        <w:t xml:space="preserve">            - OTHER_QUOTA_TYPE</w:t>
      </w:r>
    </w:p>
    <w:p w14:paraId="1766632B" w14:textId="77777777" w:rsidR="00535700" w:rsidRPr="00BD6F46" w:rsidRDefault="00535700" w:rsidP="00535700">
      <w:pPr>
        <w:pStyle w:val="PL"/>
      </w:pPr>
      <w:r w:rsidRPr="00BD6F46">
        <w:t xml:space="preserve">            - FORCED_REAUTHORISATION</w:t>
      </w:r>
    </w:p>
    <w:p w14:paraId="4DF726F6" w14:textId="77777777" w:rsidR="00535700" w:rsidRDefault="00535700" w:rsidP="00535700">
      <w:pPr>
        <w:pStyle w:val="PL"/>
      </w:pPr>
      <w:r w:rsidRPr="00BD6F46">
        <w:t xml:space="preserve">            - UNUSED_QUOTA_TIMER</w:t>
      </w:r>
      <w:r>
        <w:t xml:space="preserve"> # Included for backwards compatibility, shall not be used</w:t>
      </w:r>
    </w:p>
    <w:p w14:paraId="1D9E8A01" w14:textId="77777777" w:rsidR="00535700" w:rsidRDefault="00535700" w:rsidP="00535700">
      <w:pPr>
        <w:pStyle w:val="PL"/>
      </w:pPr>
      <w:r>
        <w:t xml:space="preserve">            - </w:t>
      </w:r>
      <w:r w:rsidRPr="00BC031B">
        <w:t>UNIT_COUNT_INACTIVITY_TIMER</w:t>
      </w:r>
    </w:p>
    <w:p w14:paraId="66210BA6" w14:textId="77777777" w:rsidR="00535700" w:rsidRPr="00BD6F46" w:rsidRDefault="00535700" w:rsidP="00535700">
      <w:pPr>
        <w:pStyle w:val="PL"/>
      </w:pPr>
      <w:r w:rsidRPr="00BD6F46">
        <w:lastRenderedPageBreak/>
        <w:t xml:space="preserve">            - ABNORMAL_RELEASE</w:t>
      </w:r>
    </w:p>
    <w:p w14:paraId="1CC8BD7E" w14:textId="77777777" w:rsidR="00535700" w:rsidRPr="00BD6F46" w:rsidRDefault="00535700" w:rsidP="00535700">
      <w:pPr>
        <w:pStyle w:val="PL"/>
      </w:pPr>
      <w:r w:rsidRPr="00BD6F46">
        <w:t xml:space="preserve">            - QOS_CHANGE</w:t>
      </w:r>
    </w:p>
    <w:p w14:paraId="5C1A4A9C" w14:textId="77777777" w:rsidR="00535700" w:rsidRPr="00BD6F46" w:rsidRDefault="00535700" w:rsidP="00535700">
      <w:pPr>
        <w:pStyle w:val="PL"/>
      </w:pPr>
      <w:r w:rsidRPr="00BD6F46">
        <w:t xml:space="preserve">            - VOLUME_LIMIT</w:t>
      </w:r>
    </w:p>
    <w:p w14:paraId="77AD3994" w14:textId="77777777" w:rsidR="00535700" w:rsidRPr="00BD6F46" w:rsidRDefault="00535700" w:rsidP="00535700">
      <w:pPr>
        <w:pStyle w:val="PL"/>
      </w:pPr>
      <w:r w:rsidRPr="00BD6F46">
        <w:t xml:space="preserve">            - TIME_LIMIT</w:t>
      </w:r>
    </w:p>
    <w:p w14:paraId="4B86ED15" w14:textId="77777777" w:rsidR="00535700" w:rsidRPr="00BD6F46" w:rsidRDefault="00535700" w:rsidP="00535700">
      <w:pPr>
        <w:pStyle w:val="PL"/>
      </w:pPr>
      <w:r>
        <w:t xml:space="preserve">            </w:t>
      </w:r>
      <w:r w:rsidRPr="00BD6F46">
        <w:t xml:space="preserve">- </w:t>
      </w:r>
      <w:r>
        <w:t>EVENT</w:t>
      </w:r>
      <w:r w:rsidRPr="00BD6F46">
        <w:t>_LIMIT</w:t>
      </w:r>
    </w:p>
    <w:p w14:paraId="12422476" w14:textId="77777777" w:rsidR="00535700" w:rsidRPr="00BD6F46" w:rsidRDefault="00535700" w:rsidP="00535700">
      <w:pPr>
        <w:pStyle w:val="PL"/>
      </w:pPr>
      <w:r w:rsidRPr="00BD6F46">
        <w:t xml:space="preserve">            - PLMN_CHANGE</w:t>
      </w:r>
    </w:p>
    <w:p w14:paraId="0E7D7094" w14:textId="77777777" w:rsidR="00535700" w:rsidRPr="00BD6F46" w:rsidRDefault="00535700" w:rsidP="00535700">
      <w:pPr>
        <w:pStyle w:val="PL"/>
      </w:pPr>
      <w:r w:rsidRPr="00BD6F46">
        <w:t xml:space="preserve">            - USER_LOCATION_CHANGE</w:t>
      </w:r>
    </w:p>
    <w:p w14:paraId="7D548998" w14:textId="77777777" w:rsidR="00535700" w:rsidRDefault="00535700" w:rsidP="00535700">
      <w:pPr>
        <w:pStyle w:val="PL"/>
      </w:pPr>
      <w:r w:rsidRPr="00BD6F46">
        <w:t xml:space="preserve">            - RAT_CHANGE</w:t>
      </w:r>
    </w:p>
    <w:p w14:paraId="2F2F9663" w14:textId="77777777" w:rsidR="00535700" w:rsidRPr="00BD6F46" w:rsidRDefault="00535700" w:rsidP="00535700">
      <w:pPr>
        <w:pStyle w:val="PL"/>
      </w:pPr>
      <w:r>
        <w:t xml:space="preserve">            - SESSION</w:t>
      </w:r>
      <w:r>
        <w:rPr>
          <w:lang w:eastAsia="zh-CN"/>
        </w:rPr>
        <w:t>_</w:t>
      </w:r>
      <w:r>
        <w:t>AMBR_CHANGE</w:t>
      </w:r>
    </w:p>
    <w:p w14:paraId="4FA92BB5" w14:textId="77777777" w:rsidR="00535700" w:rsidRPr="00BD6F46" w:rsidRDefault="00535700" w:rsidP="00535700">
      <w:pPr>
        <w:pStyle w:val="PL"/>
      </w:pPr>
      <w:r w:rsidRPr="00BD6F46">
        <w:t xml:space="preserve">            - UE_TIMEZONE_CHANGE</w:t>
      </w:r>
    </w:p>
    <w:p w14:paraId="27FE8D21" w14:textId="77777777" w:rsidR="00535700" w:rsidRPr="00BD6F46" w:rsidRDefault="00535700" w:rsidP="00535700">
      <w:pPr>
        <w:pStyle w:val="PL"/>
      </w:pPr>
      <w:r w:rsidRPr="00BD6F46">
        <w:t xml:space="preserve">            - TARIFF_TIME_CHANGE</w:t>
      </w:r>
    </w:p>
    <w:p w14:paraId="6B7904AD" w14:textId="77777777" w:rsidR="00535700" w:rsidRPr="00BD6F46" w:rsidRDefault="00535700" w:rsidP="00535700">
      <w:pPr>
        <w:pStyle w:val="PL"/>
      </w:pPr>
      <w:r w:rsidRPr="00BD6F46">
        <w:t xml:space="preserve">            - MAX_NUMBER_OF_CHANGES_IN</w:t>
      </w:r>
      <w:r>
        <w:t>_</w:t>
      </w:r>
      <w:r w:rsidRPr="00BD6F46">
        <w:t>CHARGING_CONDITIONS</w:t>
      </w:r>
    </w:p>
    <w:p w14:paraId="1CB54AF3" w14:textId="77777777" w:rsidR="00535700" w:rsidRPr="00BD6F46" w:rsidRDefault="00535700" w:rsidP="00535700">
      <w:pPr>
        <w:pStyle w:val="PL"/>
      </w:pPr>
      <w:r w:rsidRPr="00BD6F46">
        <w:t xml:space="preserve">            - MANAGEMENT_INTERVENTION</w:t>
      </w:r>
    </w:p>
    <w:p w14:paraId="7209078B" w14:textId="77777777" w:rsidR="00535700" w:rsidRPr="00BD6F46" w:rsidRDefault="00535700" w:rsidP="00535700">
      <w:pPr>
        <w:pStyle w:val="PL"/>
      </w:pPr>
      <w:r w:rsidRPr="00BD6F46">
        <w:t xml:space="preserve">            - CHANGE_OF_UE_PRESENCE_IN</w:t>
      </w:r>
      <w:r>
        <w:t>_</w:t>
      </w:r>
      <w:r w:rsidRPr="00BD6F46">
        <w:t>PRESENCE_REPORTING_AREA</w:t>
      </w:r>
    </w:p>
    <w:p w14:paraId="5F735355" w14:textId="77777777" w:rsidR="00535700" w:rsidRPr="00BD6F46" w:rsidRDefault="00535700" w:rsidP="00535700">
      <w:pPr>
        <w:pStyle w:val="PL"/>
      </w:pPr>
      <w:r w:rsidRPr="00BD6F46">
        <w:t xml:space="preserve">            - CHANGE_OF_3GPP_PS_DATA_OFF_STATUS</w:t>
      </w:r>
    </w:p>
    <w:p w14:paraId="6650DD30" w14:textId="77777777" w:rsidR="00535700" w:rsidRPr="00BD6F46" w:rsidRDefault="00535700" w:rsidP="00535700">
      <w:pPr>
        <w:pStyle w:val="PL"/>
      </w:pPr>
      <w:r w:rsidRPr="00BD6F46">
        <w:t xml:space="preserve">            - SERVING_NODE_CHANGE</w:t>
      </w:r>
    </w:p>
    <w:p w14:paraId="47425733" w14:textId="77777777" w:rsidR="00535700" w:rsidRPr="00BD6F46" w:rsidRDefault="00535700" w:rsidP="00535700">
      <w:pPr>
        <w:pStyle w:val="PL"/>
      </w:pPr>
      <w:r w:rsidRPr="00BD6F46">
        <w:t xml:space="preserve">            - REMOVAL_OF_UPF</w:t>
      </w:r>
    </w:p>
    <w:p w14:paraId="5718146C" w14:textId="77777777" w:rsidR="00535700" w:rsidRDefault="00535700" w:rsidP="00535700">
      <w:pPr>
        <w:pStyle w:val="PL"/>
      </w:pPr>
      <w:r w:rsidRPr="00BD6F46">
        <w:t xml:space="preserve">            - ADDITION_OF_UPF</w:t>
      </w:r>
    </w:p>
    <w:p w14:paraId="51D4455B" w14:textId="77777777" w:rsidR="00535700" w:rsidRDefault="00535700" w:rsidP="00535700">
      <w:pPr>
        <w:pStyle w:val="PL"/>
      </w:pPr>
      <w:r w:rsidRPr="00BD6F46">
        <w:t xml:space="preserve">            </w:t>
      </w:r>
      <w:r>
        <w:t>- INSERTION_OF_ISMF</w:t>
      </w:r>
    </w:p>
    <w:p w14:paraId="577590E5" w14:textId="77777777" w:rsidR="00535700" w:rsidRDefault="00535700" w:rsidP="00535700">
      <w:pPr>
        <w:pStyle w:val="PL"/>
      </w:pPr>
      <w:r w:rsidRPr="00BD6F46">
        <w:t xml:space="preserve">            </w:t>
      </w:r>
      <w:r>
        <w:t>- REMOVAL_OF_ISMF</w:t>
      </w:r>
    </w:p>
    <w:p w14:paraId="54447D0D" w14:textId="77777777" w:rsidR="00535700" w:rsidRDefault="00535700" w:rsidP="00535700">
      <w:pPr>
        <w:pStyle w:val="PL"/>
      </w:pPr>
      <w:r w:rsidRPr="00BD6F46">
        <w:t xml:space="preserve">            </w:t>
      </w:r>
      <w:r>
        <w:t>- CHANGE_OF_ISMF</w:t>
      </w:r>
    </w:p>
    <w:p w14:paraId="627E5016" w14:textId="77777777" w:rsidR="00535700" w:rsidRDefault="00535700" w:rsidP="00535700">
      <w:pPr>
        <w:pStyle w:val="PL"/>
      </w:pPr>
      <w:r>
        <w:t xml:space="preserve">            - </w:t>
      </w:r>
      <w:r w:rsidRPr="00746307">
        <w:t>START_OF_SERVICE_DATA_FLOW</w:t>
      </w:r>
    </w:p>
    <w:p w14:paraId="22D33935" w14:textId="77777777" w:rsidR="00535700" w:rsidRDefault="00535700" w:rsidP="00535700">
      <w:pPr>
        <w:pStyle w:val="PL"/>
      </w:pPr>
      <w:r>
        <w:t xml:space="preserve">            - ECGI_CHANGE</w:t>
      </w:r>
    </w:p>
    <w:p w14:paraId="1C46583C" w14:textId="77777777" w:rsidR="00535700" w:rsidRDefault="00535700" w:rsidP="00535700">
      <w:pPr>
        <w:pStyle w:val="PL"/>
      </w:pPr>
      <w:r>
        <w:t xml:space="preserve">            - TAI_CHANGE</w:t>
      </w:r>
    </w:p>
    <w:p w14:paraId="51B3AF31" w14:textId="77777777" w:rsidR="00535700" w:rsidRDefault="00535700" w:rsidP="00535700">
      <w:pPr>
        <w:pStyle w:val="PL"/>
      </w:pPr>
      <w:r>
        <w:t xml:space="preserve">            - HANDOVER_CANCEL</w:t>
      </w:r>
    </w:p>
    <w:p w14:paraId="7554C9E2" w14:textId="77777777" w:rsidR="00535700" w:rsidRDefault="00535700" w:rsidP="00535700">
      <w:pPr>
        <w:pStyle w:val="PL"/>
      </w:pPr>
      <w:r>
        <w:t xml:space="preserve">            - HANDOVER_START</w:t>
      </w:r>
    </w:p>
    <w:p w14:paraId="50D1D032" w14:textId="77777777" w:rsidR="00535700" w:rsidRDefault="00535700" w:rsidP="00535700">
      <w:pPr>
        <w:pStyle w:val="PL"/>
      </w:pPr>
      <w:r>
        <w:t xml:space="preserve">            - HANDOVER_COMPLETE</w:t>
      </w:r>
    </w:p>
    <w:p w14:paraId="1C2CF9FD" w14:textId="77777777" w:rsidR="00535700" w:rsidRDefault="00535700" w:rsidP="00535700">
      <w:pPr>
        <w:pStyle w:val="PL"/>
        <w:rPr>
          <w:rFonts w:eastAsia="DengXian"/>
          <w:lang w:eastAsia="zh-CN"/>
        </w:rPr>
      </w:pPr>
      <w:r>
        <w:t xml:space="preserve">            - </w:t>
      </w:r>
      <w:r>
        <w:rPr>
          <w:lang w:bidi="ar-IQ"/>
        </w:rPr>
        <w:t>GFBR_GUARANTEED_STATUS</w:t>
      </w:r>
      <w:r>
        <w:rPr>
          <w:rFonts w:eastAsia="DengXian"/>
          <w:lang w:eastAsia="zh-CN"/>
        </w:rPr>
        <w:t>_CHANGE</w:t>
      </w:r>
    </w:p>
    <w:p w14:paraId="047F2100" w14:textId="77777777" w:rsidR="00535700" w:rsidRPr="00912527" w:rsidRDefault="00535700" w:rsidP="00535700">
      <w:pPr>
        <w:pStyle w:val="PL"/>
      </w:pPr>
      <w:r>
        <w:t xml:space="preserve">            - </w:t>
      </w:r>
      <w:r>
        <w:rPr>
          <w:lang w:bidi="ar-IQ"/>
        </w:rPr>
        <w:t>ADDITION_OF_ACCESS</w:t>
      </w:r>
    </w:p>
    <w:p w14:paraId="1C21B86C" w14:textId="77777777" w:rsidR="00535700" w:rsidRDefault="00535700" w:rsidP="00535700">
      <w:pPr>
        <w:pStyle w:val="PL"/>
        <w:rPr>
          <w:lang w:bidi="ar-IQ"/>
        </w:rPr>
      </w:pPr>
      <w:r>
        <w:t xml:space="preserve">            - </w:t>
      </w:r>
      <w:r w:rsidRPr="00C45A73">
        <w:rPr>
          <w:lang w:bidi="ar-IQ"/>
        </w:rPr>
        <w:t>REMOVAL</w:t>
      </w:r>
      <w:r>
        <w:rPr>
          <w:lang w:bidi="ar-IQ"/>
        </w:rPr>
        <w:t>_OF_ACCESS</w:t>
      </w:r>
    </w:p>
    <w:p w14:paraId="54ACBC48" w14:textId="77777777" w:rsidR="00535700" w:rsidRDefault="00535700" w:rsidP="00535700">
      <w:pPr>
        <w:pStyle w:val="PL"/>
        <w:rPr>
          <w:lang w:bidi="ar-IQ"/>
        </w:rPr>
      </w:pPr>
      <w:r>
        <w:t xml:space="preserve">            - </w:t>
      </w:r>
      <w:r w:rsidRPr="00746307">
        <w:t>START_OF_S</w:t>
      </w:r>
      <w:r>
        <w:t>DF_ADDITIONAL_A</w:t>
      </w:r>
      <w:r>
        <w:rPr>
          <w:lang w:bidi="ar-IQ"/>
        </w:rPr>
        <w:t>CCESS</w:t>
      </w:r>
    </w:p>
    <w:p w14:paraId="01C00714" w14:textId="77777777" w:rsidR="00535700" w:rsidRPr="00BD6F46" w:rsidRDefault="00535700" w:rsidP="00535700">
      <w:pPr>
        <w:pStyle w:val="PL"/>
      </w:pPr>
      <w:r>
        <w:rPr>
          <w:lang w:bidi="ar-IQ"/>
        </w:rPr>
        <w:t xml:space="preserve">            - REDUNDANT_TRANSMISSION_CHANGE</w:t>
      </w:r>
    </w:p>
    <w:p w14:paraId="3EDC337A" w14:textId="77777777" w:rsidR="00535700" w:rsidRPr="00780D71" w:rsidRDefault="00535700" w:rsidP="00535700">
      <w:pPr>
        <w:pStyle w:val="PL"/>
        <w:rPr>
          <w:lang w:val="fr-FR"/>
        </w:rPr>
      </w:pPr>
      <w:r w:rsidRPr="00625470">
        <w:t xml:space="preserve">            </w:t>
      </w:r>
      <w:r w:rsidRPr="00780D71">
        <w:rPr>
          <w:lang w:val="fr-FR"/>
        </w:rPr>
        <w:t>- CGI_SAI_CHANGE</w:t>
      </w:r>
    </w:p>
    <w:p w14:paraId="20AFA56B" w14:textId="77777777" w:rsidR="00535700" w:rsidRDefault="00535700" w:rsidP="00535700">
      <w:pPr>
        <w:pStyle w:val="PL"/>
        <w:rPr>
          <w:lang w:val="fr-FR"/>
        </w:rPr>
      </w:pPr>
      <w:r w:rsidRPr="00780D71">
        <w:rPr>
          <w:lang w:val="fr-FR"/>
        </w:rPr>
        <w:t xml:space="preserve">            - RAI_CHANGE</w:t>
      </w:r>
    </w:p>
    <w:p w14:paraId="0D69B90A" w14:textId="77777777" w:rsidR="00535700" w:rsidRPr="00780D71" w:rsidRDefault="00535700" w:rsidP="00535700">
      <w:pPr>
        <w:pStyle w:val="PL"/>
        <w:rPr>
          <w:lang w:val="fr-FR"/>
        </w:rPr>
      </w:pPr>
      <w:r w:rsidRPr="00780D71">
        <w:rPr>
          <w:lang w:val="fr-FR"/>
        </w:rPr>
        <w:t xml:space="preserve">        - type: string</w:t>
      </w:r>
    </w:p>
    <w:p w14:paraId="2BEC6CD5" w14:textId="77777777" w:rsidR="00535700" w:rsidRPr="00BD6F46" w:rsidRDefault="00535700" w:rsidP="00535700">
      <w:pPr>
        <w:pStyle w:val="PL"/>
      </w:pPr>
      <w:r w:rsidRPr="00780D71">
        <w:rPr>
          <w:lang w:val="fr-FR"/>
        </w:rPr>
        <w:t xml:space="preserve">    </w:t>
      </w:r>
      <w:r w:rsidRPr="00BD6F46">
        <w:t>FinalUnitAction:</w:t>
      </w:r>
    </w:p>
    <w:p w14:paraId="2817E3B3" w14:textId="77777777" w:rsidR="00535700" w:rsidRPr="00BD6F46" w:rsidRDefault="00535700" w:rsidP="00535700">
      <w:pPr>
        <w:pStyle w:val="PL"/>
      </w:pPr>
      <w:r w:rsidRPr="00BD6F46">
        <w:t xml:space="preserve">      anyOf:</w:t>
      </w:r>
    </w:p>
    <w:p w14:paraId="378705F9" w14:textId="77777777" w:rsidR="00535700" w:rsidRPr="00BD6F46" w:rsidRDefault="00535700" w:rsidP="00535700">
      <w:pPr>
        <w:pStyle w:val="PL"/>
      </w:pPr>
      <w:r w:rsidRPr="00BD6F46">
        <w:t xml:space="preserve">        - type: string</w:t>
      </w:r>
    </w:p>
    <w:p w14:paraId="51FCE0EC" w14:textId="77777777" w:rsidR="00535700" w:rsidRPr="00BD6F46" w:rsidRDefault="00535700" w:rsidP="00535700">
      <w:pPr>
        <w:pStyle w:val="PL"/>
      </w:pPr>
      <w:r w:rsidRPr="00BD6F46">
        <w:t xml:space="preserve">          enum:</w:t>
      </w:r>
    </w:p>
    <w:p w14:paraId="6D4D91CD" w14:textId="77777777" w:rsidR="00535700" w:rsidRPr="00BD6F46" w:rsidRDefault="00535700" w:rsidP="00535700">
      <w:pPr>
        <w:pStyle w:val="PL"/>
      </w:pPr>
      <w:r w:rsidRPr="00BD6F46">
        <w:t xml:space="preserve">            - TERMINATE</w:t>
      </w:r>
    </w:p>
    <w:p w14:paraId="53DF5E08" w14:textId="77777777" w:rsidR="00535700" w:rsidRPr="00BD6F46" w:rsidRDefault="00535700" w:rsidP="00535700">
      <w:pPr>
        <w:pStyle w:val="PL"/>
      </w:pPr>
      <w:r w:rsidRPr="00BD6F46">
        <w:t xml:space="preserve">            - REDIRECT</w:t>
      </w:r>
    </w:p>
    <w:p w14:paraId="3B273CC9" w14:textId="77777777" w:rsidR="00535700" w:rsidRPr="00BD6F46" w:rsidRDefault="00535700" w:rsidP="00535700">
      <w:pPr>
        <w:pStyle w:val="PL"/>
      </w:pPr>
      <w:r w:rsidRPr="00BD6F46">
        <w:t xml:space="preserve">            - RESTRICT_ACCESS</w:t>
      </w:r>
    </w:p>
    <w:p w14:paraId="6B53C9BA" w14:textId="77777777" w:rsidR="00535700" w:rsidRPr="00BD6F46" w:rsidRDefault="00535700" w:rsidP="00535700">
      <w:pPr>
        <w:pStyle w:val="PL"/>
      </w:pPr>
      <w:r w:rsidRPr="00BD6F46">
        <w:t xml:space="preserve">        - type: string</w:t>
      </w:r>
    </w:p>
    <w:p w14:paraId="086ED531" w14:textId="77777777" w:rsidR="00535700" w:rsidRPr="00BD6F46" w:rsidRDefault="00535700" w:rsidP="00535700">
      <w:pPr>
        <w:pStyle w:val="PL"/>
      </w:pPr>
      <w:r w:rsidRPr="00BD6F46">
        <w:t xml:space="preserve">    RedirectAddressType:</w:t>
      </w:r>
    </w:p>
    <w:p w14:paraId="1EF56C94" w14:textId="77777777" w:rsidR="00535700" w:rsidRPr="00BD6F46" w:rsidRDefault="00535700" w:rsidP="00535700">
      <w:pPr>
        <w:pStyle w:val="PL"/>
      </w:pPr>
      <w:r w:rsidRPr="00BD6F46">
        <w:t xml:space="preserve">      anyOf:</w:t>
      </w:r>
    </w:p>
    <w:p w14:paraId="485330F3" w14:textId="77777777" w:rsidR="00535700" w:rsidRPr="00BD6F46" w:rsidRDefault="00535700" w:rsidP="00535700">
      <w:pPr>
        <w:pStyle w:val="PL"/>
      </w:pPr>
      <w:r w:rsidRPr="00BD6F46">
        <w:t xml:space="preserve">        - type: string</w:t>
      </w:r>
    </w:p>
    <w:p w14:paraId="3A89A32F" w14:textId="77777777" w:rsidR="00535700" w:rsidRPr="00BD6F46" w:rsidRDefault="00535700" w:rsidP="00535700">
      <w:pPr>
        <w:pStyle w:val="PL"/>
      </w:pPr>
      <w:r w:rsidRPr="00BD6F46">
        <w:t xml:space="preserve">          enum:</w:t>
      </w:r>
    </w:p>
    <w:p w14:paraId="4D4611CC" w14:textId="77777777" w:rsidR="00535700" w:rsidRPr="00BD6F46" w:rsidRDefault="00535700" w:rsidP="00535700">
      <w:pPr>
        <w:pStyle w:val="PL"/>
      </w:pPr>
      <w:r w:rsidRPr="00BD6F46">
        <w:t xml:space="preserve">            - IPV4</w:t>
      </w:r>
    </w:p>
    <w:p w14:paraId="1425A324" w14:textId="77777777" w:rsidR="00535700" w:rsidRPr="00BD6F46" w:rsidRDefault="00535700" w:rsidP="00535700">
      <w:pPr>
        <w:pStyle w:val="PL"/>
      </w:pPr>
      <w:r w:rsidRPr="00BD6F46">
        <w:t xml:space="preserve">            - IPV6</w:t>
      </w:r>
    </w:p>
    <w:p w14:paraId="02F0625D" w14:textId="77777777" w:rsidR="00535700" w:rsidRDefault="00535700" w:rsidP="00535700">
      <w:pPr>
        <w:pStyle w:val="PL"/>
      </w:pPr>
      <w:r w:rsidRPr="00BD6F46">
        <w:t xml:space="preserve">            - URL</w:t>
      </w:r>
    </w:p>
    <w:p w14:paraId="5AFA4BCC" w14:textId="77777777" w:rsidR="00535700" w:rsidRPr="00BD6F46" w:rsidRDefault="00535700" w:rsidP="00535700">
      <w:pPr>
        <w:pStyle w:val="PL"/>
      </w:pPr>
      <w:r>
        <w:t xml:space="preserve">            - URI</w:t>
      </w:r>
    </w:p>
    <w:p w14:paraId="4F3AABED" w14:textId="77777777" w:rsidR="00535700" w:rsidRPr="00BD6F46" w:rsidRDefault="00535700" w:rsidP="00535700">
      <w:pPr>
        <w:pStyle w:val="PL"/>
      </w:pPr>
      <w:r w:rsidRPr="00BD6F46">
        <w:t xml:space="preserve">        - type: string</w:t>
      </w:r>
    </w:p>
    <w:p w14:paraId="18E27346" w14:textId="77777777" w:rsidR="00535700" w:rsidRPr="00BD6F46" w:rsidRDefault="00535700" w:rsidP="00535700">
      <w:pPr>
        <w:pStyle w:val="PL"/>
      </w:pPr>
      <w:r w:rsidRPr="00BD6F46">
        <w:t xml:space="preserve">    TriggerCategory:</w:t>
      </w:r>
    </w:p>
    <w:p w14:paraId="426D058B" w14:textId="77777777" w:rsidR="00535700" w:rsidRPr="00BD6F46" w:rsidRDefault="00535700" w:rsidP="00535700">
      <w:pPr>
        <w:pStyle w:val="PL"/>
      </w:pPr>
      <w:r w:rsidRPr="00BD6F46">
        <w:t xml:space="preserve">      anyOf:</w:t>
      </w:r>
    </w:p>
    <w:p w14:paraId="6B7A796A" w14:textId="77777777" w:rsidR="00535700" w:rsidRPr="00BD6F46" w:rsidRDefault="00535700" w:rsidP="00535700">
      <w:pPr>
        <w:pStyle w:val="PL"/>
      </w:pPr>
      <w:r w:rsidRPr="00BD6F46">
        <w:t xml:space="preserve">        - type: string</w:t>
      </w:r>
    </w:p>
    <w:p w14:paraId="5490C221" w14:textId="77777777" w:rsidR="00535700" w:rsidRPr="00BD6F46" w:rsidRDefault="00535700" w:rsidP="00535700">
      <w:pPr>
        <w:pStyle w:val="PL"/>
      </w:pPr>
      <w:r w:rsidRPr="00BD6F46">
        <w:t xml:space="preserve">          enum:</w:t>
      </w:r>
    </w:p>
    <w:p w14:paraId="5074581C" w14:textId="77777777" w:rsidR="00535700" w:rsidRPr="00BD6F46" w:rsidRDefault="00535700" w:rsidP="00535700">
      <w:pPr>
        <w:pStyle w:val="PL"/>
      </w:pPr>
      <w:r w:rsidRPr="00BD6F46">
        <w:t xml:space="preserve">            - IMMEDIATE_REPORT</w:t>
      </w:r>
    </w:p>
    <w:p w14:paraId="1A650822" w14:textId="77777777" w:rsidR="00535700" w:rsidRPr="00BD6F46" w:rsidRDefault="00535700" w:rsidP="00535700">
      <w:pPr>
        <w:pStyle w:val="PL"/>
      </w:pPr>
      <w:r w:rsidRPr="00BD6F46">
        <w:t xml:space="preserve">            - DEFERRED_REPORT</w:t>
      </w:r>
    </w:p>
    <w:p w14:paraId="30F5D1A6" w14:textId="77777777" w:rsidR="00535700" w:rsidRPr="00BD6F46" w:rsidRDefault="00535700" w:rsidP="00535700">
      <w:pPr>
        <w:pStyle w:val="PL"/>
      </w:pPr>
      <w:r w:rsidRPr="00BD6F46">
        <w:t xml:space="preserve">        - type: string</w:t>
      </w:r>
    </w:p>
    <w:p w14:paraId="6178AA37" w14:textId="77777777" w:rsidR="00535700" w:rsidRPr="00BD6F46" w:rsidRDefault="00535700" w:rsidP="00535700">
      <w:pPr>
        <w:pStyle w:val="PL"/>
      </w:pPr>
      <w:r w:rsidRPr="00BD6F46">
        <w:t xml:space="preserve">    QuotaManagementIndicator:</w:t>
      </w:r>
    </w:p>
    <w:p w14:paraId="6D26E2CF" w14:textId="77777777" w:rsidR="00535700" w:rsidRPr="00BD6F46" w:rsidRDefault="00535700" w:rsidP="00535700">
      <w:pPr>
        <w:pStyle w:val="PL"/>
      </w:pPr>
      <w:r w:rsidRPr="00BD6F46">
        <w:t xml:space="preserve">      anyOf:</w:t>
      </w:r>
    </w:p>
    <w:p w14:paraId="07D80F72" w14:textId="77777777" w:rsidR="00535700" w:rsidRPr="00BD6F46" w:rsidRDefault="00535700" w:rsidP="00535700">
      <w:pPr>
        <w:pStyle w:val="PL"/>
      </w:pPr>
      <w:r w:rsidRPr="00BD6F46">
        <w:t xml:space="preserve">        - type: string</w:t>
      </w:r>
    </w:p>
    <w:p w14:paraId="06D53FCA" w14:textId="77777777" w:rsidR="00535700" w:rsidRPr="00BD6F46" w:rsidRDefault="00535700" w:rsidP="00535700">
      <w:pPr>
        <w:pStyle w:val="PL"/>
      </w:pPr>
      <w:r w:rsidRPr="00BD6F46">
        <w:t xml:space="preserve">          enum:</w:t>
      </w:r>
    </w:p>
    <w:p w14:paraId="3DFCE4C7" w14:textId="77777777" w:rsidR="00535700" w:rsidRPr="00BD6F46" w:rsidRDefault="00535700" w:rsidP="00535700">
      <w:pPr>
        <w:pStyle w:val="PL"/>
      </w:pPr>
      <w:r w:rsidRPr="00BD6F46">
        <w:t xml:space="preserve">            - ONLINE_CHARGING</w:t>
      </w:r>
    </w:p>
    <w:p w14:paraId="29E16935" w14:textId="77777777" w:rsidR="00535700" w:rsidRDefault="00535700" w:rsidP="00535700">
      <w:pPr>
        <w:pStyle w:val="PL"/>
      </w:pPr>
      <w:r w:rsidRPr="00BD6F46">
        <w:t xml:space="preserve">            - OFFLINE_CHARGING</w:t>
      </w:r>
    </w:p>
    <w:p w14:paraId="478DD199" w14:textId="77777777" w:rsidR="00535700" w:rsidRPr="00BD6F46" w:rsidRDefault="00535700" w:rsidP="00535700">
      <w:pPr>
        <w:pStyle w:val="PL"/>
      </w:pPr>
      <w:r>
        <w:t xml:space="preserve">            - </w:t>
      </w:r>
      <w:r w:rsidRPr="00024E79">
        <w:t>QUOTA_</w:t>
      </w:r>
      <w:r w:rsidRPr="00B46823">
        <w:t>MANAGEMENT</w:t>
      </w:r>
      <w:r w:rsidRPr="00024E79">
        <w:t>_SUSPENDED</w:t>
      </w:r>
    </w:p>
    <w:p w14:paraId="26AEAF07" w14:textId="77777777" w:rsidR="00535700" w:rsidRPr="00BD6F46" w:rsidRDefault="00535700" w:rsidP="00535700">
      <w:pPr>
        <w:pStyle w:val="PL"/>
      </w:pPr>
      <w:r w:rsidRPr="00BD6F46">
        <w:t xml:space="preserve">        - type: string</w:t>
      </w:r>
    </w:p>
    <w:p w14:paraId="167D6E38" w14:textId="77777777" w:rsidR="00535700" w:rsidRPr="00BD6F46" w:rsidRDefault="00535700" w:rsidP="00535700">
      <w:pPr>
        <w:pStyle w:val="PL"/>
      </w:pPr>
      <w:r w:rsidRPr="00BD6F46">
        <w:t xml:space="preserve">    FailureHandling:</w:t>
      </w:r>
    </w:p>
    <w:p w14:paraId="64FA298B" w14:textId="77777777" w:rsidR="00535700" w:rsidRPr="00BD6F46" w:rsidRDefault="00535700" w:rsidP="00535700">
      <w:pPr>
        <w:pStyle w:val="PL"/>
      </w:pPr>
      <w:r w:rsidRPr="00BD6F46">
        <w:t xml:space="preserve">      anyOf:</w:t>
      </w:r>
    </w:p>
    <w:p w14:paraId="6C18931C" w14:textId="77777777" w:rsidR="00535700" w:rsidRPr="00BD6F46" w:rsidRDefault="00535700" w:rsidP="00535700">
      <w:pPr>
        <w:pStyle w:val="PL"/>
      </w:pPr>
      <w:r w:rsidRPr="00BD6F46">
        <w:t xml:space="preserve">        - type: string</w:t>
      </w:r>
    </w:p>
    <w:p w14:paraId="05D07C4E" w14:textId="77777777" w:rsidR="00535700" w:rsidRPr="00BD6F46" w:rsidRDefault="00535700" w:rsidP="00535700">
      <w:pPr>
        <w:pStyle w:val="PL"/>
      </w:pPr>
      <w:r w:rsidRPr="00BD6F46">
        <w:t xml:space="preserve">          enum:</w:t>
      </w:r>
    </w:p>
    <w:p w14:paraId="2A3D7BCD" w14:textId="77777777" w:rsidR="00535700" w:rsidRPr="00BD6F46" w:rsidRDefault="00535700" w:rsidP="00535700">
      <w:pPr>
        <w:pStyle w:val="PL"/>
      </w:pPr>
      <w:r w:rsidRPr="00BD6F46">
        <w:t xml:space="preserve">            - TERMINATE</w:t>
      </w:r>
    </w:p>
    <w:p w14:paraId="13C33B8C" w14:textId="77777777" w:rsidR="00535700" w:rsidRPr="00BD6F46" w:rsidRDefault="00535700" w:rsidP="00535700">
      <w:pPr>
        <w:pStyle w:val="PL"/>
      </w:pPr>
      <w:r w:rsidRPr="00BD6F46">
        <w:t xml:space="preserve">            - CONTINUE</w:t>
      </w:r>
    </w:p>
    <w:p w14:paraId="43D015B1" w14:textId="77777777" w:rsidR="00535700" w:rsidRPr="00BD6F46" w:rsidRDefault="00535700" w:rsidP="00535700">
      <w:pPr>
        <w:pStyle w:val="PL"/>
      </w:pPr>
      <w:r w:rsidRPr="00BD6F46">
        <w:t xml:space="preserve">            - RETRY_AND_TERMINATE</w:t>
      </w:r>
    </w:p>
    <w:p w14:paraId="20DD0B1C" w14:textId="77777777" w:rsidR="00535700" w:rsidRPr="00BD6F46" w:rsidRDefault="00535700" w:rsidP="00535700">
      <w:pPr>
        <w:pStyle w:val="PL"/>
      </w:pPr>
      <w:r w:rsidRPr="00BD6F46">
        <w:t xml:space="preserve">        - type: string</w:t>
      </w:r>
    </w:p>
    <w:p w14:paraId="5AFFE28C" w14:textId="77777777" w:rsidR="00535700" w:rsidRPr="00BD6F46" w:rsidRDefault="00535700" w:rsidP="00535700">
      <w:pPr>
        <w:pStyle w:val="PL"/>
      </w:pPr>
      <w:r w:rsidRPr="00BD6F46">
        <w:t xml:space="preserve">    SessionFailover:</w:t>
      </w:r>
    </w:p>
    <w:p w14:paraId="25A30999" w14:textId="77777777" w:rsidR="00535700" w:rsidRPr="00BD6F46" w:rsidRDefault="00535700" w:rsidP="00535700">
      <w:pPr>
        <w:pStyle w:val="PL"/>
      </w:pPr>
      <w:r w:rsidRPr="00BD6F46">
        <w:t xml:space="preserve">      anyOf:</w:t>
      </w:r>
    </w:p>
    <w:p w14:paraId="7AB40C45" w14:textId="77777777" w:rsidR="00535700" w:rsidRPr="00BD6F46" w:rsidRDefault="00535700" w:rsidP="00535700">
      <w:pPr>
        <w:pStyle w:val="PL"/>
      </w:pPr>
      <w:r w:rsidRPr="00BD6F46">
        <w:t xml:space="preserve">        - type: string</w:t>
      </w:r>
    </w:p>
    <w:p w14:paraId="68479D2A" w14:textId="77777777" w:rsidR="00535700" w:rsidRPr="00BD6F46" w:rsidRDefault="00535700" w:rsidP="00535700">
      <w:pPr>
        <w:pStyle w:val="PL"/>
      </w:pPr>
      <w:r w:rsidRPr="00BD6F46">
        <w:lastRenderedPageBreak/>
        <w:t xml:space="preserve">          enum:</w:t>
      </w:r>
    </w:p>
    <w:p w14:paraId="1E6535E4" w14:textId="77777777" w:rsidR="00535700" w:rsidRPr="00BD6F46" w:rsidRDefault="00535700" w:rsidP="00535700">
      <w:pPr>
        <w:pStyle w:val="PL"/>
      </w:pPr>
      <w:r w:rsidRPr="00BD6F46">
        <w:t xml:space="preserve">            - FAILOVER_NOT_SUPPORTED</w:t>
      </w:r>
    </w:p>
    <w:p w14:paraId="2BD1394E" w14:textId="77777777" w:rsidR="00535700" w:rsidRPr="00BD6F46" w:rsidRDefault="00535700" w:rsidP="00535700">
      <w:pPr>
        <w:pStyle w:val="PL"/>
      </w:pPr>
      <w:r w:rsidRPr="00BD6F46">
        <w:t xml:space="preserve">            - FAILOVER_SUPPORTED</w:t>
      </w:r>
    </w:p>
    <w:p w14:paraId="14903822" w14:textId="77777777" w:rsidR="00535700" w:rsidRPr="00BD6F46" w:rsidRDefault="00535700" w:rsidP="00535700">
      <w:pPr>
        <w:pStyle w:val="PL"/>
      </w:pPr>
      <w:r w:rsidRPr="00BD6F46">
        <w:t xml:space="preserve">        - type: string</w:t>
      </w:r>
    </w:p>
    <w:p w14:paraId="7BC63F2C" w14:textId="77777777" w:rsidR="00535700" w:rsidRPr="00BD6F46" w:rsidRDefault="00535700" w:rsidP="00535700">
      <w:pPr>
        <w:pStyle w:val="PL"/>
      </w:pPr>
      <w:r w:rsidRPr="00BD6F46">
        <w:t xml:space="preserve">    3GPPPSDataOffStatus:</w:t>
      </w:r>
    </w:p>
    <w:p w14:paraId="7F727E7B" w14:textId="77777777" w:rsidR="00535700" w:rsidRPr="00BD6F46" w:rsidRDefault="00535700" w:rsidP="00535700">
      <w:pPr>
        <w:pStyle w:val="PL"/>
      </w:pPr>
      <w:r w:rsidRPr="00BD6F46">
        <w:t xml:space="preserve">      anyOf:</w:t>
      </w:r>
    </w:p>
    <w:p w14:paraId="666B2C7E" w14:textId="77777777" w:rsidR="00535700" w:rsidRPr="00BD6F46" w:rsidRDefault="00535700" w:rsidP="00535700">
      <w:pPr>
        <w:pStyle w:val="PL"/>
      </w:pPr>
      <w:r w:rsidRPr="00BD6F46">
        <w:t xml:space="preserve">        - type: string</w:t>
      </w:r>
    </w:p>
    <w:p w14:paraId="3896C8B2" w14:textId="77777777" w:rsidR="00535700" w:rsidRPr="00BD6F46" w:rsidRDefault="00535700" w:rsidP="00535700">
      <w:pPr>
        <w:pStyle w:val="PL"/>
      </w:pPr>
      <w:r w:rsidRPr="00BD6F46">
        <w:t xml:space="preserve">          enum:</w:t>
      </w:r>
    </w:p>
    <w:p w14:paraId="0B9E3639" w14:textId="77777777" w:rsidR="00535700" w:rsidRPr="00BD6F46" w:rsidRDefault="00535700" w:rsidP="00535700">
      <w:pPr>
        <w:pStyle w:val="PL"/>
      </w:pPr>
      <w:r w:rsidRPr="00BD6F46">
        <w:t xml:space="preserve">            - ACTIVE</w:t>
      </w:r>
    </w:p>
    <w:p w14:paraId="4F92EF37" w14:textId="77777777" w:rsidR="00535700" w:rsidRPr="00BD6F46" w:rsidRDefault="00535700" w:rsidP="00535700">
      <w:pPr>
        <w:pStyle w:val="PL"/>
      </w:pPr>
      <w:r w:rsidRPr="00BD6F46">
        <w:t xml:space="preserve">            - INACTIVE</w:t>
      </w:r>
    </w:p>
    <w:p w14:paraId="52EFE7E5" w14:textId="77777777" w:rsidR="00535700" w:rsidRPr="00BD6F46" w:rsidRDefault="00535700" w:rsidP="00535700">
      <w:pPr>
        <w:pStyle w:val="PL"/>
      </w:pPr>
      <w:r w:rsidRPr="00BD6F46">
        <w:t xml:space="preserve">        - type: string</w:t>
      </w:r>
    </w:p>
    <w:p w14:paraId="58A03101" w14:textId="77777777" w:rsidR="00535700" w:rsidRPr="00BD6F46" w:rsidRDefault="00535700" w:rsidP="00535700">
      <w:pPr>
        <w:pStyle w:val="PL"/>
      </w:pPr>
      <w:r w:rsidRPr="00BD6F46">
        <w:t xml:space="preserve">    ResultCode:</w:t>
      </w:r>
    </w:p>
    <w:p w14:paraId="1484D406" w14:textId="77777777" w:rsidR="00535700" w:rsidRPr="00BD6F46" w:rsidRDefault="00535700" w:rsidP="00535700">
      <w:pPr>
        <w:pStyle w:val="PL"/>
      </w:pPr>
      <w:r w:rsidRPr="00BD6F46">
        <w:t xml:space="preserve">      anyOf:</w:t>
      </w:r>
    </w:p>
    <w:p w14:paraId="46C6A9CB" w14:textId="77777777" w:rsidR="00535700" w:rsidRPr="00BD6F46" w:rsidRDefault="00535700" w:rsidP="00535700">
      <w:pPr>
        <w:pStyle w:val="PL"/>
      </w:pPr>
      <w:r w:rsidRPr="00BD6F46">
        <w:t xml:space="preserve">        - type: string</w:t>
      </w:r>
    </w:p>
    <w:p w14:paraId="4E6CB2C0" w14:textId="77777777" w:rsidR="00535700" w:rsidRDefault="00535700" w:rsidP="00535700">
      <w:pPr>
        <w:pStyle w:val="PL"/>
      </w:pPr>
      <w:r w:rsidRPr="00BD6F46">
        <w:t xml:space="preserve">          enum:</w:t>
      </w:r>
      <w:r w:rsidRPr="006D35DD">
        <w:t xml:space="preserve"> </w:t>
      </w:r>
    </w:p>
    <w:p w14:paraId="3B126011" w14:textId="77777777" w:rsidR="00535700" w:rsidRPr="00BD6F46" w:rsidRDefault="00535700" w:rsidP="00535700">
      <w:pPr>
        <w:pStyle w:val="PL"/>
      </w:pPr>
      <w:r>
        <w:t xml:space="preserve">            - SUCCESS</w:t>
      </w:r>
    </w:p>
    <w:p w14:paraId="4AFC50BB" w14:textId="77777777" w:rsidR="00535700" w:rsidRPr="00BD6F46" w:rsidRDefault="00535700" w:rsidP="00535700">
      <w:pPr>
        <w:pStyle w:val="PL"/>
      </w:pPr>
      <w:r w:rsidRPr="00BD6F46">
        <w:t xml:space="preserve">            - END_USER_SERVICE_DENIED</w:t>
      </w:r>
    </w:p>
    <w:p w14:paraId="4CB1E6A2" w14:textId="77777777" w:rsidR="00535700" w:rsidRPr="00BD6F46" w:rsidRDefault="00535700" w:rsidP="00535700">
      <w:pPr>
        <w:pStyle w:val="PL"/>
      </w:pPr>
      <w:r w:rsidRPr="00BD6F46">
        <w:t xml:space="preserve">            - </w:t>
      </w:r>
      <w:r>
        <w:t>QUOTA_MANAGEMENT</w:t>
      </w:r>
      <w:r w:rsidRPr="00BD6F46">
        <w:t>_NOT_APPLICABLE</w:t>
      </w:r>
    </w:p>
    <w:p w14:paraId="5FE9A061" w14:textId="77777777" w:rsidR="00535700" w:rsidRPr="00BD6F46" w:rsidRDefault="00535700" w:rsidP="00535700">
      <w:pPr>
        <w:pStyle w:val="PL"/>
      </w:pPr>
      <w:r w:rsidRPr="00BD6F46">
        <w:t xml:space="preserve">            - </w:t>
      </w:r>
      <w:r>
        <w:t>QUOTA_LIMIT</w:t>
      </w:r>
      <w:r w:rsidRPr="00BD6F46">
        <w:t>_REACHED</w:t>
      </w:r>
    </w:p>
    <w:p w14:paraId="20BA86AD" w14:textId="77777777" w:rsidR="00535700" w:rsidRPr="00BD6F46" w:rsidRDefault="00535700" w:rsidP="00535700">
      <w:pPr>
        <w:pStyle w:val="PL"/>
      </w:pPr>
      <w:r w:rsidRPr="00BD6F46">
        <w:t xml:space="preserve">            - </w:t>
      </w:r>
      <w:r>
        <w:t>END_USER_SERVICE</w:t>
      </w:r>
      <w:r w:rsidRPr="00BD6F46">
        <w:t>_REJECTED</w:t>
      </w:r>
    </w:p>
    <w:p w14:paraId="2ECD61BB" w14:textId="77777777" w:rsidR="00535700" w:rsidRPr="00BD6F46" w:rsidRDefault="00535700" w:rsidP="00535700">
      <w:pPr>
        <w:pStyle w:val="PL"/>
      </w:pPr>
      <w:r w:rsidRPr="00BD6F46">
        <w:t xml:space="preserve">            - USER_UNKNOWN</w:t>
      </w:r>
    </w:p>
    <w:p w14:paraId="182B1655" w14:textId="77777777" w:rsidR="00535700" w:rsidRDefault="00535700" w:rsidP="00535700">
      <w:pPr>
        <w:pStyle w:val="PL"/>
      </w:pPr>
      <w:r w:rsidRPr="00BD6F46">
        <w:t xml:space="preserve">            - RATING_FAILED</w:t>
      </w:r>
    </w:p>
    <w:p w14:paraId="480474B9" w14:textId="77777777" w:rsidR="00535700" w:rsidRPr="00BD6F46" w:rsidRDefault="00535700" w:rsidP="00535700">
      <w:pPr>
        <w:pStyle w:val="PL"/>
      </w:pPr>
      <w:r>
        <w:t xml:space="preserve">            - </w:t>
      </w:r>
      <w:r w:rsidRPr="00B46823">
        <w:t>QUOTA_MANAGEMENT</w:t>
      </w:r>
    </w:p>
    <w:p w14:paraId="6DFEBFBC" w14:textId="77777777" w:rsidR="00535700" w:rsidRPr="00BD6F46" w:rsidRDefault="00535700" w:rsidP="00535700">
      <w:pPr>
        <w:pStyle w:val="PL"/>
      </w:pPr>
      <w:r w:rsidRPr="00BD6F46">
        <w:t xml:space="preserve">        - type: string</w:t>
      </w:r>
    </w:p>
    <w:p w14:paraId="610E8A07" w14:textId="77777777" w:rsidR="00535700" w:rsidRPr="00BD6F46" w:rsidRDefault="00535700" w:rsidP="00535700">
      <w:pPr>
        <w:pStyle w:val="PL"/>
      </w:pPr>
      <w:r w:rsidRPr="00BD6F46">
        <w:t xml:space="preserve">    PartialRecordMethod:</w:t>
      </w:r>
    </w:p>
    <w:p w14:paraId="05D21CC4" w14:textId="77777777" w:rsidR="00535700" w:rsidRPr="00BD6F46" w:rsidRDefault="00535700" w:rsidP="00535700">
      <w:pPr>
        <w:pStyle w:val="PL"/>
      </w:pPr>
      <w:r w:rsidRPr="00BD6F46">
        <w:t xml:space="preserve">      anyOf:</w:t>
      </w:r>
    </w:p>
    <w:p w14:paraId="68A64618" w14:textId="77777777" w:rsidR="00535700" w:rsidRPr="00BD6F46" w:rsidRDefault="00535700" w:rsidP="00535700">
      <w:pPr>
        <w:pStyle w:val="PL"/>
      </w:pPr>
      <w:r w:rsidRPr="00BD6F46">
        <w:t xml:space="preserve">        - type: string</w:t>
      </w:r>
    </w:p>
    <w:p w14:paraId="4DDBFE14" w14:textId="77777777" w:rsidR="00535700" w:rsidRPr="00BD6F46" w:rsidRDefault="00535700" w:rsidP="00535700">
      <w:pPr>
        <w:pStyle w:val="PL"/>
      </w:pPr>
      <w:r w:rsidRPr="00BD6F46">
        <w:t xml:space="preserve">          enum:</w:t>
      </w:r>
    </w:p>
    <w:p w14:paraId="0BAF2CAC" w14:textId="77777777" w:rsidR="00535700" w:rsidRPr="00BD6F46" w:rsidRDefault="00535700" w:rsidP="00535700">
      <w:pPr>
        <w:pStyle w:val="PL"/>
      </w:pPr>
      <w:r w:rsidRPr="00BD6F46">
        <w:t xml:space="preserve">            - DEFAULT</w:t>
      </w:r>
    </w:p>
    <w:p w14:paraId="5A516912" w14:textId="77777777" w:rsidR="00535700" w:rsidRPr="00BD6F46" w:rsidRDefault="00535700" w:rsidP="00535700">
      <w:pPr>
        <w:pStyle w:val="PL"/>
      </w:pPr>
      <w:r w:rsidRPr="00BD6F46">
        <w:t xml:space="preserve">            - INDIVIDUAL</w:t>
      </w:r>
    </w:p>
    <w:p w14:paraId="0038C64A" w14:textId="77777777" w:rsidR="00535700" w:rsidRPr="00BD6F46" w:rsidRDefault="00535700" w:rsidP="00535700">
      <w:pPr>
        <w:pStyle w:val="PL"/>
      </w:pPr>
      <w:r w:rsidRPr="00BD6F46">
        <w:t xml:space="preserve">        - type: string</w:t>
      </w:r>
    </w:p>
    <w:p w14:paraId="1D1BA3D5" w14:textId="77777777" w:rsidR="00535700" w:rsidRPr="00BD6F46" w:rsidRDefault="00535700" w:rsidP="00535700">
      <w:pPr>
        <w:pStyle w:val="PL"/>
      </w:pPr>
      <w:r w:rsidRPr="00BD6F46">
        <w:t xml:space="preserve">    RoamerInOut:</w:t>
      </w:r>
    </w:p>
    <w:p w14:paraId="4868D688" w14:textId="77777777" w:rsidR="00535700" w:rsidRPr="00BD6F46" w:rsidRDefault="00535700" w:rsidP="00535700">
      <w:pPr>
        <w:pStyle w:val="PL"/>
      </w:pPr>
      <w:r w:rsidRPr="00BD6F46">
        <w:t xml:space="preserve">      anyOf:</w:t>
      </w:r>
    </w:p>
    <w:p w14:paraId="78FAF173" w14:textId="77777777" w:rsidR="00535700" w:rsidRPr="00BD6F46" w:rsidRDefault="00535700" w:rsidP="00535700">
      <w:pPr>
        <w:pStyle w:val="PL"/>
      </w:pPr>
      <w:r w:rsidRPr="00BD6F46">
        <w:t xml:space="preserve">        - type: string</w:t>
      </w:r>
    </w:p>
    <w:p w14:paraId="4E0DC502" w14:textId="77777777" w:rsidR="00535700" w:rsidRPr="00BD6F46" w:rsidRDefault="00535700" w:rsidP="00535700">
      <w:pPr>
        <w:pStyle w:val="PL"/>
      </w:pPr>
      <w:r w:rsidRPr="00BD6F46">
        <w:t xml:space="preserve">          enum:</w:t>
      </w:r>
    </w:p>
    <w:p w14:paraId="014BBDDD" w14:textId="77777777" w:rsidR="00535700" w:rsidRPr="00BD6F46" w:rsidRDefault="00535700" w:rsidP="00535700">
      <w:pPr>
        <w:pStyle w:val="PL"/>
      </w:pPr>
      <w:r w:rsidRPr="00BD6F46">
        <w:t xml:space="preserve">            - IN_BOUND</w:t>
      </w:r>
    </w:p>
    <w:p w14:paraId="51BF7C7C" w14:textId="77777777" w:rsidR="00535700" w:rsidRPr="00BD6F46" w:rsidRDefault="00535700" w:rsidP="00535700">
      <w:pPr>
        <w:pStyle w:val="PL"/>
      </w:pPr>
      <w:r w:rsidRPr="00BD6F46">
        <w:t xml:space="preserve">            - OUT_BOUND</w:t>
      </w:r>
    </w:p>
    <w:p w14:paraId="3A17798A" w14:textId="77777777" w:rsidR="00535700" w:rsidRPr="00BD6F46" w:rsidRDefault="00535700" w:rsidP="00535700">
      <w:pPr>
        <w:pStyle w:val="PL"/>
      </w:pPr>
      <w:r w:rsidRPr="00BD6F46">
        <w:t xml:space="preserve">        - type: string</w:t>
      </w:r>
    </w:p>
    <w:p w14:paraId="319E75EE" w14:textId="77777777" w:rsidR="00535700" w:rsidRPr="00BD6F46" w:rsidRDefault="00535700" w:rsidP="00535700">
      <w:pPr>
        <w:pStyle w:val="PL"/>
      </w:pPr>
      <w:r w:rsidRPr="00BD6F46">
        <w:t xml:space="preserve">    </w:t>
      </w:r>
      <w:r w:rsidRPr="00A87ADE">
        <w:t>SMMessageType</w:t>
      </w:r>
      <w:r w:rsidRPr="00BD6F46">
        <w:t>:</w:t>
      </w:r>
    </w:p>
    <w:p w14:paraId="271EFA4A" w14:textId="77777777" w:rsidR="00535700" w:rsidRPr="00BD6F46" w:rsidRDefault="00535700" w:rsidP="00535700">
      <w:pPr>
        <w:pStyle w:val="PL"/>
      </w:pPr>
      <w:r w:rsidRPr="00BD6F46">
        <w:t xml:space="preserve">      anyOf:</w:t>
      </w:r>
    </w:p>
    <w:p w14:paraId="6A749FA7" w14:textId="77777777" w:rsidR="00535700" w:rsidRPr="00BD6F46" w:rsidRDefault="00535700" w:rsidP="00535700">
      <w:pPr>
        <w:pStyle w:val="PL"/>
      </w:pPr>
      <w:r w:rsidRPr="00BD6F46">
        <w:t xml:space="preserve">        - type: string</w:t>
      </w:r>
    </w:p>
    <w:p w14:paraId="171DC168" w14:textId="77777777" w:rsidR="00535700" w:rsidRPr="00BD6F46" w:rsidRDefault="00535700" w:rsidP="00535700">
      <w:pPr>
        <w:pStyle w:val="PL"/>
      </w:pPr>
      <w:r w:rsidRPr="00BD6F46">
        <w:t xml:space="preserve">          enum:</w:t>
      </w:r>
    </w:p>
    <w:p w14:paraId="6B91704C" w14:textId="77777777" w:rsidR="00535700" w:rsidRPr="00BD6F46" w:rsidRDefault="00535700" w:rsidP="00535700">
      <w:pPr>
        <w:pStyle w:val="PL"/>
      </w:pPr>
      <w:r w:rsidRPr="00BD6F46">
        <w:t xml:space="preserve">            - </w:t>
      </w:r>
      <w:r w:rsidRPr="00A87ADE">
        <w:rPr>
          <w:lang w:eastAsia="zh-CN"/>
        </w:rPr>
        <w:t>SUBMISSION</w:t>
      </w:r>
    </w:p>
    <w:p w14:paraId="458DF252" w14:textId="77777777" w:rsidR="00535700" w:rsidRDefault="00535700" w:rsidP="00535700">
      <w:pPr>
        <w:pStyle w:val="PL"/>
        <w:rPr>
          <w:lang w:eastAsia="zh-CN"/>
        </w:rPr>
      </w:pPr>
      <w:r w:rsidRPr="00BD6F46">
        <w:t xml:space="preserve">            - </w:t>
      </w:r>
      <w:r w:rsidRPr="00A87ADE">
        <w:rPr>
          <w:lang w:eastAsia="zh-CN"/>
        </w:rPr>
        <w:t>DELIVERY_REPORT</w:t>
      </w:r>
    </w:p>
    <w:p w14:paraId="7195FE0A" w14:textId="77777777" w:rsidR="00535700" w:rsidRPr="00BD6F46" w:rsidRDefault="00535700" w:rsidP="00535700">
      <w:pPr>
        <w:pStyle w:val="PL"/>
      </w:pPr>
      <w:r w:rsidRPr="00BD6F46">
        <w:t xml:space="preserve">            - </w:t>
      </w:r>
      <w:r w:rsidRPr="00A87ADE">
        <w:rPr>
          <w:lang w:eastAsia="zh-CN"/>
        </w:rPr>
        <w:t>SM_SERVICE_REQUEST</w:t>
      </w:r>
    </w:p>
    <w:p w14:paraId="223FC610" w14:textId="77777777" w:rsidR="00535700" w:rsidRDefault="00535700" w:rsidP="00535700">
      <w:pPr>
        <w:pStyle w:val="PL"/>
        <w:rPr>
          <w:lang w:eastAsia="zh-CN"/>
        </w:rPr>
      </w:pPr>
      <w:r w:rsidRPr="00BD6F46">
        <w:t xml:space="preserve">            - </w:t>
      </w:r>
      <w:r w:rsidRPr="00A87ADE">
        <w:rPr>
          <w:lang w:eastAsia="zh-CN"/>
        </w:rPr>
        <w:t>DELIVERY</w:t>
      </w:r>
    </w:p>
    <w:p w14:paraId="039E142E" w14:textId="77777777" w:rsidR="00535700" w:rsidRDefault="00535700" w:rsidP="00535700">
      <w:pPr>
        <w:pStyle w:val="PL"/>
      </w:pPr>
      <w:r w:rsidRPr="00BD6F46">
        <w:t xml:space="preserve">        - type: string</w:t>
      </w:r>
    </w:p>
    <w:p w14:paraId="6278DD4F" w14:textId="77777777" w:rsidR="00535700" w:rsidRPr="00BD6F46" w:rsidRDefault="00535700" w:rsidP="00535700">
      <w:pPr>
        <w:pStyle w:val="PL"/>
      </w:pPr>
      <w:r w:rsidRPr="00BD6F46">
        <w:t xml:space="preserve">    </w:t>
      </w:r>
      <w:r>
        <w:t>SM</w:t>
      </w:r>
      <w:r w:rsidRPr="00A87ADE">
        <w:t>Priority</w:t>
      </w:r>
      <w:r w:rsidRPr="00BD6F46">
        <w:t>:</w:t>
      </w:r>
    </w:p>
    <w:p w14:paraId="51CF0D2B" w14:textId="77777777" w:rsidR="00535700" w:rsidRPr="00BD6F46" w:rsidRDefault="00535700" w:rsidP="00535700">
      <w:pPr>
        <w:pStyle w:val="PL"/>
      </w:pPr>
      <w:r w:rsidRPr="00BD6F46">
        <w:t xml:space="preserve">      anyOf:</w:t>
      </w:r>
    </w:p>
    <w:p w14:paraId="0F3912ED" w14:textId="77777777" w:rsidR="00535700" w:rsidRPr="00BD6F46" w:rsidRDefault="00535700" w:rsidP="00535700">
      <w:pPr>
        <w:pStyle w:val="PL"/>
      </w:pPr>
      <w:r w:rsidRPr="00BD6F46">
        <w:t xml:space="preserve">        - type: string</w:t>
      </w:r>
    </w:p>
    <w:p w14:paraId="1B97BB95" w14:textId="77777777" w:rsidR="00535700" w:rsidRPr="00BD6F46" w:rsidRDefault="00535700" w:rsidP="00535700">
      <w:pPr>
        <w:pStyle w:val="PL"/>
      </w:pPr>
      <w:r w:rsidRPr="00BD6F46">
        <w:t xml:space="preserve">          enum:</w:t>
      </w:r>
    </w:p>
    <w:p w14:paraId="2704006C" w14:textId="77777777" w:rsidR="00535700" w:rsidRPr="00BD6F46" w:rsidRDefault="00535700" w:rsidP="00535700">
      <w:pPr>
        <w:pStyle w:val="PL"/>
      </w:pPr>
      <w:r w:rsidRPr="00BD6F46">
        <w:t xml:space="preserve">            - </w:t>
      </w:r>
      <w:r>
        <w:rPr>
          <w:lang w:eastAsia="zh-CN"/>
        </w:rPr>
        <w:t>LOW</w:t>
      </w:r>
    </w:p>
    <w:p w14:paraId="5F90F90A" w14:textId="77777777" w:rsidR="00535700" w:rsidRDefault="00535700" w:rsidP="00535700">
      <w:pPr>
        <w:pStyle w:val="PL"/>
        <w:rPr>
          <w:lang w:eastAsia="zh-CN"/>
        </w:rPr>
      </w:pPr>
      <w:r w:rsidRPr="00BD6F46">
        <w:t xml:space="preserve">            - </w:t>
      </w:r>
      <w:r>
        <w:rPr>
          <w:lang w:eastAsia="zh-CN"/>
        </w:rPr>
        <w:t>NORMAL</w:t>
      </w:r>
    </w:p>
    <w:p w14:paraId="57AECB40" w14:textId="77777777" w:rsidR="00535700" w:rsidRPr="00BD6F46" w:rsidRDefault="00535700" w:rsidP="00535700">
      <w:pPr>
        <w:pStyle w:val="PL"/>
      </w:pPr>
      <w:r w:rsidRPr="00BD6F46">
        <w:t xml:space="preserve">            - </w:t>
      </w:r>
      <w:r>
        <w:rPr>
          <w:lang w:eastAsia="zh-CN"/>
        </w:rPr>
        <w:t>HIGH</w:t>
      </w:r>
    </w:p>
    <w:p w14:paraId="67B82F30" w14:textId="77777777" w:rsidR="00535700" w:rsidRPr="00BD6F46" w:rsidRDefault="00535700" w:rsidP="00535700">
      <w:pPr>
        <w:pStyle w:val="PL"/>
      </w:pPr>
      <w:r w:rsidRPr="00BD6F46">
        <w:t xml:space="preserve">        - type: string</w:t>
      </w:r>
    </w:p>
    <w:p w14:paraId="1FF73595" w14:textId="77777777" w:rsidR="00535700" w:rsidRPr="00BD6F46" w:rsidRDefault="00535700" w:rsidP="00535700">
      <w:pPr>
        <w:pStyle w:val="PL"/>
      </w:pPr>
      <w:r w:rsidRPr="00BD6F46">
        <w:t xml:space="preserve">    </w:t>
      </w:r>
      <w:r w:rsidRPr="00A87ADE">
        <w:t>DeliveryReportRequested</w:t>
      </w:r>
      <w:r w:rsidRPr="00BD6F46">
        <w:t>:</w:t>
      </w:r>
    </w:p>
    <w:p w14:paraId="69CF533E" w14:textId="77777777" w:rsidR="00535700" w:rsidRPr="00BD6F46" w:rsidRDefault="00535700" w:rsidP="00535700">
      <w:pPr>
        <w:pStyle w:val="PL"/>
      </w:pPr>
      <w:r w:rsidRPr="00BD6F46">
        <w:t xml:space="preserve">      anyOf:</w:t>
      </w:r>
    </w:p>
    <w:p w14:paraId="51B9619E" w14:textId="77777777" w:rsidR="00535700" w:rsidRPr="00BD6F46" w:rsidRDefault="00535700" w:rsidP="00535700">
      <w:pPr>
        <w:pStyle w:val="PL"/>
      </w:pPr>
      <w:r w:rsidRPr="00BD6F46">
        <w:t xml:space="preserve">        - type: string</w:t>
      </w:r>
    </w:p>
    <w:p w14:paraId="4FE2BA0C" w14:textId="77777777" w:rsidR="00535700" w:rsidRPr="00BD6F46" w:rsidRDefault="00535700" w:rsidP="00535700">
      <w:pPr>
        <w:pStyle w:val="PL"/>
      </w:pPr>
      <w:r w:rsidRPr="00BD6F46">
        <w:t xml:space="preserve">          enum:</w:t>
      </w:r>
    </w:p>
    <w:p w14:paraId="48083B6C" w14:textId="77777777" w:rsidR="00535700" w:rsidRPr="00BD6F46" w:rsidRDefault="00535700" w:rsidP="00535700">
      <w:pPr>
        <w:pStyle w:val="PL"/>
      </w:pPr>
      <w:r w:rsidRPr="00BD6F46">
        <w:t xml:space="preserve">            - </w:t>
      </w:r>
      <w:r>
        <w:rPr>
          <w:lang w:eastAsia="zh-CN"/>
        </w:rPr>
        <w:t>YES</w:t>
      </w:r>
    </w:p>
    <w:p w14:paraId="7EDC68A2" w14:textId="77777777" w:rsidR="00535700" w:rsidRDefault="00535700" w:rsidP="00535700">
      <w:pPr>
        <w:pStyle w:val="PL"/>
        <w:rPr>
          <w:lang w:eastAsia="zh-CN"/>
        </w:rPr>
      </w:pPr>
      <w:r w:rsidRPr="00BD6F46">
        <w:t xml:space="preserve">            - </w:t>
      </w:r>
      <w:r>
        <w:rPr>
          <w:lang w:eastAsia="zh-CN"/>
        </w:rPr>
        <w:t>NO</w:t>
      </w:r>
    </w:p>
    <w:p w14:paraId="68A71D37" w14:textId="77777777" w:rsidR="00535700" w:rsidRDefault="00535700" w:rsidP="00535700">
      <w:pPr>
        <w:pStyle w:val="PL"/>
      </w:pPr>
      <w:r w:rsidRPr="00BD6F46">
        <w:t xml:space="preserve">        - type: string</w:t>
      </w:r>
    </w:p>
    <w:p w14:paraId="6E18A550" w14:textId="77777777" w:rsidR="00535700" w:rsidRPr="00BD6F46" w:rsidRDefault="00535700" w:rsidP="00535700">
      <w:pPr>
        <w:pStyle w:val="PL"/>
      </w:pPr>
      <w:r>
        <w:t xml:space="preserve">    </w:t>
      </w:r>
      <w:r w:rsidRPr="00A87ADE">
        <w:t>InterfaceType</w:t>
      </w:r>
      <w:r w:rsidRPr="00BD6F46">
        <w:t>:</w:t>
      </w:r>
    </w:p>
    <w:p w14:paraId="428AE234" w14:textId="77777777" w:rsidR="00535700" w:rsidRPr="00BD6F46" w:rsidRDefault="00535700" w:rsidP="00535700">
      <w:pPr>
        <w:pStyle w:val="PL"/>
      </w:pPr>
      <w:r w:rsidRPr="00BD6F46">
        <w:t xml:space="preserve">      anyOf:</w:t>
      </w:r>
    </w:p>
    <w:p w14:paraId="6514AD58" w14:textId="77777777" w:rsidR="00535700" w:rsidRPr="00BD6F46" w:rsidRDefault="00535700" w:rsidP="00535700">
      <w:pPr>
        <w:pStyle w:val="PL"/>
      </w:pPr>
      <w:r w:rsidRPr="00BD6F46">
        <w:t xml:space="preserve">        - type: string</w:t>
      </w:r>
    </w:p>
    <w:p w14:paraId="654AFB9B" w14:textId="77777777" w:rsidR="00535700" w:rsidRPr="00BD6F46" w:rsidRDefault="00535700" w:rsidP="00535700">
      <w:pPr>
        <w:pStyle w:val="PL"/>
      </w:pPr>
      <w:r w:rsidRPr="00BD6F46">
        <w:t xml:space="preserve">          enum:</w:t>
      </w:r>
    </w:p>
    <w:p w14:paraId="08A36611" w14:textId="77777777" w:rsidR="00535700" w:rsidRPr="00BD6F46" w:rsidRDefault="00535700" w:rsidP="00535700">
      <w:pPr>
        <w:pStyle w:val="PL"/>
      </w:pPr>
      <w:r w:rsidRPr="00BD6F46">
        <w:t xml:space="preserve">            - </w:t>
      </w:r>
      <w:r w:rsidRPr="00A87ADE">
        <w:t>UNKNOWN</w:t>
      </w:r>
    </w:p>
    <w:p w14:paraId="7F8F5E35" w14:textId="77777777" w:rsidR="00535700" w:rsidRDefault="00535700" w:rsidP="00535700">
      <w:pPr>
        <w:pStyle w:val="PL"/>
      </w:pPr>
      <w:r w:rsidRPr="00BD6F46">
        <w:t xml:space="preserve">            - </w:t>
      </w:r>
      <w:r w:rsidRPr="00A87ADE">
        <w:t>MOBILE_ORIGINATING</w:t>
      </w:r>
    </w:p>
    <w:p w14:paraId="3A1E14C2" w14:textId="77777777" w:rsidR="00535700" w:rsidRDefault="00535700" w:rsidP="00535700">
      <w:pPr>
        <w:pStyle w:val="PL"/>
        <w:rPr>
          <w:lang w:eastAsia="zh-CN"/>
        </w:rPr>
      </w:pPr>
      <w:r w:rsidRPr="00BD6F46">
        <w:t xml:space="preserve">            - </w:t>
      </w:r>
      <w:r w:rsidRPr="00A87ADE">
        <w:t>MOBILE_TERMINATING</w:t>
      </w:r>
    </w:p>
    <w:p w14:paraId="2F0F39E8" w14:textId="77777777" w:rsidR="00535700" w:rsidRDefault="00535700" w:rsidP="00535700">
      <w:pPr>
        <w:pStyle w:val="PL"/>
      </w:pPr>
      <w:r w:rsidRPr="00BD6F46">
        <w:t xml:space="preserve">            - </w:t>
      </w:r>
      <w:r w:rsidRPr="00A87ADE">
        <w:t>APPLICATION_ORIGINATING</w:t>
      </w:r>
    </w:p>
    <w:p w14:paraId="762D548A" w14:textId="77777777" w:rsidR="00535700" w:rsidRDefault="00535700" w:rsidP="00535700">
      <w:pPr>
        <w:pStyle w:val="PL"/>
        <w:rPr>
          <w:lang w:eastAsia="zh-CN"/>
        </w:rPr>
      </w:pPr>
      <w:r w:rsidRPr="00BD6F46">
        <w:t xml:space="preserve">            - </w:t>
      </w:r>
      <w:r w:rsidRPr="00A87ADE">
        <w:t>APPLICATION_TERMINATING</w:t>
      </w:r>
    </w:p>
    <w:p w14:paraId="44113B7A" w14:textId="77777777" w:rsidR="00535700" w:rsidRDefault="00535700" w:rsidP="00535700">
      <w:pPr>
        <w:pStyle w:val="PL"/>
      </w:pPr>
      <w:r w:rsidRPr="00BD6F46">
        <w:t xml:space="preserve">        - type: string</w:t>
      </w:r>
    </w:p>
    <w:p w14:paraId="64238F36" w14:textId="77777777" w:rsidR="00535700" w:rsidRPr="00BD6F46" w:rsidRDefault="00535700" w:rsidP="00535700">
      <w:pPr>
        <w:pStyle w:val="PL"/>
      </w:pPr>
      <w:r w:rsidRPr="00BD6F46">
        <w:t xml:space="preserve">    </w:t>
      </w:r>
      <w:r w:rsidRPr="00A87ADE">
        <w:t>ClassIdentifier</w:t>
      </w:r>
      <w:r w:rsidRPr="00BD6F46">
        <w:t>:</w:t>
      </w:r>
    </w:p>
    <w:p w14:paraId="4339E6EE" w14:textId="77777777" w:rsidR="00535700" w:rsidRPr="00BD6F46" w:rsidRDefault="00535700" w:rsidP="00535700">
      <w:pPr>
        <w:pStyle w:val="PL"/>
      </w:pPr>
      <w:r w:rsidRPr="00BD6F46">
        <w:t xml:space="preserve">      anyOf:</w:t>
      </w:r>
    </w:p>
    <w:p w14:paraId="1F5D09E9" w14:textId="77777777" w:rsidR="00535700" w:rsidRPr="00BD6F46" w:rsidRDefault="00535700" w:rsidP="00535700">
      <w:pPr>
        <w:pStyle w:val="PL"/>
      </w:pPr>
      <w:r w:rsidRPr="00BD6F46">
        <w:t xml:space="preserve">        - type: string</w:t>
      </w:r>
    </w:p>
    <w:p w14:paraId="4F51F421" w14:textId="77777777" w:rsidR="00535700" w:rsidRPr="00BD6F46" w:rsidRDefault="00535700" w:rsidP="00535700">
      <w:pPr>
        <w:pStyle w:val="PL"/>
      </w:pPr>
      <w:r w:rsidRPr="00BD6F46">
        <w:t xml:space="preserve">          enum:</w:t>
      </w:r>
    </w:p>
    <w:p w14:paraId="160F7094" w14:textId="77777777" w:rsidR="00535700" w:rsidRPr="00BD6F46" w:rsidRDefault="00535700" w:rsidP="00535700">
      <w:pPr>
        <w:pStyle w:val="PL"/>
      </w:pPr>
      <w:r w:rsidRPr="00BD6F46">
        <w:t xml:space="preserve">            - </w:t>
      </w:r>
      <w:r w:rsidRPr="00A87ADE">
        <w:t>PERSONAL</w:t>
      </w:r>
    </w:p>
    <w:p w14:paraId="695EA864" w14:textId="77777777" w:rsidR="00535700" w:rsidRDefault="00535700" w:rsidP="00535700">
      <w:pPr>
        <w:pStyle w:val="PL"/>
        <w:rPr>
          <w:lang w:eastAsia="zh-CN"/>
        </w:rPr>
      </w:pPr>
      <w:r w:rsidRPr="00BD6F46">
        <w:t xml:space="preserve">            - </w:t>
      </w:r>
      <w:r w:rsidRPr="00A87ADE">
        <w:t>ADVERTISEMENT</w:t>
      </w:r>
    </w:p>
    <w:p w14:paraId="6F6F013B" w14:textId="77777777" w:rsidR="00535700" w:rsidRDefault="00535700" w:rsidP="00535700">
      <w:pPr>
        <w:pStyle w:val="PL"/>
      </w:pPr>
      <w:r w:rsidRPr="00BD6F46">
        <w:lastRenderedPageBreak/>
        <w:t xml:space="preserve">            - </w:t>
      </w:r>
      <w:r w:rsidRPr="00A87ADE">
        <w:t>INFORMATIONAL</w:t>
      </w:r>
    </w:p>
    <w:p w14:paraId="108F2CC6" w14:textId="77777777" w:rsidR="00535700" w:rsidRPr="00BD6F46" w:rsidRDefault="00535700" w:rsidP="00535700">
      <w:pPr>
        <w:pStyle w:val="PL"/>
      </w:pPr>
      <w:r w:rsidRPr="00BD6F46">
        <w:t xml:space="preserve">            - </w:t>
      </w:r>
      <w:r w:rsidRPr="00A87ADE">
        <w:t>AUTO</w:t>
      </w:r>
    </w:p>
    <w:p w14:paraId="5FB5509D" w14:textId="77777777" w:rsidR="00535700" w:rsidRDefault="00535700" w:rsidP="00535700">
      <w:pPr>
        <w:pStyle w:val="PL"/>
      </w:pPr>
      <w:r w:rsidRPr="00BD6F46">
        <w:t xml:space="preserve">        - type: string</w:t>
      </w:r>
    </w:p>
    <w:p w14:paraId="49E28913" w14:textId="77777777" w:rsidR="00535700" w:rsidRPr="00BD6F46" w:rsidRDefault="00535700" w:rsidP="00535700">
      <w:pPr>
        <w:pStyle w:val="PL"/>
      </w:pPr>
      <w:r>
        <w:t xml:space="preserve">    SM</w:t>
      </w:r>
      <w:r w:rsidRPr="00A87ADE">
        <w:t>AddressType</w:t>
      </w:r>
      <w:r w:rsidRPr="00BD6F46">
        <w:t>:</w:t>
      </w:r>
    </w:p>
    <w:p w14:paraId="12B18947" w14:textId="77777777" w:rsidR="00535700" w:rsidRPr="00BD6F46" w:rsidRDefault="00535700" w:rsidP="00535700">
      <w:pPr>
        <w:pStyle w:val="PL"/>
      </w:pPr>
      <w:r w:rsidRPr="00BD6F46">
        <w:t xml:space="preserve">      anyOf:</w:t>
      </w:r>
    </w:p>
    <w:p w14:paraId="3FEC276F" w14:textId="77777777" w:rsidR="00535700" w:rsidRPr="00BD6F46" w:rsidRDefault="00535700" w:rsidP="00535700">
      <w:pPr>
        <w:pStyle w:val="PL"/>
      </w:pPr>
      <w:r w:rsidRPr="00BD6F46">
        <w:t xml:space="preserve">        - type: string</w:t>
      </w:r>
    </w:p>
    <w:p w14:paraId="61B1A178" w14:textId="77777777" w:rsidR="00535700" w:rsidRPr="00BD6F46" w:rsidRDefault="00535700" w:rsidP="00535700">
      <w:pPr>
        <w:pStyle w:val="PL"/>
      </w:pPr>
      <w:r w:rsidRPr="00BD6F46">
        <w:t xml:space="preserve">          enum:</w:t>
      </w:r>
    </w:p>
    <w:p w14:paraId="768C51C1" w14:textId="77777777" w:rsidR="00535700" w:rsidRPr="00BD6F46" w:rsidRDefault="00535700" w:rsidP="00535700">
      <w:pPr>
        <w:pStyle w:val="PL"/>
      </w:pPr>
      <w:r w:rsidRPr="00BD6F46">
        <w:t xml:space="preserve">            - </w:t>
      </w:r>
      <w:r w:rsidRPr="00A87ADE">
        <w:t>EMAIL_ADDRESS</w:t>
      </w:r>
    </w:p>
    <w:p w14:paraId="00295F2A" w14:textId="77777777" w:rsidR="00535700" w:rsidRDefault="00535700" w:rsidP="00535700">
      <w:pPr>
        <w:pStyle w:val="PL"/>
      </w:pPr>
      <w:r w:rsidRPr="00BD6F46">
        <w:t xml:space="preserve">            - </w:t>
      </w:r>
      <w:r w:rsidRPr="00A87ADE">
        <w:t>MSISDN</w:t>
      </w:r>
    </w:p>
    <w:p w14:paraId="4E348016" w14:textId="77777777" w:rsidR="00535700" w:rsidRDefault="00535700" w:rsidP="00535700">
      <w:pPr>
        <w:pStyle w:val="PL"/>
        <w:rPr>
          <w:lang w:eastAsia="zh-CN"/>
        </w:rPr>
      </w:pPr>
      <w:r w:rsidRPr="00BD6F46">
        <w:t xml:space="preserve">            - </w:t>
      </w:r>
      <w:r w:rsidRPr="00A87ADE">
        <w:t>IPV4_ADDRESS</w:t>
      </w:r>
    </w:p>
    <w:p w14:paraId="4F229DD1" w14:textId="77777777" w:rsidR="00535700" w:rsidRDefault="00535700" w:rsidP="00535700">
      <w:pPr>
        <w:pStyle w:val="PL"/>
      </w:pPr>
      <w:r w:rsidRPr="00BD6F46">
        <w:t xml:space="preserve">            - </w:t>
      </w:r>
      <w:r>
        <w:t>IPV6</w:t>
      </w:r>
      <w:r w:rsidRPr="00A87ADE">
        <w:t>_ADDRESS</w:t>
      </w:r>
    </w:p>
    <w:p w14:paraId="7E0D2A45" w14:textId="77777777" w:rsidR="00535700" w:rsidRDefault="00535700" w:rsidP="00535700">
      <w:pPr>
        <w:pStyle w:val="PL"/>
      </w:pPr>
      <w:r w:rsidRPr="00BD6F46">
        <w:t xml:space="preserve">            - </w:t>
      </w:r>
      <w:r w:rsidRPr="00A87ADE">
        <w:t>NUMERIC_SHORTCODE</w:t>
      </w:r>
    </w:p>
    <w:p w14:paraId="5A1BA6FB" w14:textId="77777777" w:rsidR="00535700" w:rsidRDefault="00535700" w:rsidP="00535700">
      <w:pPr>
        <w:pStyle w:val="PL"/>
      </w:pPr>
      <w:r w:rsidRPr="00BD6F46">
        <w:t xml:space="preserve">            - </w:t>
      </w:r>
      <w:r w:rsidRPr="00A87ADE">
        <w:t>ALPHANUMERIC_SHORTCODE</w:t>
      </w:r>
    </w:p>
    <w:p w14:paraId="71E1C638" w14:textId="77777777" w:rsidR="00535700" w:rsidRDefault="00535700" w:rsidP="00535700">
      <w:pPr>
        <w:pStyle w:val="PL"/>
      </w:pPr>
      <w:r w:rsidRPr="00BD6F46">
        <w:t xml:space="preserve">            - </w:t>
      </w:r>
      <w:r w:rsidRPr="00A87ADE">
        <w:t>OTHER</w:t>
      </w:r>
    </w:p>
    <w:p w14:paraId="7D7E46C7" w14:textId="77777777" w:rsidR="00535700" w:rsidRDefault="00535700" w:rsidP="00535700">
      <w:pPr>
        <w:pStyle w:val="PL"/>
        <w:rPr>
          <w:lang w:eastAsia="zh-CN"/>
        </w:rPr>
      </w:pPr>
      <w:r w:rsidRPr="00BD6F46">
        <w:t xml:space="preserve">            - </w:t>
      </w:r>
      <w:r w:rsidRPr="00A87ADE">
        <w:rPr>
          <w:rFonts w:hint="eastAsia"/>
          <w:lang w:eastAsia="zh-CN"/>
        </w:rPr>
        <w:t>IMSI</w:t>
      </w:r>
    </w:p>
    <w:p w14:paraId="706E4AFC" w14:textId="77777777" w:rsidR="00535700" w:rsidRDefault="00535700" w:rsidP="00535700">
      <w:pPr>
        <w:pStyle w:val="PL"/>
      </w:pPr>
      <w:r w:rsidRPr="00BD6F46">
        <w:t xml:space="preserve">        - type: string</w:t>
      </w:r>
    </w:p>
    <w:p w14:paraId="523F87C7" w14:textId="77777777" w:rsidR="00535700" w:rsidRPr="00BD6F46" w:rsidRDefault="00535700" w:rsidP="00535700">
      <w:pPr>
        <w:pStyle w:val="PL"/>
      </w:pPr>
      <w:r>
        <w:t xml:space="preserve">    SM</w:t>
      </w:r>
      <w:r w:rsidRPr="00A87ADE">
        <w:t>AddresseeType</w:t>
      </w:r>
      <w:r w:rsidRPr="00BD6F46">
        <w:t>:</w:t>
      </w:r>
    </w:p>
    <w:p w14:paraId="6A48BC3A" w14:textId="77777777" w:rsidR="00535700" w:rsidRPr="00BD6F46" w:rsidRDefault="00535700" w:rsidP="00535700">
      <w:pPr>
        <w:pStyle w:val="PL"/>
      </w:pPr>
      <w:r w:rsidRPr="00BD6F46">
        <w:t xml:space="preserve">      anyOf:</w:t>
      </w:r>
    </w:p>
    <w:p w14:paraId="0369DC3C" w14:textId="77777777" w:rsidR="00535700" w:rsidRPr="00BD6F46" w:rsidRDefault="00535700" w:rsidP="00535700">
      <w:pPr>
        <w:pStyle w:val="PL"/>
      </w:pPr>
      <w:r w:rsidRPr="00BD6F46">
        <w:t xml:space="preserve">        - type: string</w:t>
      </w:r>
    </w:p>
    <w:p w14:paraId="0F329123" w14:textId="77777777" w:rsidR="00535700" w:rsidRPr="00BD6F46" w:rsidRDefault="00535700" w:rsidP="00535700">
      <w:pPr>
        <w:pStyle w:val="PL"/>
      </w:pPr>
      <w:r w:rsidRPr="00BD6F46">
        <w:t xml:space="preserve">          enum:</w:t>
      </w:r>
    </w:p>
    <w:p w14:paraId="21F6AD0E" w14:textId="77777777" w:rsidR="00535700" w:rsidRPr="00BD6F46" w:rsidRDefault="00535700" w:rsidP="00535700">
      <w:pPr>
        <w:pStyle w:val="PL"/>
      </w:pPr>
      <w:r w:rsidRPr="00BD6F46">
        <w:t xml:space="preserve">            - </w:t>
      </w:r>
      <w:r>
        <w:t>TO</w:t>
      </w:r>
    </w:p>
    <w:p w14:paraId="0F59B48D" w14:textId="77777777" w:rsidR="00535700" w:rsidRDefault="00535700" w:rsidP="00535700">
      <w:pPr>
        <w:pStyle w:val="PL"/>
      </w:pPr>
      <w:r w:rsidRPr="00BD6F46">
        <w:t xml:space="preserve">            - </w:t>
      </w:r>
      <w:r>
        <w:t>CC</w:t>
      </w:r>
    </w:p>
    <w:p w14:paraId="7F703D1E" w14:textId="77777777" w:rsidR="00535700" w:rsidRDefault="00535700" w:rsidP="00535700">
      <w:pPr>
        <w:pStyle w:val="PL"/>
        <w:rPr>
          <w:lang w:eastAsia="zh-CN"/>
        </w:rPr>
      </w:pPr>
      <w:r w:rsidRPr="00BD6F46">
        <w:t xml:space="preserve">            - </w:t>
      </w:r>
      <w:r>
        <w:t>BCC</w:t>
      </w:r>
    </w:p>
    <w:p w14:paraId="0FE59512" w14:textId="77777777" w:rsidR="00535700" w:rsidRDefault="00535700" w:rsidP="00535700">
      <w:pPr>
        <w:pStyle w:val="PL"/>
      </w:pPr>
      <w:r w:rsidRPr="00BD6F46">
        <w:t xml:space="preserve">        - type: string</w:t>
      </w:r>
    </w:p>
    <w:p w14:paraId="7594A00A" w14:textId="77777777" w:rsidR="00535700" w:rsidRPr="00BD6F46" w:rsidRDefault="00535700" w:rsidP="00535700">
      <w:pPr>
        <w:pStyle w:val="PL"/>
      </w:pPr>
      <w:r>
        <w:t xml:space="preserve">    </w:t>
      </w:r>
      <w:r w:rsidRPr="00A87ADE">
        <w:t>SMServiceType</w:t>
      </w:r>
      <w:r w:rsidRPr="00BD6F46">
        <w:t>:</w:t>
      </w:r>
    </w:p>
    <w:p w14:paraId="61CC8AEE" w14:textId="77777777" w:rsidR="00535700" w:rsidRPr="00BD6F46" w:rsidRDefault="00535700" w:rsidP="00535700">
      <w:pPr>
        <w:pStyle w:val="PL"/>
      </w:pPr>
      <w:r w:rsidRPr="00BD6F46">
        <w:t xml:space="preserve">      anyOf:</w:t>
      </w:r>
    </w:p>
    <w:p w14:paraId="7EFAAA7E" w14:textId="77777777" w:rsidR="00535700" w:rsidRPr="00BD6F46" w:rsidRDefault="00535700" w:rsidP="00535700">
      <w:pPr>
        <w:pStyle w:val="PL"/>
      </w:pPr>
      <w:r w:rsidRPr="00BD6F46">
        <w:t xml:space="preserve">        - type: string</w:t>
      </w:r>
    </w:p>
    <w:p w14:paraId="716BA266" w14:textId="77777777" w:rsidR="00535700" w:rsidRPr="00BD6F46" w:rsidRDefault="00535700" w:rsidP="00535700">
      <w:pPr>
        <w:pStyle w:val="PL"/>
      </w:pPr>
      <w:r w:rsidRPr="00BD6F46">
        <w:t xml:space="preserve">          enum:</w:t>
      </w:r>
    </w:p>
    <w:p w14:paraId="4942225C" w14:textId="77777777" w:rsidR="00535700" w:rsidRPr="00BD6F46" w:rsidRDefault="00535700" w:rsidP="00535700">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092CEE47" w14:textId="77777777" w:rsidR="00535700" w:rsidRDefault="00535700" w:rsidP="00535700">
      <w:pPr>
        <w:pStyle w:val="PL"/>
      </w:pPr>
      <w:r w:rsidRPr="00BD6F46">
        <w:t xml:space="preserve">            - </w:t>
      </w:r>
      <w:r w:rsidRPr="00A87ADE">
        <w:rPr>
          <w:lang w:eastAsia="zh-CN"/>
        </w:rPr>
        <w:t>VAS4SMS_SHORT_MESSAGE_FORWARDING</w:t>
      </w:r>
    </w:p>
    <w:p w14:paraId="1BBDDEE1" w14:textId="77777777" w:rsidR="00535700" w:rsidRDefault="00535700" w:rsidP="00535700">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E1C2358" w14:textId="77777777" w:rsidR="00535700" w:rsidRDefault="00535700" w:rsidP="00535700">
      <w:pPr>
        <w:pStyle w:val="PL"/>
      </w:pPr>
      <w:r w:rsidRPr="00BD6F46">
        <w:t xml:space="preserve">            - </w:t>
      </w:r>
      <w:r w:rsidRPr="00A87ADE">
        <w:rPr>
          <w:lang w:eastAsia="zh-CN"/>
        </w:rPr>
        <w:t>VAS4SMS_SHORT_MESSAGE_FILTERING</w:t>
      </w:r>
    </w:p>
    <w:p w14:paraId="7884DD5A" w14:textId="77777777" w:rsidR="00535700" w:rsidRDefault="00535700" w:rsidP="00535700">
      <w:pPr>
        <w:pStyle w:val="PL"/>
      </w:pPr>
      <w:r w:rsidRPr="00BD6F46">
        <w:t xml:space="preserve">            - </w:t>
      </w:r>
      <w:r w:rsidRPr="00A87ADE">
        <w:rPr>
          <w:lang w:eastAsia="zh-CN"/>
        </w:rPr>
        <w:t>VAS4SMS_SHORT_MESSAGE_RECEIPT</w:t>
      </w:r>
    </w:p>
    <w:p w14:paraId="1C2CC59A" w14:textId="77777777" w:rsidR="00535700" w:rsidRDefault="00535700" w:rsidP="00535700">
      <w:pPr>
        <w:pStyle w:val="PL"/>
      </w:pPr>
      <w:r w:rsidRPr="00BD6F46">
        <w:t xml:space="preserve">            - </w:t>
      </w:r>
      <w:r w:rsidRPr="00A87ADE">
        <w:rPr>
          <w:lang w:eastAsia="zh-CN"/>
        </w:rPr>
        <w:t>VAS4SMS_SHORT_MESSAGE_NETWORK</w:t>
      </w:r>
      <w:r w:rsidRPr="00A87ADE">
        <w:t>_</w:t>
      </w:r>
      <w:r w:rsidRPr="00A87ADE">
        <w:rPr>
          <w:lang w:eastAsia="zh-CN"/>
        </w:rPr>
        <w:t>STORAGE</w:t>
      </w:r>
    </w:p>
    <w:p w14:paraId="7CA55AD1" w14:textId="77777777" w:rsidR="00535700" w:rsidRDefault="00535700" w:rsidP="00535700">
      <w:pPr>
        <w:pStyle w:val="PL"/>
      </w:pPr>
      <w:r w:rsidRPr="00BD6F46">
        <w:t xml:space="preserve">            - </w:t>
      </w:r>
      <w:r w:rsidRPr="00A87ADE">
        <w:rPr>
          <w:lang w:eastAsia="zh-CN"/>
        </w:rPr>
        <w:t>VAS4SMS_SHORT_MESSAGE_TO_MULTIPLE_DESTINATIONS</w:t>
      </w:r>
    </w:p>
    <w:p w14:paraId="6E99F4C4" w14:textId="77777777" w:rsidR="00535700" w:rsidRDefault="00535700" w:rsidP="00535700">
      <w:pPr>
        <w:pStyle w:val="PL"/>
        <w:rPr>
          <w:lang w:eastAsia="zh-CN"/>
        </w:rPr>
      </w:pPr>
      <w:r w:rsidRPr="00BD6F46">
        <w:t xml:space="preserve">            - </w:t>
      </w:r>
      <w:r w:rsidRPr="00A87ADE">
        <w:rPr>
          <w:lang w:eastAsia="zh-CN"/>
        </w:rPr>
        <w:t>VAS4SMS_SHORT_MESSAGE_VIRTUAL_PRIVATE_NETWORK(VPN)</w:t>
      </w:r>
    </w:p>
    <w:p w14:paraId="234FF253" w14:textId="77777777" w:rsidR="00535700" w:rsidRDefault="00535700" w:rsidP="00535700">
      <w:pPr>
        <w:pStyle w:val="PL"/>
        <w:rPr>
          <w:lang w:eastAsia="zh-CN"/>
        </w:rPr>
      </w:pPr>
      <w:r w:rsidRPr="00BD6F46">
        <w:t xml:space="preserve">            - </w:t>
      </w:r>
      <w:r>
        <w:rPr>
          <w:lang w:eastAsia="zh-CN"/>
        </w:rPr>
        <w:t>VAS4SMS_SHORT_MESSAGE_</w:t>
      </w:r>
      <w:r w:rsidRPr="00A87ADE">
        <w:rPr>
          <w:lang w:eastAsia="zh-CN"/>
        </w:rPr>
        <w:t>AUTO_REPLY</w:t>
      </w:r>
    </w:p>
    <w:p w14:paraId="4D101C04" w14:textId="77777777" w:rsidR="00535700" w:rsidRDefault="00535700" w:rsidP="00535700">
      <w:pPr>
        <w:pStyle w:val="PL"/>
        <w:rPr>
          <w:lang w:eastAsia="zh-CN"/>
        </w:rPr>
      </w:pPr>
      <w:r w:rsidRPr="00BD6F46">
        <w:t xml:space="preserve">            - </w:t>
      </w:r>
      <w:r w:rsidRPr="00A87ADE">
        <w:rPr>
          <w:lang w:eastAsia="zh-CN"/>
        </w:rPr>
        <w:t>VAS4SMS_SHORT_MESSAGE_PERSONAL_SIGNATURE</w:t>
      </w:r>
    </w:p>
    <w:p w14:paraId="7E0F9253" w14:textId="77777777" w:rsidR="00535700" w:rsidRDefault="00535700" w:rsidP="00535700">
      <w:pPr>
        <w:pStyle w:val="PL"/>
        <w:rPr>
          <w:lang w:eastAsia="zh-CN"/>
        </w:rPr>
      </w:pPr>
      <w:r w:rsidRPr="00BD6F46">
        <w:t xml:space="preserve">            - </w:t>
      </w:r>
      <w:r w:rsidRPr="00A87ADE">
        <w:rPr>
          <w:lang w:eastAsia="zh-CN"/>
        </w:rPr>
        <w:t>VAS4SMS_SHORT_MESSAGE_DEFERRED_DELIVERY</w:t>
      </w:r>
    </w:p>
    <w:p w14:paraId="366D884B" w14:textId="77777777" w:rsidR="00535700" w:rsidRDefault="00535700" w:rsidP="00535700">
      <w:pPr>
        <w:pStyle w:val="PL"/>
      </w:pPr>
      <w:r w:rsidRPr="00BD6F46">
        <w:t xml:space="preserve">        - type: string</w:t>
      </w:r>
    </w:p>
    <w:p w14:paraId="23126EC1" w14:textId="77777777" w:rsidR="00535700" w:rsidRPr="00BD6F46" w:rsidRDefault="00535700" w:rsidP="00535700">
      <w:pPr>
        <w:pStyle w:val="PL"/>
      </w:pPr>
      <w:r>
        <w:t xml:space="preserve">    </w:t>
      </w:r>
      <w:r w:rsidRPr="00A87ADE">
        <w:t>ReplyPathRequested</w:t>
      </w:r>
      <w:r w:rsidRPr="00BD6F46">
        <w:t>:</w:t>
      </w:r>
    </w:p>
    <w:p w14:paraId="152F9CDC" w14:textId="77777777" w:rsidR="00535700" w:rsidRPr="00BD6F46" w:rsidRDefault="00535700" w:rsidP="00535700">
      <w:pPr>
        <w:pStyle w:val="PL"/>
      </w:pPr>
      <w:r w:rsidRPr="00BD6F46">
        <w:t xml:space="preserve">      anyOf:</w:t>
      </w:r>
    </w:p>
    <w:p w14:paraId="5EA166FB" w14:textId="77777777" w:rsidR="00535700" w:rsidRPr="00BD6F46" w:rsidRDefault="00535700" w:rsidP="00535700">
      <w:pPr>
        <w:pStyle w:val="PL"/>
      </w:pPr>
      <w:r w:rsidRPr="00BD6F46">
        <w:t xml:space="preserve">        - type: string</w:t>
      </w:r>
    </w:p>
    <w:p w14:paraId="70F89AD3" w14:textId="77777777" w:rsidR="00535700" w:rsidRPr="00BD6F46" w:rsidRDefault="00535700" w:rsidP="00535700">
      <w:pPr>
        <w:pStyle w:val="PL"/>
      </w:pPr>
      <w:r w:rsidRPr="00BD6F46">
        <w:t xml:space="preserve">          enum:</w:t>
      </w:r>
    </w:p>
    <w:p w14:paraId="0C588339" w14:textId="77777777" w:rsidR="00535700" w:rsidRPr="00BD6F46" w:rsidRDefault="00535700" w:rsidP="00535700">
      <w:pPr>
        <w:pStyle w:val="PL"/>
      </w:pPr>
      <w:r w:rsidRPr="00BD6F46">
        <w:t xml:space="preserve">            - </w:t>
      </w:r>
      <w:r w:rsidRPr="00A87ADE">
        <w:t>NO_REPLY_PATH_SET</w:t>
      </w:r>
    </w:p>
    <w:p w14:paraId="3AAECAD8" w14:textId="77777777" w:rsidR="00535700" w:rsidRDefault="00535700" w:rsidP="00535700">
      <w:pPr>
        <w:pStyle w:val="PL"/>
      </w:pPr>
      <w:r w:rsidRPr="00BD6F46">
        <w:t xml:space="preserve">            - </w:t>
      </w:r>
      <w:r w:rsidRPr="00A87ADE">
        <w:t>REPLY_PATH_SET</w:t>
      </w:r>
    </w:p>
    <w:p w14:paraId="5EA88F97" w14:textId="77777777" w:rsidR="00535700" w:rsidRDefault="00535700" w:rsidP="00535700">
      <w:pPr>
        <w:pStyle w:val="PL"/>
      </w:pPr>
      <w:r w:rsidRPr="00BD6F46">
        <w:t xml:space="preserve">        - type: string</w:t>
      </w:r>
    </w:p>
    <w:p w14:paraId="03998CDE" w14:textId="77777777" w:rsidR="00535700" w:rsidRDefault="00535700" w:rsidP="00535700">
      <w:pPr>
        <w:pStyle w:val="PL"/>
        <w:tabs>
          <w:tab w:val="clear" w:pos="384"/>
        </w:tabs>
      </w:pPr>
      <w:r>
        <w:t xml:space="preserve">    oneTimeEventType:</w:t>
      </w:r>
    </w:p>
    <w:p w14:paraId="34BDE18A" w14:textId="77777777" w:rsidR="00535700" w:rsidRDefault="00535700" w:rsidP="00535700">
      <w:pPr>
        <w:pStyle w:val="PL"/>
        <w:tabs>
          <w:tab w:val="clear" w:pos="384"/>
        </w:tabs>
      </w:pPr>
      <w:r>
        <w:t xml:space="preserve">      anyOf:</w:t>
      </w:r>
    </w:p>
    <w:p w14:paraId="73822A25" w14:textId="77777777" w:rsidR="00535700" w:rsidRDefault="00535700" w:rsidP="00535700">
      <w:pPr>
        <w:pStyle w:val="PL"/>
        <w:tabs>
          <w:tab w:val="clear" w:pos="384"/>
        </w:tabs>
      </w:pPr>
      <w:r>
        <w:t xml:space="preserve">        - type: string</w:t>
      </w:r>
    </w:p>
    <w:p w14:paraId="6397C46D" w14:textId="77777777" w:rsidR="00535700" w:rsidRDefault="00535700" w:rsidP="00535700">
      <w:pPr>
        <w:pStyle w:val="PL"/>
        <w:tabs>
          <w:tab w:val="clear" w:pos="384"/>
        </w:tabs>
      </w:pPr>
      <w:r>
        <w:t xml:space="preserve">          enum:</w:t>
      </w:r>
    </w:p>
    <w:p w14:paraId="50577485" w14:textId="77777777" w:rsidR="00535700" w:rsidRDefault="00535700" w:rsidP="00535700">
      <w:pPr>
        <w:pStyle w:val="PL"/>
        <w:tabs>
          <w:tab w:val="clear" w:pos="384"/>
        </w:tabs>
      </w:pPr>
      <w:r>
        <w:t xml:space="preserve">            - IEC</w:t>
      </w:r>
    </w:p>
    <w:p w14:paraId="461DF3DF" w14:textId="77777777" w:rsidR="00535700" w:rsidRDefault="00535700" w:rsidP="00535700">
      <w:pPr>
        <w:pStyle w:val="PL"/>
        <w:tabs>
          <w:tab w:val="clear" w:pos="384"/>
        </w:tabs>
      </w:pPr>
      <w:r>
        <w:t xml:space="preserve">            - PEC</w:t>
      </w:r>
    </w:p>
    <w:p w14:paraId="06219EE3" w14:textId="77777777" w:rsidR="00535700" w:rsidRDefault="00535700" w:rsidP="00535700">
      <w:pPr>
        <w:pStyle w:val="PL"/>
        <w:tabs>
          <w:tab w:val="clear" w:pos="384"/>
        </w:tabs>
      </w:pPr>
      <w:r>
        <w:t xml:space="preserve">        - type: string</w:t>
      </w:r>
    </w:p>
    <w:p w14:paraId="52D91B04" w14:textId="77777777" w:rsidR="00535700" w:rsidRDefault="00535700" w:rsidP="00535700">
      <w:pPr>
        <w:pStyle w:val="PL"/>
        <w:tabs>
          <w:tab w:val="clear" w:pos="384"/>
        </w:tabs>
      </w:pPr>
      <w:r>
        <w:t xml:space="preserve">    dnnSelectionMode:</w:t>
      </w:r>
    </w:p>
    <w:p w14:paraId="6DEE5D44" w14:textId="77777777" w:rsidR="00535700" w:rsidRDefault="00535700" w:rsidP="00535700">
      <w:pPr>
        <w:pStyle w:val="PL"/>
        <w:tabs>
          <w:tab w:val="clear" w:pos="384"/>
        </w:tabs>
      </w:pPr>
      <w:r>
        <w:t xml:space="preserve">      anyOf:</w:t>
      </w:r>
    </w:p>
    <w:p w14:paraId="6C7CDA5C" w14:textId="77777777" w:rsidR="00535700" w:rsidRDefault="00535700" w:rsidP="00535700">
      <w:pPr>
        <w:pStyle w:val="PL"/>
        <w:tabs>
          <w:tab w:val="clear" w:pos="384"/>
        </w:tabs>
      </w:pPr>
      <w:r>
        <w:t xml:space="preserve">        - type: string</w:t>
      </w:r>
    </w:p>
    <w:p w14:paraId="0CD1E18D" w14:textId="77777777" w:rsidR="00535700" w:rsidRDefault="00535700" w:rsidP="00535700">
      <w:pPr>
        <w:pStyle w:val="PL"/>
        <w:tabs>
          <w:tab w:val="clear" w:pos="384"/>
        </w:tabs>
      </w:pPr>
      <w:r>
        <w:t xml:space="preserve">          enum:</w:t>
      </w:r>
    </w:p>
    <w:p w14:paraId="6AC6A7E0" w14:textId="77777777" w:rsidR="00535700" w:rsidRDefault="00535700" w:rsidP="00535700">
      <w:pPr>
        <w:pStyle w:val="PL"/>
        <w:tabs>
          <w:tab w:val="clear" w:pos="384"/>
        </w:tabs>
      </w:pPr>
      <w:r>
        <w:t xml:space="preserve">            - VERIFIED</w:t>
      </w:r>
    </w:p>
    <w:p w14:paraId="62232B6B" w14:textId="77777777" w:rsidR="00535700" w:rsidRDefault="00535700" w:rsidP="00535700">
      <w:pPr>
        <w:pStyle w:val="PL"/>
        <w:tabs>
          <w:tab w:val="clear" w:pos="384"/>
        </w:tabs>
      </w:pPr>
      <w:r>
        <w:t xml:space="preserve">            - UE_DNN_NOT_VERIFIED</w:t>
      </w:r>
    </w:p>
    <w:p w14:paraId="7A458933" w14:textId="77777777" w:rsidR="00535700" w:rsidRDefault="00535700" w:rsidP="00535700">
      <w:pPr>
        <w:pStyle w:val="PL"/>
        <w:tabs>
          <w:tab w:val="clear" w:pos="384"/>
        </w:tabs>
      </w:pPr>
      <w:r>
        <w:t xml:space="preserve">            - NW_DNN_NOT_VERIFIED</w:t>
      </w:r>
    </w:p>
    <w:p w14:paraId="58AD67DB" w14:textId="77777777" w:rsidR="00535700" w:rsidRDefault="00535700" w:rsidP="00535700">
      <w:pPr>
        <w:pStyle w:val="PL"/>
        <w:tabs>
          <w:tab w:val="clear" w:pos="384"/>
        </w:tabs>
      </w:pPr>
      <w:r w:rsidRPr="00BD6F46">
        <w:t xml:space="preserve">        - type: string</w:t>
      </w:r>
    </w:p>
    <w:p w14:paraId="0F761FFE" w14:textId="77777777" w:rsidR="00535700" w:rsidRDefault="00535700" w:rsidP="00535700">
      <w:pPr>
        <w:pStyle w:val="PL"/>
        <w:tabs>
          <w:tab w:val="clear" w:pos="384"/>
        </w:tabs>
      </w:pPr>
      <w:r>
        <w:t xml:space="preserve">    APIDirection:</w:t>
      </w:r>
    </w:p>
    <w:p w14:paraId="41B6082C" w14:textId="77777777" w:rsidR="00535700" w:rsidRDefault="00535700" w:rsidP="00535700">
      <w:pPr>
        <w:pStyle w:val="PL"/>
        <w:tabs>
          <w:tab w:val="clear" w:pos="384"/>
        </w:tabs>
      </w:pPr>
      <w:r>
        <w:t xml:space="preserve">      anyOf:</w:t>
      </w:r>
    </w:p>
    <w:p w14:paraId="7F6462F6" w14:textId="77777777" w:rsidR="00535700" w:rsidRDefault="00535700" w:rsidP="00535700">
      <w:pPr>
        <w:pStyle w:val="PL"/>
        <w:tabs>
          <w:tab w:val="clear" w:pos="384"/>
        </w:tabs>
      </w:pPr>
      <w:r>
        <w:t xml:space="preserve">        - type: string</w:t>
      </w:r>
    </w:p>
    <w:p w14:paraId="4935758C" w14:textId="77777777" w:rsidR="00535700" w:rsidRDefault="00535700" w:rsidP="00535700">
      <w:pPr>
        <w:pStyle w:val="PL"/>
        <w:tabs>
          <w:tab w:val="clear" w:pos="384"/>
        </w:tabs>
      </w:pPr>
      <w:r>
        <w:t xml:space="preserve">          enum:</w:t>
      </w:r>
    </w:p>
    <w:p w14:paraId="22EB5134" w14:textId="77777777" w:rsidR="00535700" w:rsidRDefault="00535700" w:rsidP="00535700">
      <w:pPr>
        <w:pStyle w:val="PL"/>
      </w:pPr>
      <w:r>
        <w:t xml:space="preserve">            - INVOCATION</w:t>
      </w:r>
    </w:p>
    <w:p w14:paraId="38970D76" w14:textId="77777777" w:rsidR="00535700" w:rsidRDefault="00535700" w:rsidP="00535700">
      <w:pPr>
        <w:pStyle w:val="PL"/>
        <w:tabs>
          <w:tab w:val="clear" w:pos="384"/>
        </w:tabs>
      </w:pPr>
      <w:r>
        <w:t xml:space="preserve">            - NOTIFICATION</w:t>
      </w:r>
    </w:p>
    <w:p w14:paraId="15EC2BFB" w14:textId="77777777" w:rsidR="00535700" w:rsidRDefault="00535700" w:rsidP="00535700">
      <w:pPr>
        <w:pStyle w:val="PL"/>
        <w:tabs>
          <w:tab w:val="clear" w:pos="384"/>
        </w:tabs>
      </w:pPr>
      <w:r w:rsidRPr="00BD6F46">
        <w:t xml:space="preserve">        - type: string</w:t>
      </w:r>
    </w:p>
    <w:p w14:paraId="205FF3EF" w14:textId="77777777" w:rsidR="00535700" w:rsidRPr="00BD6F46" w:rsidRDefault="00535700" w:rsidP="00535700">
      <w:pPr>
        <w:pStyle w:val="PL"/>
      </w:pPr>
      <w:r>
        <w:t xml:space="preserve">    </w:t>
      </w:r>
      <w:r>
        <w:rPr>
          <w:lang w:bidi="ar-IQ"/>
        </w:rPr>
        <w:t>RegistrationMessageType</w:t>
      </w:r>
      <w:r w:rsidRPr="00BD6F46">
        <w:t>:</w:t>
      </w:r>
    </w:p>
    <w:p w14:paraId="1C1DD0B3" w14:textId="77777777" w:rsidR="00535700" w:rsidRPr="00BD6F46" w:rsidRDefault="00535700" w:rsidP="00535700">
      <w:pPr>
        <w:pStyle w:val="PL"/>
      </w:pPr>
      <w:r w:rsidRPr="00BD6F46">
        <w:t xml:space="preserve">      anyOf:</w:t>
      </w:r>
    </w:p>
    <w:p w14:paraId="3EDC1155" w14:textId="77777777" w:rsidR="00535700" w:rsidRPr="00BD6F46" w:rsidRDefault="00535700" w:rsidP="00535700">
      <w:pPr>
        <w:pStyle w:val="PL"/>
      </w:pPr>
      <w:r w:rsidRPr="00BD6F46">
        <w:t xml:space="preserve">        - type: string</w:t>
      </w:r>
    </w:p>
    <w:p w14:paraId="1B91CD76" w14:textId="77777777" w:rsidR="00535700" w:rsidRPr="00BD6F46" w:rsidRDefault="00535700" w:rsidP="00535700">
      <w:pPr>
        <w:pStyle w:val="PL"/>
      </w:pPr>
      <w:r w:rsidRPr="00BD6F46">
        <w:t xml:space="preserve">          enum:</w:t>
      </w:r>
    </w:p>
    <w:p w14:paraId="4383EAB4" w14:textId="77777777" w:rsidR="00535700" w:rsidRPr="00BD6F46" w:rsidRDefault="00535700" w:rsidP="00535700">
      <w:pPr>
        <w:pStyle w:val="PL"/>
      </w:pPr>
      <w:r w:rsidRPr="00BD6F46">
        <w:t xml:space="preserve">            - </w:t>
      </w:r>
      <w:r>
        <w:t>INITIAL</w:t>
      </w:r>
    </w:p>
    <w:p w14:paraId="36CFD621" w14:textId="77777777" w:rsidR="00535700" w:rsidRDefault="00535700" w:rsidP="00535700">
      <w:pPr>
        <w:pStyle w:val="PL"/>
      </w:pPr>
      <w:r w:rsidRPr="00BD6F46">
        <w:t xml:space="preserve">            - </w:t>
      </w:r>
      <w:r>
        <w:t>MOBILITY</w:t>
      </w:r>
    </w:p>
    <w:p w14:paraId="5E56888D" w14:textId="77777777" w:rsidR="00535700" w:rsidRDefault="00535700" w:rsidP="00535700">
      <w:pPr>
        <w:pStyle w:val="PL"/>
      </w:pPr>
      <w:r w:rsidRPr="00BD6F46">
        <w:t xml:space="preserve">            - </w:t>
      </w:r>
      <w:r w:rsidRPr="007770FE">
        <w:t>PERIODIC</w:t>
      </w:r>
    </w:p>
    <w:p w14:paraId="38C17DE3" w14:textId="77777777" w:rsidR="00535700" w:rsidRDefault="00535700" w:rsidP="00535700">
      <w:pPr>
        <w:pStyle w:val="PL"/>
      </w:pPr>
      <w:r w:rsidRPr="00BD6F46">
        <w:t xml:space="preserve">            - </w:t>
      </w:r>
      <w:r w:rsidRPr="007770FE">
        <w:t>EMERGENCY</w:t>
      </w:r>
    </w:p>
    <w:p w14:paraId="7207402F" w14:textId="77777777" w:rsidR="00535700" w:rsidRDefault="00535700" w:rsidP="00535700">
      <w:pPr>
        <w:pStyle w:val="PL"/>
      </w:pPr>
      <w:r w:rsidRPr="00BD6F46">
        <w:t xml:space="preserve">            - </w:t>
      </w:r>
      <w:r>
        <w:rPr>
          <w:lang w:eastAsia="zh-CN"/>
        </w:rPr>
        <w:t>DEREGISTRATION</w:t>
      </w:r>
    </w:p>
    <w:p w14:paraId="1B36394C" w14:textId="77777777" w:rsidR="00535700" w:rsidRDefault="00535700" w:rsidP="00535700">
      <w:pPr>
        <w:pStyle w:val="PL"/>
      </w:pPr>
      <w:r w:rsidRPr="00BD6F46">
        <w:lastRenderedPageBreak/>
        <w:t xml:space="preserve">        - type: string</w:t>
      </w:r>
    </w:p>
    <w:p w14:paraId="0A40D395" w14:textId="77777777" w:rsidR="00535700" w:rsidRPr="00BD6F46" w:rsidRDefault="00535700" w:rsidP="00535700">
      <w:pPr>
        <w:pStyle w:val="PL"/>
      </w:pPr>
      <w:r>
        <w:t xml:space="preserve">    </w:t>
      </w:r>
      <w:r w:rsidRPr="004106A7">
        <w:rPr>
          <w:lang w:eastAsia="zh-CN" w:bidi="ar-IQ"/>
        </w:rPr>
        <w:t>MICOModeIndication</w:t>
      </w:r>
      <w:r w:rsidRPr="00BD6F46">
        <w:t>:</w:t>
      </w:r>
    </w:p>
    <w:p w14:paraId="7401ACBB" w14:textId="77777777" w:rsidR="00535700" w:rsidRPr="00BD6F46" w:rsidRDefault="00535700" w:rsidP="00535700">
      <w:pPr>
        <w:pStyle w:val="PL"/>
      </w:pPr>
      <w:r w:rsidRPr="00BD6F46">
        <w:t xml:space="preserve">      anyOf:</w:t>
      </w:r>
    </w:p>
    <w:p w14:paraId="7F4C6536" w14:textId="77777777" w:rsidR="00535700" w:rsidRPr="00BD6F46" w:rsidRDefault="00535700" w:rsidP="00535700">
      <w:pPr>
        <w:pStyle w:val="PL"/>
      </w:pPr>
      <w:r w:rsidRPr="00BD6F46">
        <w:t xml:space="preserve">        - type: string</w:t>
      </w:r>
    </w:p>
    <w:p w14:paraId="30D3BC62" w14:textId="77777777" w:rsidR="00535700" w:rsidRPr="00BD6F46" w:rsidRDefault="00535700" w:rsidP="00535700">
      <w:pPr>
        <w:pStyle w:val="PL"/>
      </w:pPr>
      <w:r w:rsidRPr="00BD6F46">
        <w:t xml:space="preserve">          enum:</w:t>
      </w:r>
    </w:p>
    <w:p w14:paraId="45EEC781" w14:textId="77777777" w:rsidR="00535700" w:rsidRPr="00BD6F46" w:rsidRDefault="00535700" w:rsidP="00535700">
      <w:pPr>
        <w:pStyle w:val="PL"/>
      </w:pPr>
      <w:r w:rsidRPr="00BD6F46">
        <w:t xml:space="preserve">            - </w:t>
      </w:r>
      <w:r>
        <w:t>MICO_MODE</w:t>
      </w:r>
    </w:p>
    <w:p w14:paraId="746879C6" w14:textId="77777777" w:rsidR="00535700" w:rsidRDefault="00535700" w:rsidP="00535700">
      <w:pPr>
        <w:pStyle w:val="PL"/>
      </w:pPr>
      <w:r w:rsidRPr="00BD6F46">
        <w:t xml:space="preserve">            - </w:t>
      </w:r>
      <w:r>
        <w:rPr>
          <w:lang w:eastAsia="zh-CN"/>
        </w:rPr>
        <w:t>NO_MICO_MODE</w:t>
      </w:r>
    </w:p>
    <w:p w14:paraId="67149FEE" w14:textId="77777777" w:rsidR="00535700" w:rsidRDefault="00535700" w:rsidP="00535700">
      <w:pPr>
        <w:pStyle w:val="PL"/>
      </w:pPr>
      <w:r w:rsidRPr="00BD6F46">
        <w:t xml:space="preserve">        - type: string</w:t>
      </w:r>
    </w:p>
    <w:p w14:paraId="1D48692C" w14:textId="77777777" w:rsidR="00535700" w:rsidRPr="00BD6F46" w:rsidRDefault="00535700" w:rsidP="00535700">
      <w:pPr>
        <w:pStyle w:val="PL"/>
      </w:pPr>
      <w:r>
        <w:t xml:space="preserve">    </w:t>
      </w:r>
      <w:r>
        <w:rPr>
          <w:lang w:eastAsia="zh-CN"/>
        </w:rPr>
        <w:t>S</w:t>
      </w:r>
      <w:r w:rsidRPr="003B2883">
        <w:rPr>
          <w:lang w:eastAsia="zh-CN"/>
        </w:rPr>
        <w:t>ms</w:t>
      </w:r>
      <w:r>
        <w:rPr>
          <w:lang w:eastAsia="zh-CN"/>
        </w:rPr>
        <w:t>Indication</w:t>
      </w:r>
      <w:r w:rsidRPr="00BD6F46">
        <w:t>:</w:t>
      </w:r>
    </w:p>
    <w:p w14:paraId="7DF76C30" w14:textId="77777777" w:rsidR="00535700" w:rsidRPr="00BD6F46" w:rsidRDefault="00535700" w:rsidP="00535700">
      <w:pPr>
        <w:pStyle w:val="PL"/>
      </w:pPr>
      <w:r w:rsidRPr="00BD6F46">
        <w:t xml:space="preserve">      anyOf:</w:t>
      </w:r>
    </w:p>
    <w:p w14:paraId="17FE57EA" w14:textId="77777777" w:rsidR="00535700" w:rsidRPr="00BD6F46" w:rsidRDefault="00535700" w:rsidP="00535700">
      <w:pPr>
        <w:pStyle w:val="PL"/>
      </w:pPr>
      <w:r w:rsidRPr="00BD6F46">
        <w:t xml:space="preserve">        - type: string</w:t>
      </w:r>
    </w:p>
    <w:p w14:paraId="137F63D5" w14:textId="77777777" w:rsidR="00535700" w:rsidRPr="00BD6F46" w:rsidRDefault="00535700" w:rsidP="00535700">
      <w:pPr>
        <w:pStyle w:val="PL"/>
      </w:pPr>
      <w:r w:rsidRPr="00BD6F46">
        <w:t xml:space="preserve">          enum:</w:t>
      </w:r>
    </w:p>
    <w:p w14:paraId="1925A238" w14:textId="77777777" w:rsidR="00535700" w:rsidRPr="00BD6F46" w:rsidRDefault="00535700" w:rsidP="00535700">
      <w:pPr>
        <w:pStyle w:val="PL"/>
      </w:pPr>
      <w:r w:rsidRPr="00BD6F46">
        <w:t xml:space="preserve">            - </w:t>
      </w:r>
      <w:r>
        <w:t>SMS_SUPPORTED</w:t>
      </w:r>
    </w:p>
    <w:p w14:paraId="53CD0EE4" w14:textId="77777777" w:rsidR="00535700" w:rsidRDefault="00535700" w:rsidP="00535700">
      <w:pPr>
        <w:pStyle w:val="PL"/>
      </w:pPr>
      <w:r w:rsidRPr="00BD6F46">
        <w:t xml:space="preserve">            - </w:t>
      </w:r>
      <w:r>
        <w:t>SMS_NOT_SUPPORTED</w:t>
      </w:r>
    </w:p>
    <w:p w14:paraId="7CC124C7" w14:textId="77777777" w:rsidR="00535700" w:rsidRDefault="00535700" w:rsidP="00535700">
      <w:pPr>
        <w:pStyle w:val="PL"/>
      </w:pPr>
      <w:r w:rsidRPr="00BD6F46">
        <w:t xml:space="preserve">        - type: string</w:t>
      </w:r>
    </w:p>
    <w:p w14:paraId="18ACF256" w14:textId="77777777" w:rsidR="00535700" w:rsidRPr="00BD6F46" w:rsidRDefault="00535700" w:rsidP="00535700">
      <w:pPr>
        <w:pStyle w:val="PL"/>
      </w:pPr>
      <w:r>
        <w:t xml:space="preserve">    </w:t>
      </w:r>
      <w:r>
        <w:rPr>
          <w:lang w:eastAsia="zh-CN" w:bidi="ar-IQ"/>
        </w:rPr>
        <w:t>ManagementOperation</w:t>
      </w:r>
      <w:r w:rsidRPr="00BD6F46">
        <w:t>:</w:t>
      </w:r>
    </w:p>
    <w:p w14:paraId="3DD99373" w14:textId="77777777" w:rsidR="00535700" w:rsidRPr="00BD6F46" w:rsidRDefault="00535700" w:rsidP="00535700">
      <w:pPr>
        <w:pStyle w:val="PL"/>
      </w:pPr>
      <w:r w:rsidRPr="00BD6F46">
        <w:t xml:space="preserve">      anyOf:</w:t>
      </w:r>
    </w:p>
    <w:p w14:paraId="5EFA842F" w14:textId="77777777" w:rsidR="00535700" w:rsidRPr="00BD6F46" w:rsidRDefault="00535700" w:rsidP="00535700">
      <w:pPr>
        <w:pStyle w:val="PL"/>
      </w:pPr>
      <w:r w:rsidRPr="00BD6F46">
        <w:t xml:space="preserve">        - type: string</w:t>
      </w:r>
    </w:p>
    <w:p w14:paraId="4BADDE02" w14:textId="77777777" w:rsidR="00535700" w:rsidRPr="00BD6F46" w:rsidRDefault="00535700" w:rsidP="00535700">
      <w:pPr>
        <w:pStyle w:val="PL"/>
      </w:pPr>
      <w:r w:rsidRPr="00BD6F46">
        <w:t xml:space="preserve">          enum:</w:t>
      </w:r>
    </w:p>
    <w:p w14:paraId="682AD1E2" w14:textId="77777777" w:rsidR="00535700" w:rsidRPr="00BD6F46" w:rsidRDefault="00535700" w:rsidP="00535700">
      <w:pPr>
        <w:pStyle w:val="PL"/>
      </w:pPr>
      <w:r w:rsidRPr="00BD6F46">
        <w:t xml:space="preserve">            - </w:t>
      </w:r>
      <w:r w:rsidRPr="00F378C3">
        <w:t>CreateMOI</w:t>
      </w:r>
    </w:p>
    <w:p w14:paraId="4DC2BF2A" w14:textId="77777777" w:rsidR="00535700" w:rsidRDefault="00535700" w:rsidP="00535700">
      <w:pPr>
        <w:pStyle w:val="PL"/>
      </w:pPr>
      <w:r w:rsidRPr="00BD6F46">
        <w:t xml:space="preserve">            - </w:t>
      </w:r>
      <w:r w:rsidRPr="00F378C3">
        <w:t>ModifyMOIAttribute</w:t>
      </w:r>
      <w:r>
        <w:t>s</w:t>
      </w:r>
    </w:p>
    <w:p w14:paraId="432C95F5" w14:textId="77777777" w:rsidR="00535700" w:rsidRPr="00BD6F46" w:rsidRDefault="00535700" w:rsidP="00535700">
      <w:pPr>
        <w:pStyle w:val="PL"/>
      </w:pPr>
      <w:r w:rsidRPr="00BD6F46">
        <w:t xml:space="preserve">            - </w:t>
      </w:r>
      <w:r w:rsidRPr="00C803A9">
        <w:t>DeleteMOI</w:t>
      </w:r>
    </w:p>
    <w:p w14:paraId="2081C0D5" w14:textId="77777777" w:rsidR="00535700" w:rsidRDefault="00535700" w:rsidP="00535700">
      <w:pPr>
        <w:pStyle w:val="PL"/>
      </w:pPr>
      <w:r w:rsidRPr="00BD6F46">
        <w:t xml:space="preserve">        - type: string</w:t>
      </w:r>
    </w:p>
    <w:p w14:paraId="2CCF6347" w14:textId="77777777" w:rsidR="00535700" w:rsidRPr="00BD6F46" w:rsidRDefault="00535700" w:rsidP="00535700">
      <w:pPr>
        <w:pStyle w:val="PL"/>
      </w:pPr>
      <w:r>
        <w:t xml:space="preserve">    </w:t>
      </w:r>
      <w:r>
        <w:rPr>
          <w:lang w:eastAsia="zh-CN"/>
        </w:rPr>
        <w:t>ManagementOperationStatus</w:t>
      </w:r>
      <w:r w:rsidRPr="00BD6F46">
        <w:t>:</w:t>
      </w:r>
    </w:p>
    <w:p w14:paraId="2B20619A" w14:textId="77777777" w:rsidR="00535700" w:rsidRPr="00BD6F46" w:rsidRDefault="00535700" w:rsidP="00535700">
      <w:pPr>
        <w:pStyle w:val="PL"/>
      </w:pPr>
      <w:r w:rsidRPr="00BD6F46">
        <w:t xml:space="preserve">      anyOf:</w:t>
      </w:r>
    </w:p>
    <w:p w14:paraId="144D1D60" w14:textId="77777777" w:rsidR="00535700" w:rsidRPr="00BD6F46" w:rsidRDefault="00535700" w:rsidP="00535700">
      <w:pPr>
        <w:pStyle w:val="PL"/>
      </w:pPr>
      <w:r w:rsidRPr="00BD6F46">
        <w:t xml:space="preserve">        - type: string</w:t>
      </w:r>
    </w:p>
    <w:p w14:paraId="6D6CA9D7" w14:textId="77777777" w:rsidR="00535700" w:rsidRPr="00BD6F46" w:rsidRDefault="00535700" w:rsidP="00535700">
      <w:pPr>
        <w:pStyle w:val="PL"/>
      </w:pPr>
      <w:r w:rsidRPr="00BD6F46">
        <w:t xml:space="preserve">          enum:</w:t>
      </w:r>
    </w:p>
    <w:p w14:paraId="7CBC7F42" w14:textId="77777777" w:rsidR="00535700" w:rsidRPr="00BD6F46" w:rsidRDefault="00535700" w:rsidP="00535700">
      <w:pPr>
        <w:pStyle w:val="PL"/>
      </w:pPr>
      <w:r w:rsidRPr="00BD6F46">
        <w:t xml:space="preserve">            - </w:t>
      </w:r>
      <w:r w:rsidRPr="00C803A9">
        <w:t>OPERATION_SUCCEEDED</w:t>
      </w:r>
    </w:p>
    <w:p w14:paraId="666B0561" w14:textId="77777777" w:rsidR="00535700" w:rsidRPr="00BD6F46" w:rsidRDefault="00535700" w:rsidP="00535700">
      <w:pPr>
        <w:pStyle w:val="PL"/>
      </w:pPr>
      <w:r w:rsidRPr="00BD6F46">
        <w:t xml:space="preserve">            - </w:t>
      </w:r>
      <w:r w:rsidRPr="00C803A9">
        <w:t>OPERATION_FAILED</w:t>
      </w:r>
    </w:p>
    <w:p w14:paraId="32BA4490" w14:textId="77777777" w:rsidR="00535700" w:rsidRDefault="00535700" w:rsidP="00535700">
      <w:pPr>
        <w:pStyle w:val="PL"/>
      </w:pPr>
      <w:r w:rsidRPr="00BD6F46">
        <w:t xml:space="preserve">        - type: string</w:t>
      </w:r>
    </w:p>
    <w:p w14:paraId="2EE5187D" w14:textId="77777777" w:rsidR="00535700" w:rsidRDefault="00535700" w:rsidP="00535700">
      <w:pPr>
        <w:pStyle w:val="PL"/>
      </w:pPr>
      <w:r>
        <w:t xml:space="preserve">    RedundantTransmissionType:</w:t>
      </w:r>
    </w:p>
    <w:p w14:paraId="25E93486" w14:textId="77777777" w:rsidR="00535700" w:rsidRDefault="00535700" w:rsidP="00535700">
      <w:pPr>
        <w:pStyle w:val="PL"/>
      </w:pPr>
      <w:r>
        <w:t xml:space="preserve">      anyOf:</w:t>
      </w:r>
    </w:p>
    <w:p w14:paraId="7E90CC99" w14:textId="77777777" w:rsidR="00535700" w:rsidRDefault="00535700" w:rsidP="00535700">
      <w:pPr>
        <w:pStyle w:val="PL"/>
      </w:pPr>
      <w:r>
        <w:t xml:space="preserve">        - type: string</w:t>
      </w:r>
    </w:p>
    <w:p w14:paraId="1405F435" w14:textId="77777777" w:rsidR="00535700" w:rsidRDefault="00535700" w:rsidP="00535700">
      <w:pPr>
        <w:pStyle w:val="PL"/>
      </w:pPr>
      <w:r>
        <w:t xml:space="preserve">          enum: </w:t>
      </w:r>
    </w:p>
    <w:p w14:paraId="43765B03" w14:textId="77777777" w:rsidR="00535700" w:rsidRDefault="00535700" w:rsidP="00535700">
      <w:pPr>
        <w:pStyle w:val="PL"/>
      </w:pPr>
      <w:r>
        <w:t xml:space="preserve">            - NON_TRANSMISSION</w:t>
      </w:r>
    </w:p>
    <w:p w14:paraId="2E8E600D" w14:textId="77777777" w:rsidR="00535700" w:rsidRDefault="00535700" w:rsidP="00535700">
      <w:pPr>
        <w:pStyle w:val="PL"/>
      </w:pPr>
      <w:r>
        <w:t xml:space="preserve">            - END_TO_END_USER_PLANE_PATHS</w:t>
      </w:r>
    </w:p>
    <w:p w14:paraId="2707A406" w14:textId="77777777" w:rsidR="00535700" w:rsidRDefault="00535700" w:rsidP="00535700">
      <w:pPr>
        <w:pStyle w:val="PL"/>
      </w:pPr>
      <w:r>
        <w:t xml:space="preserve">            - N3/N9</w:t>
      </w:r>
    </w:p>
    <w:p w14:paraId="6B2C30BA" w14:textId="77777777" w:rsidR="00535700" w:rsidRDefault="00535700" w:rsidP="00535700">
      <w:pPr>
        <w:pStyle w:val="PL"/>
      </w:pPr>
      <w:r>
        <w:t xml:space="preserve">            - TRANSPORT_LAYER</w:t>
      </w:r>
    </w:p>
    <w:p w14:paraId="19563267" w14:textId="77777777" w:rsidR="00535700" w:rsidRDefault="00535700" w:rsidP="00535700">
      <w:pPr>
        <w:pStyle w:val="PL"/>
        <w:tabs>
          <w:tab w:val="clear" w:pos="384"/>
        </w:tabs>
      </w:pPr>
      <w:r>
        <w:t xml:space="preserve">        - type: string</w:t>
      </w:r>
    </w:p>
    <w:p w14:paraId="1AD86360" w14:textId="77777777" w:rsidR="00535700" w:rsidRDefault="00535700" w:rsidP="00535700">
      <w:pPr>
        <w:pStyle w:val="PL"/>
      </w:pPr>
      <w:r>
        <w:t xml:space="preserve">    V</w:t>
      </w:r>
      <w:r w:rsidRPr="0019083B">
        <w:t>ariablePart</w:t>
      </w:r>
      <w:r>
        <w:t>Type:</w:t>
      </w:r>
    </w:p>
    <w:p w14:paraId="7A691810" w14:textId="77777777" w:rsidR="00535700" w:rsidRDefault="00535700" w:rsidP="00535700">
      <w:pPr>
        <w:pStyle w:val="PL"/>
      </w:pPr>
      <w:r>
        <w:t xml:space="preserve">      anyOf:</w:t>
      </w:r>
    </w:p>
    <w:p w14:paraId="2CCD14E0" w14:textId="77777777" w:rsidR="00535700" w:rsidRDefault="00535700" w:rsidP="00535700">
      <w:pPr>
        <w:pStyle w:val="PL"/>
      </w:pPr>
      <w:r>
        <w:t xml:space="preserve">        - type: string</w:t>
      </w:r>
    </w:p>
    <w:p w14:paraId="52A6A0FA" w14:textId="77777777" w:rsidR="00535700" w:rsidRDefault="00535700" w:rsidP="00535700">
      <w:pPr>
        <w:pStyle w:val="PL"/>
      </w:pPr>
      <w:r>
        <w:t xml:space="preserve">          enum:</w:t>
      </w:r>
    </w:p>
    <w:p w14:paraId="5D7A7B39" w14:textId="77777777" w:rsidR="00535700" w:rsidRDefault="00535700" w:rsidP="00535700">
      <w:pPr>
        <w:pStyle w:val="PL"/>
      </w:pPr>
      <w:r>
        <w:t xml:space="preserve">            - </w:t>
      </w:r>
      <w:r>
        <w:rPr>
          <w:lang w:eastAsia="zh-CN"/>
        </w:rPr>
        <w:t>INTEGER</w:t>
      </w:r>
    </w:p>
    <w:p w14:paraId="3ED622D5" w14:textId="77777777" w:rsidR="00535700" w:rsidRDefault="00535700" w:rsidP="00535700">
      <w:pPr>
        <w:pStyle w:val="PL"/>
      </w:pPr>
      <w:r>
        <w:t xml:space="preserve">            - </w:t>
      </w:r>
      <w:r>
        <w:rPr>
          <w:lang w:eastAsia="zh-CN"/>
        </w:rPr>
        <w:t>NUMBER</w:t>
      </w:r>
    </w:p>
    <w:p w14:paraId="38031926" w14:textId="77777777" w:rsidR="00535700" w:rsidRDefault="00535700" w:rsidP="00535700">
      <w:pPr>
        <w:pStyle w:val="PL"/>
      </w:pPr>
      <w:r>
        <w:t xml:space="preserve">            - </w:t>
      </w:r>
      <w:r>
        <w:rPr>
          <w:lang w:eastAsia="zh-CN"/>
        </w:rPr>
        <w:t>TIME</w:t>
      </w:r>
    </w:p>
    <w:p w14:paraId="69E8A37D" w14:textId="77777777" w:rsidR="00535700" w:rsidRDefault="00535700" w:rsidP="00535700">
      <w:pPr>
        <w:pStyle w:val="PL"/>
        <w:rPr>
          <w:lang w:eastAsia="zh-CN"/>
        </w:rPr>
      </w:pPr>
      <w:r>
        <w:t xml:space="preserve">            - </w:t>
      </w:r>
      <w:r>
        <w:rPr>
          <w:lang w:eastAsia="zh-CN"/>
        </w:rPr>
        <w:t>DATE</w:t>
      </w:r>
    </w:p>
    <w:p w14:paraId="1CD4E6B4" w14:textId="77777777" w:rsidR="00535700" w:rsidRDefault="00535700" w:rsidP="00535700">
      <w:pPr>
        <w:pStyle w:val="PL"/>
      </w:pPr>
      <w:r>
        <w:rPr>
          <w:lang w:eastAsia="zh-CN"/>
        </w:rPr>
        <w:t xml:space="preserve">            - CURRENCY</w:t>
      </w:r>
    </w:p>
    <w:p w14:paraId="2EA33745" w14:textId="77777777" w:rsidR="00535700" w:rsidRDefault="00535700" w:rsidP="00535700">
      <w:pPr>
        <w:pStyle w:val="PL"/>
        <w:tabs>
          <w:tab w:val="clear" w:pos="384"/>
        </w:tabs>
      </w:pPr>
      <w:r>
        <w:t xml:space="preserve">        - type: string</w:t>
      </w:r>
    </w:p>
    <w:p w14:paraId="468C2E87" w14:textId="77777777" w:rsidR="00535700" w:rsidRDefault="00535700" w:rsidP="00535700">
      <w:pPr>
        <w:pStyle w:val="PL"/>
      </w:pPr>
      <w:r>
        <w:t xml:space="preserve">    </w:t>
      </w:r>
      <w:r w:rsidRPr="00AF02C0">
        <w:t>QuotaConsumptionIndicator</w:t>
      </w:r>
      <w:r>
        <w:t>:</w:t>
      </w:r>
    </w:p>
    <w:p w14:paraId="0AE1D06E" w14:textId="77777777" w:rsidR="00535700" w:rsidRDefault="00535700" w:rsidP="00535700">
      <w:pPr>
        <w:pStyle w:val="PL"/>
      </w:pPr>
      <w:r>
        <w:t xml:space="preserve">      anyOf:</w:t>
      </w:r>
    </w:p>
    <w:p w14:paraId="1405C835" w14:textId="77777777" w:rsidR="00535700" w:rsidRDefault="00535700" w:rsidP="00535700">
      <w:pPr>
        <w:pStyle w:val="PL"/>
      </w:pPr>
      <w:r>
        <w:t xml:space="preserve">        - type: string</w:t>
      </w:r>
    </w:p>
    <w:p w14:paraId="3CDE4E3B" w14:textId="77777777" w:rsidR="00535700" w:rsidRDefault="00535700" w:rsidP="00535700">
      <w:pPr>
        <w:pStyle w:val="PL"/>
      </w:pPr>
      <w:r>
        <w:t xml:space="preserve">          enum:</w:t>
      </w:r>
    </w:p>
    <w:p w14:paraId="376BF105" w14:textId="77777777" w:rsidR="00535700" w:rsidRDefault="00535700" w:rsidP="00535700">
      <w:pPr>
        <w:pStyle w:val="PL"/>
      </w:pPr>
      <w:r>
        <w:t xml:space="preserve">            - </w:t>
      </w:r>
      <w:r>
        <w:rPr>
          <w:lang w:eastAsia="zh-CN"/>
        </w:rPr>
        <w:t>QUOTA_NOT_USED</w:t>
      </w:r>
    </w:p>
    <w:p w14:paraId="430A2083" w14:textId="77777777" w:rsidR="00535700" w:rsidRDefault="00535700" w:rsidP="00535700">
      <w:pPr>
        <w:pStyle w:val="PL"/>
      </w:pPr>
      <w:r>
        <w:t xml:space="preserve">            - </w:t>
      </w:r>
      <w:r w:rsidRPr="003926BE">
        <w:rPr>
          <w:lang w:eastAsia="zh-CN"/>
        </w:rPr>
        <w:t>QUOTA_IS_USED</w:t>
      </w:r>
    </w:p>
    <w:p w14:paraId="768E174E" w14:textId="77777777" w:rsidR="00535700" w:rsidRDefault="00535700" w:rsidP="00535700">
      <w:pPr>
        <w:pStyle w:val="PL"/>
        <w:tabs>
          <w:tab w:val="clear" w:pos="384"/>
        </w:tabs>
      </w:pPr>
      <w:r>
        <w:t xml:space="preserve">        - type: string</w:t>
      </w:r>
    </w:p>
    <w:p w14:paraId="442103BF" w14:textId="77777777" w:rsidR="00535700" w:rsidRDefault="00535700" w:rsidP="00535700">
      <w:pPr>
        <w:pStyle w:val="PL"/>
      </w:pPr>
      <w:r>
        <w:t xml:space="preserve">    </w:t>
      </w:r>
      <w:r w:rsidRPr="00AF02C0">
        <w:t>Play</w:t>
      </w:r>
      <w:r>
        <w:t>T</w:t>
      </w:r>
      <w:r w:rsidRPr="00AF02C0">
        <w:t>oParty</w:t>
      </w:r>
      <w:r>
        <w:t>:</w:t>
      </w:r>
    </w:p>
    <w:p w14:paraId="41998C54" w14:textId="77777777" w:rsidR="00535700" w:rsidRDefault="00535700" w:rsidP="00535700">
      <w:pPr>
        <w:pStyle w:val="PL"/>
      </w:pPr>
      <w:r>
        <w:t xml:space="preserve">      anyOf:</w:t>
      </w:r>
    </w:p>
    <w:p w14:paraId="3AA95978" w14:textId="77777777" w:rsidR="00535700" w:rsidRDefault="00535700" w:rsidP="00535700">
      <w:pPr>
        <w:pStyle w:val="PL"/>
      </w:pPr>
      <w:r>
        <w:t xml:space="preserve">        - type: string</w:t>
      </w:r>
    </w:p>
    <w:p w14:paraId="0DDA1A1A" w14:textId="77777777" w:rsidR="00535700" w:rsidRDefault="00535700" w:rsidP="00535700">
      <w:pPr>
        <w:pStyle w:val="PL"/>
      </w:pPr>
      <w:r>
        <w:t xml:space="preserve">          enum:</w:t>
      </w:r>
    </w:p>
    <w:p w14:paraId="03281231" w14:textId="77777777" w:rsidR="00535700" w:rsidRDefault="00535700" w:rsidP="00535700">
      <w:pPr>
        <w:pStyle w:val="PL"/>
      </w:pPr>
      <w:r>
        <w:t xml:space="preserve">            - </w:t>
      </w:r>
      <w:r>
        <w:rPr>
          <w:lang w:eastAsia="zh-CN"/>
        </w:rPr>
        <w:t>SERVED</w:t>
      </w:r>
    </w:p>
    <w:p w14:paraId="334EA4DD" w14:textId="77777777" w:rsidR="00535700" w:rsidRDefault="00535700" w:rsidP="00535700">
      <w:pPr>
        <w:pStyle w:val="PL"/>
      </w:pPr>
      <w:r>
        <w:t xml:space="preserve">            - </w:t>
      </w:r>
      <w:r>
        <w:rPr>
          <w:lang w:eastAsia="zh-CN"/>
        </w:rPr>
        <w:t>REMOTE</w:t>
      </w:r>
    </w:p>
    <w:p w14:paraId="6B177B91" w14:textId="77777777" w:rsidR="00535700" w:rsidRDefault="00535700" w:rsidP="00535700">
      <w:pPr>
        <w:pStyle w:val="PL"/>
        <w:tabs>
          <w:tab w:val="clear" w:pos="384"/>
        </w:tabs>
      </w:pPr>
      <w:r>
        <w:t xml:space="preserve">        - type: string</w:t>
      </w:r>
    </w:p>
    <w:p w14:paraId="7EEC4CE1" w14:textId="77777777" w:rsidR="00535700" w:rsidRDefault="00535700" w:rsidP="00535700">
      <w:pPr>
        <w:pStyle w:val="PL"/>
      </w:pPr>
      <w:r>
        <w:t xml:space="preserve">    AnnouncementP</w:t>
      </w:r>
      <w:r w:rsidRPr="00AF02C0">
        <w:t>rivacyIndicator</w:t>
      </w:r>
      <w:r>
        <w:t>:</w:t>
      </w:r>
    </w:p>
    <w:p w14:paraId="4A4E4075" w14:textId="77777777" w:rsidR="00535700" w:rsidRDefault="00535700" w:rsidP="00535700">
      <w:pPr>
        <w:pStyle w:val="PL"/>
      </w:pPr>
      <w:r>
        <w:t xml:space="preserve">      anyOf:</w:t>
      </w:r>
    </w:p>
    <w:p w14:paraId="370BB7EC" w14:textId="77777777" w:rsidR="00535700" w:rsidRDefault="00535700" w:rsidP="00535700">
      <w:pPr>
        <w:pStyle w:val="PL"/>
      </w:pPr>
      <w:r>
        <w:t xml:space="preserve">        - type: string</w:t>
      </w:r>
    </w:p>
    <w:p w14:paraId="579BB665" w14:textId="77777777" w:rsidR="00535700" w:rsidRDefault="00535700" w:rsidP="00535700">
      <w:pPr>
        <w:pStyle w:val="PL"/>
      </w:pPr>
      <w:r>
        <w:t xml:space="preserve">          enum:</w:t>
      </w:r>
    </w:p>
    <w:p w14:paraId="0BB11C7B" w14:textId="77777777" w:rsidR="00535700" w:rsidRDefault="00535700" w:rsidP="00535700">
      <w:pPr>
        <w:pStyle w:val="PL"/>
      </w:pPr>
      <w:r>
        <w:t xml:space="preserve">            - </w:t>
      </w:r>
      <w:r>
        <w:rPr>
          <w:lang w:eastAsia="zh-CN"/>
        </w:rPr>
        <w:t>NOT_PRIVATE</w:t>
      </w:r>
    </w:p>
    <w:p w14:paraId="249E61B8" w14:textId="77777777" w:rsidR="00535700" w:rsidRDefault="00535700" w:rsidP="00535700">
      <w:pPr>
        <w:pStyle w:val="PL"/>
      </w:pPr>
      <w:r>
        <w:t xml:space="preserve">            - </w:t>
      </w:r>
      <w:r>
        <w:rPr>
          <w:lang w:eastAsia="zh-CN"/>
        </w:rPr>
        <w:t>PRIVATE</w:t>
      </w:r>
    </w:p>
    <w:p w14:paraId="6B178ACF" w14:textId="77777777" w:rsidR="00535700" w:rsidRDefault="00535700" w:rsidP="00535700">
      <w:pPr>
        <w:pStyle w:val="PL"/>
        <w:tabs>
          <w:tab w:val="clear" w:pos="384"/>
        </w:tabs>
      </w:pPr>
      <w:r>
        <w:t xml:space="preserve">        - type: string</w:t>
      </w:r>
    </w:p>
    <w:p w14:paraId="01352588" w14:textId="77777777" w:rsidR="00535700" w:rsidRDefault="00535700" w:rsidP="00535700">
      <w:pPr>
        <w:pStyle w:val="PL"/>
      </w:pPr>
      <w:r>
        <w:t xml:space="preserve">    S</w:t>
      </w:r>
      <w:r w:rsidRPr="00BB6156">
        <w:t>upplementary</w:t>
      </w:r>
      <w:r w:rsidRPr="008F60A6">
        <w:t>ServiceType</w:t>
      </w:r>
      <w:r>
        <w:t>:</w:t>
      </w:r>
    </w:p>
    <w:p w14:paraId="6EED8F78" w14:textId="77777777" w:rsidR="00535700" w:rsidRDefault="00535700" w:rsidP="00535700">
      <w:pPr>
        <w:pStyle w:val="PL"/>
      </w:pPr>
      <w:r>
        <w:t xml:space="preserve">      anyOf:</w:t>
      </w:r>
    </w:p>
    <w:p w14:paraId="2AA5F039" w14:textId="77777777" w:rsidR="00535700" w:rsidRDefault="00535700" w:rsidP="00535700">
      <w:pPr>
        <w:pStyle w:val="PL"/>
      </w:pPr>
      <w:r>
        <w:t xml:space="preserve">        - type: string</w:t>
      </w:r>
    </w:p>
    <w:p w14:paraId="3AFD82DD" w14:textId="77777777" w:rsidR="00535700" w:rsidRDefault="00535700" w:rsidP="00535700">
      <w:pPr>
        <w:pStyle w:val="PL"/>
      </w:pPr>
      <w:r>
        <w:t xml:space="preserve">          enum: </w:t>
      </w:r>
    </w:p>
    <w:p w14:paraId="2A922F0E" w14:textId="77777777" w:rsidR="00535700" w:rsidRDefault="00535700" w:rsidP="00535700">
      <w:pPr>
        <w:pStyle w:val="PL"/>
      </w:pPr>
      <w:r>
        <w:t xml:space="preserve">            - </w:t>
      </w:r>
      <w:r>
        <w:rPr>
          <w:lang w:eastAsia="zh-CN"/>
        </w:rPr>
        <w:t>OIP</w:t>
      </w:r>
    </w:p>
    <w:p w14:paraId="4523EC99" w14:textId="77777777" w:rsidR="00535700" w:rsidRDefault="00535700" w:rsidP="00535700">
      <w:pPr>
        <w:pStyle w:val="PL"/>
      </w:pPr>
      <w:r>
        <w:t xml:space="preserve">            - OIR</w:t>
      </w:r>
    </w:p>
    <w:p w14:paraId="0E38927C" w14:textId="77777777" w:rsidR="00535700" w:rsidRDefault="00535700" w:rsidP="00535700">
      <w:pPr>
        <w:pStyle w:val="PL"/>
      </w:pPr>
      <w:r>
        <w:t xml:space="preserve">            - TIP</w:t>
      </w:r>
    </w:p>
    <w:p w14:paraId="2B585DEA" w14:textId="77777777" w:rsidR="00535700" w:rsidRDefault="00535700" w:rsidP="00535700">
      <w:pPr>
        <w:pStyle w:val="PL"/>
      </w:pPr>
      <w:r>
        <w:t xml:space="preserve">            - TIR</w:t>
      </w:r>
    </w:p>
    <w:p w14:paraId="78179CB1" w14:textId="77777777" w:rsidR="00535700" w:rsidRDefault="00535700" w:rsidP="00535700">
      <w:pPr>
        <w:pStyle w:val="PL"/>
      </w:pPr>
      <w:r>
        <w:lastRenderedPageBreak/>
        <w:t xml:space="preserve">            - HOLD</w:t>
      </w:r>
    </w:p>
    <w:p w14:paraId="3CE32577" w14:textId="77777777" w:rsidR="00535700" w:rsidRDefault="00535700" w:rsidP="00535700">
      <w:pPr>
        <w:pStyle w:val="PL"/>
      </w:pPr>
      <w:r>
        <w:t xml:space="preserve">            - CB</w:t>
      </w:r>
    </w:p>
    <w:p w14:paraId="7121271C" w14:textId="77777777" w:rsidR="00535700" w:rsidRDefault="00535700" w:rsidP="00535700">
      <w:pPr>
        <w:pStyle w:val="PL"/>
      </w:pPr>
      <w:r>
        <w:t xml:space="preserve">            - </w:t>
      </w:r>
      <w:r>
        <w:rPr>
          <w:lang w:eastAsia="zh-CN"/>
        </w:rPr>
        <w:t>CDIV</w:t>
      </w:r>
    </w:p>
    <w:p w14:paraId="1FE6580E" w14:textId="77777777" w:rsidR="00535700" w:rsidRDefault="00535700" w:rsidP="00535700">
      <w:pPr>
        <w:pStyle w:val="PL"/>
      </w:pPr>
      <w:r>
        <w:t xml:space="preserve">            - CW</w:t>
      </w:r>
    </w:p>
    <w:p w14:paraId="62CCE6BA" w14:textId="77777777" w:rsidR="00535700" w:rsidRDefault="00535700" w:rsidP="00535700">
      <w:pPr>
        <w:pStyle w:val="PL"/>
      </w:pPr>
      <w:r>
        <w:t xml:space="preserve">            - MWI</w:t>
      </w:r>
    </w:p>
    <w:p w14:paraId="69BC5F02" w14:textId="77777777" w:rsidR="00535700" w:rsidRDefault="00535700" w:rsidP="00535700">
      <w:pPr>
        <w:pStyle w:val="PL"/>
      </w:pPr>
      <w:r>
        <w:t xml:space="preserve">            - CONF</w:t>
      </w:r>
    </w:p>
    <w:p w14:paraId="7A95D013" w14:textId="77777777" w:rsidR="00535700" w:rsidRDefault="00535700" w:rsidP="00535700">
      <w:pPr>
        <w:pStyle w:val="PL"/>
      </w:pPr>
      <w:r>
        <w:t xml:space="preserve">            - FA</w:t>
      </w:r>
    </w:p>
    <w:p w14:paraId="605C6EDF" w14:textId="77777777" w:rsidR="00535700" w:rsidRDefault="00535700" w:rsidP="00535700">
      <w:pPr>
        <w:pStyle w:val="PL"/>
      </w:pPr>
      <w:r>
        <w:t xml:space="preserve">            - </w:t>
      </w:r>
      <w:r>
        <w:rPr>
          <w:lang w:eastAsia="zh-CN"/>
        </w:rPr>
        <w:t>CCBS</w:t>
      </w:r>
    </w:p>
    <w:p w14:paraId="55165885" w14:textId="77777777" w:rsidR="00535700" w:rsidRDefault="00535700" w:rsidP="00535700">
      <w:pPr>
        <w:pStyle w:val="PL"/>
      </w:pPr>
      <w:r>
        <w:t xml:space="preserve">            - CCNR</w:t>
      </w:r>
    </w:p>
    <w:p w14:paraId="554EDBA7" w14:textId="77777777" w:rsidR="00535700" w:rsidRDefault="00535700" w:rsidP="00535700">
      <w:pPr>
        <w:pStyle w:val="PL"/>
      </w:pPr>
      <w:r>
        <w:t xml:space="preserve">            - MCID</w:t>
      </w:r>
    </w:p>
    <w:p w14:paraId="4D4D80BD" w14:textId="77777777" w:rsidR="00535700" w:rsidRDefault="00535700" w:rsidP="00535700">
      <w:pPr>
        <w:pStyle w:val="PL"/>
      </w:pPr>
      <w:r>
        <w:t xml:space="preserve">            - CAT</w:t>
      </w:r>
    </w:p>
    <w:p w14:paraId="3150C228" w14:textId="77777777" w:rsidR="00535700" w:rsidRDefault="00535700" w:rsidP="00535700">
      <w:pPr>
        <w:pStyle w:val="PL"/>
      </w:pPr>
      <w:r>
        <w:t xml:space="preserve">            - CUG</w:t>
      </w:r>
    </w:p>
    <w:p w14:paraId="023536CD" w14:textId="77777777" w:rsidR="00535700" w:rsidRDefault="00535700" w:rsidP="00535700">
      <w:pPr>
        <w:pStyle w:val="PL"/>
      </w:pPr>
      <w:r>
        <w:t xml:space="preserve">            - </w:t>
      </w:r>
      <w:r>
        <w:rPr>
          <w:lang w:eastAsia="zh-CN"/>
        </w:rPr>
        <w:t>PNM</w:t>
      </w:r>
    </w:p>
    <w:p w14:paraId="4E8407C6" w14:textId="77777777" w:rsidR="00535700" w:rsidRDefault="00535700" w:rsidP="00535700">
      <w:pPr>
        <w:pStyle w:val="PL"/>
      </w:pPr>
      <w:r>
        <w:t xml:space="preserve">            - CRS</w:t>
      </w:r>
    </w:p>
    <w:p w14:paraId="3A2B24B4" w14:textId="77777777" w:rsidR="00535700" w:rsidRDefault="00535700" w:rsidP="00535700">
      <w:pPr>
        <w:pStyle w:val="PL"/>
      </w:pPr>
      <w:r>
        <w:t xml:space="preserve">            - ECT</w:t>
      </w:r>
    </w:p>
    <w:p w14:paraId="242BDBD8" w14:textId="77777777" w:rsidR="00535700" w:rsidRDefault="00535700" w:rsidP="00535700">
      <w:pPr>
        <w:pStyle w:val="PL"/>
        <w:tabs>
          <w:tab w:val="clear" w:pos="384"/>
        </w:tabs>
      </w:pPr>
      <w:r>
        <w:t xml:space="preserve">        - type: string</w:t>
      </w:r>
    </w:p>
    <w:p w14:paraId="419DA7C3" w14:textId="77777777" w:rsidR="00535700" w:rsidRDefault="00535700" w:rsidP="00535700">
      <w:pPr>
        <w:pStyle w:val="PL"/>
      </w:pPr>
      <w:r>
        <w:t xml:space="preserve">    S</w:t>
      </w:r>
      <w:r w:rsidRPr="00BB6156">
        <w:t>upplementary</w:t>
      </w:r>
      <w:r w:rsidRPr="008F60A6">
        <w:t>Service</w:t>
      </w:r>
      <w:r>
        <w:t>Mode:</w:t>
      </w:r>
    </w:p>
    <w:p w14:paraId="5839C9D1" w14:textId="77777777" w:rsidR="00535700" w:rsidRDefault="00535700" w:rsidP="00535700">
      <w:pPr>
        <w:pStyle w:val="PL"/>
      </w:pPr>
      <w:r>
        <w:t xml:space="preserve">      anyOf:</w:t>
      </w:r>
    </w:p>
    <w:p w14:paraId="3C0038EF" w14:textId="77777777" w:rsidR="00535700" w:rsidRDefault="00535700" w:rsidP="00535700">
      <w:pPr>
        <w:pStyle w:val="PL"/>
      </w:pPr>
      <w:r>
        <w:t xml:space="preserve">        - type: string</w:t>
      </w:r>
    </w:p>
    <w:p w14:paraId="6F94F2C7" w14:textId="77777777" w:rsidR="00535700" w:rsidRDefault="00535700" w:rsidP="00535700">
      <w:pPr>
        <w:pStyle w:val="PL"/>
      </w:pPr>
      <w:r>
        <w:t xml:space="preserve">          enum: </w:t>
      </w:r>
    </w:p>
    <w:p w14:paraId="4032A0D9" w14:textId="77777777" w:rsidR="00535700" w:rsidRDefault="00535700" w:rsidP="00535700">
      <w:pPr>
        <w:pStyle w:val="PL"/>
      </w:pPr>
      <w:r>
        <w:t xml:space="preserve">            - </w:t>
      </w:r>
      <w:r>
        <w:rPr>
          <w:lang w:eastAsia="zh-CN"/>
        </w:rPr>
        <w:t>CFU</w:t>
      </w:r>
    </w:p>
    <w:p w14:paraId="715175AD" w14:textId="77777777" w:rsidR="00535700" w:rsidRDefault="00535700" w:rsidP="00535700">
      <w:pPr>
        <w:pStyle w:val="PL"/>
      </w:pPr>
      <w:r>
        <w:t xml:space="preserve">            - CFB</w:t>
      </w:r>
    </w:p>
    <w:p w14:paraId="5D1C6DAD" w14:textId="77777777" w:rsidR="00535700" w:rsidRDefault="00535700" w:rsidP="00535700">
      <w:pPr>
        <w:pStyle w:val="PL"/>
      </w:pPr>
      <w:r>
        <w:t xml:space="preserve">            - CFNR</w:t>
      </w:r>
    </w:p>
    <w:p w14:paraId="26A85B31" w14:textId="77777777" w:rsidR="00535700" w:rsidRDefault="00535700" w:rsidP="00535700">
      <w:pPr>
        <w:pStyle w:val="PL"/>
      </w:pPr>
      <w:r>
        <w:t xml:space="preserve">            - CFNL</w:t>
      </w:r>
    </w:p>
    <w:p w14:paraId="23BF3C5F" w14:textId="77777777" w:rsidR="00535700" w:rsidRDefault="00535700" w:rsidP="00535700">
      <w:pPr>
        <w:pStyle w:val="PL"/>
      </w:pPr>
      <w:r>
        <w:t xml:space="preserve">            - CD</w:t>
      </w:r>
    </w:p>
    <w:p w14:paraId="7A7BCC9E" w14:textId="77777777" w:rsidR="00535700" w:rsidRDefault="00535700" w:rsidP="00535700">
      <w:pPr>
        <w:pStyle w:val="PL"/>
      </w:pPr>
      <w:r>
        <w:t xml:space="preserve">            - CFNRC</w:t>
      </w:r>
    </w:p>
    <w:p w14:paraId="7A65CDDE" w14:textId="77777777" w:rsidR="00535700" w:rsidRDefault="00535700" w:rsidP="00535700">
      <w:pPr>
        <w:pStyle w:val="PL"/>
      </w:pPr>
      <w:r>
        <w:t xml:space="preserve">            - </w:t>
      </w:r>
      <w:r>
        <w:rPr>
          <w:lang w:eastAsia="zh-CN"/>
        </w:rPr>
        <w:t>ICB</w:t>
      </w:r>
    </w:p>
    <w:p w14:paraId="2E97C33F" w14:textId="77777777" w:rsidR="00535700" w:rsidRDefault="00535700" w:rsidP="00535700">
      <w:pPr>
        <w:pStyle w:val="PL"/>
      </w:pPr>
      <w:r>
        <w:t xml:space="preserve">            - OCB</w:t>
      </w:r>
    </w:p>
    <w:p w14:paraId="0F2A1CA2" w14:textId="77777777" w:rsidR="00535700" w:rsidRDefault="00535700" w:rsidP="00535700">
      <w:pPr>
        <w:pStyle w:val="PL"/>
      </w:pPr>
      <w:r>
        <w:t xml:space="preserve">            - ACR</w:t>
      </w:r>
    </w:p>
    <w:p w14:paraId="5D993709" w14:textId="77777777" w:rsidR="00535700" w:rsidRDefault="00535700" w:rsidP="00535700">
      <w:pPr>
        <w:pStyle w:val="PL"/>
      </w:pPr>
      <w:r>
        <w:t xml:space="preserve">            - </w:t>
      </w:r>
      <w:r>
        <w:rPr>
          <w:lang w:eastAsia="zh-CN"/>
        </w:rPr>
        <w:t>BLIND_TRANFER</w:t>
      </w:r>
    </w:p>
    <w:p w14:paraId="59E13959" w14:textId="77777777" w:rsidR="00535700" w:rsidRDefault="00535700" w:rsidP="00535700">
      <w:pPr>
        <w:pStyle w:val="PL"/>
      </w:pPr>
      <w:r>
        <w:t xml:space="preserve">            - </w:t>
      </w:r>
      <w:r>
        <w:rPr>
          <w:lang w:eastAsia="zh-CN"/>
        </w:rPr>
        <w:t>CONSULTATIVE_TRANFER</w:t>
      </w:r>
    </w:p>
    <w:p w14:paraId="3061E672" w14:textId="77777777" w:rsidR="00535700" w:rsidRDefault="00535700" w:rsidP="00535700">
      <w:pPr>
        <w:pStyle w:val="PL"/>
        <w:tabs>
          <w:tab w:val="clear" w:pos="384"/>
        </w:tabs>
      </w:pPr>
      <w:r>
        <w:t xml:space="preserve">        - type: string</w:t>
      </w:r>
    </w:p>
    <w:p w14:paraId="36D27875" w14:textId="77777777" w:rsidR="00535700" w:rsidRDefault="00535700" w:rsidP="00535700">
      <w:pPr>
        <w:pStyle w:val="PL"/>
      </w:pPr>
      <w:r>
        <w:t xml:space="preserve">    P</w:t>
      </w:r>
      <w:r w:rsidRPr="000D1789">
        <w:t>articipantActionType</w:t>
      </w:r>
      <w:r>
        <w:t>:</w:t>
      </w:r>
    </w:p>
    <w:p w14:paraId="43640090" w14:textId="77777777" w:rsidR="00535700" w:rsidRDefault="00535700" w:rsidP="00535700">
      <w:pPr>
        <w:pStyle w:val="PL"/>
      </w:pPr>
      <w:r>
        <w:t xml:space="preserve">      anyOf:</w:t>
      </w:r>
    </w:p>
    <w:p w14:paraId="6E7668E7" w14:textId="77777777" w:rsidR="00535700" w:rsidRDefault="00535700" w:rsidP="00535700">
      <w:pPr>
        <w:pStyle w:val="PL"/>
      </w:pPr>
      <w:r>
        <w:t xml:space="preserve">        - type: string</w:t>
      </w:r>
    </w:p>
    <w:p w14:paraId="4FA368E4" w14:textId="77777777" w:rsidR="00535700" w:rsidRDefault="00535700" w:rsidP="00535700">
      <w:pPr>
        <w:pStyle w:val="PL"/>
      </w:pPr>
      <w:r>
        <w:t xml:space="preserve">          enum: </w:t>
      </w:r>
    </w:p>
    <w:p w14:paraId="4AFBE026" w14:textId="77777777" w:rsidR="00535700" w:rsidRDefault="00535700" w:rsidP="00535700">
      <w:pPr>
        <w:pStyle w:val="PL"/>
      </w:pPr>
      <w:r>
        <w:t xml:space="preserve">            - </w:t>
      </w:r>
      <w:r>
        <w:rPr>
          <w:lang w:eastAsia="zh-CN"/>
        </w:rPr>
        <w:t>CREATE</w:t>
      </w:r>
    </w:p>
    <w:p w14:paraId="3BD2EC2B" w14:textId="77777777" w:rsidR="00535700" w:rsidRDefault="00535700" w:rsidP="00535700">
      <w:pPr>
        <w:pStyle w:val="PL"/>
      </w:pPr>
      <w:r>
        <w:t xml:space="preserve">            - JOIN</w:t>
      </w:r>
    </w:p>
    <w:p w14:paraId="25BB09B6" w14:textId="77777777" w:rsidR="00535700" w:rsidRDefault="00535700" w:rsidP="00535700">
      <w:pPr>
        <w:pStyle w:val="PL"/>
      </w:pPr>
      <w:r>
        <w:t xml:space="preserve">            - INVITE_INTO</w:t>
      </w:r>
    </w:p>
    <w:p w14:paraId="137047AA" w14:textId="77777777" w:rsidR="00535700" w:rsidRDefault="00535700" w:rsidP="00535700">
      <w:pPr>
        <w:pStyle w:val="PL"/>
      </w:pPr>
      <w:r>
        <w:t xml:space="preserve">            - QUIT</w:t>
      </w:r>
    </w:p>
    <w:p w14:paraId="5579EF3E" w14:textId="77777777" w:rsidR="00535700" w:rsidRDefault="00535700" w:rsidP="00535700">
      <w:pPr>
        <w:pStyle w:val="PL"/>
        <w:tabs>
          <w:tab w:val="clear" w:pos="384"/>
        </w:tabs>
      </w:pPr>
      <w:r>
        <w:t xml:space="preserve">        - type: string</w:t>
      </w:r>
    </w:p>
    <w:p w14:paraId="41DBF6FD" w14:textId="77777777" w:rsidR="00535700" w:rsidRDefault="00535700" w:rsidP="00535700">
      <w:pPr>
        <w:pStyle w:val="PL"/>
      </w:pPr>
      <w:r>
        <w:t xml:space="preserve">    TrafficForwardingWay:</w:t>
      </w:r>
    </w:p>
    <w:p w14:paraId="2E9F1D1B" w14:textId="77777777" w:rsidR="00535700" w:rsidRDefault="00535700" w:rsidP="00535700">
      <w:pPr>
        <w:pStyle w:val="PL"/>
      </w:pPr>
      <w:r>
        <w:t xml:space="preserve">      anyOf:</w:t>
      </w:r>
    </w:p>
    <w:p w14:paraId="292C5C71" w14:textId="77777777" w:rsidR="00535700" w:rsidRDefault="00535700" w:rsidP="00535700">
      <w:pPr>
        <w:pStyle w:val="PL"/>
      </w:pPr>
      <w:r>
        <w:t xml:space="preserve">        - type: string</w:t>
      </w:r>
    </w:p>
    <w:p w14:paraId="25E32768" w14:textId="77777777" w:rsidR="00535700" w:rsidRDefault="00535700" w:rsidP="00535700">
      <w:pPr>
        <w:pStyle w:val="PL"/>
      </w:pPr>
      <w:r>
        <w:t xml:space="preserve">          enum:            </w:t>
      </w:r>
    </w:p>
    <w:p w14:paraId="166B77C8" w14:textId="77777777" w:rsidR="00535700" w:rsidRDefault="00535700" w:rsidP="00535700">
      <w:pPr>
        <w:pStyle w:val="PL"/>
      </w:pPr>
      <w:r>
        <w:t xml:space="preserve">            - N6</w:t>
      </w:r>
    </w:p>
    <w:p w14:paraId="33DEF392" w14:textId="77777777" w:rsidR="00535700" w:rsidRDefault="00535700" w:rsidP="00535700">
      <w:pPr>
        <w:pStyle w:val="PL"/>
      </w:pPr>
      <w:r>
        <w:t xml:space="preserve">            - N19 </w:t>
      </w:r>
    </w:p>
    <w:p w14:paraId="0B32FF8F" w14:textId="77777777" w:rsidR="00535700" w:rsidRDefault="00535700" w:rsidP="00535700">
      <w:pPr>
        <w:pStyle w:val="PL"/>
      </w:pPr>
      <w:r>
        <w:t xml:space="preserve">            - LOCAL_SWITCH</w:t>
      </w:r>
    </w:p>
    <w:p w14:paraId="3E82CA6B" w14:textId="77777777" w:rsidR="00535700" w:rsidRDefault="00535700" w:rsidP="00535700">
      <w:pPr>
        <w:pStyle w:val="PL"/>
        <w:tabs>
          <w:tab w:val="clear" w:pos="384"/>
        </w:tabs>
      </w:pPr>
      <w:r>
        <w:t xml:space="preserve">        - type: string</w:t>
      </w:r>
    </w:p>
    <w:p w14:paraId="3A9C50ED" w14:textId="77777777" w:rsidR="00535700" w:rsidRDefault="00535700" w:rsidP="00535700">
      <w:pPr>
        <w:pStyle w:val="PL"/>
      </w:pPr>
      <w:r>
        <w:t xml:space="preserve">    IMSNodeFunctionality:</w:t>
      </w:r>
    </w:p>
    <w:p w14:paraId="19D956B6" w14:textId="77777777" w:rsidR="00535700" w:rsidRDefault="00535700" w:rsidP="00535700">
      <w:pPr>
        <w:pStyle w:val="PL"/>
      </w:pPr>
      <w:r>
        <w:t xml:space="preserve">      anyOf:</w:t>
      </w:r>
    </w:p>
    <w:p w14:paraId="41E049F3" w14:textId="77777777" w:rsidR="00535700" w:rsidRDefault="00535700" w:rsidP="00535700">
      <w:pPr>
        <w:pStyle w:val="PL"/>
      </w:pPr>
      <w:r>
        <w:t xml:space="preserve">        - type: string</w:t>
      </w:r>
    </w:p>
    <w:p w14:paraId="5481D434" w14:textId="77777777" w:rsidR="00535700" w:rsidRDefault="00535700" w:rsidP="00535700">
      <w:pPr>
        <w:pStyle w:val="PL"/>
      </w:pPr>
      <w:r>
        <w:t xml:space="preserve">          enum:</w:t>
      </w:r>
    </w:p>
    <w:p w14:paraId="13B6C26F" w14:textId="77777777" w:rsidR="00535700" w:rsidRDefault="00535700" w:rsidP="00535700">
      <w:pPr>
        <w:pStyle w:val="PL"/>
      </w:pPr>
      <w:r>
        <w:t xml:space="preserve"># The applicable IMS Nodes are MRFC, IMS-GWF (connected to S-CSCF using ISC) and SIP AS. </w:t>
      </w:r>
    </w:p>
    <w:p w14:paraId="654DD33F" w14:textId="77777777" w:rsidR="00535700" w:rsidRDefault="00535700" w:rsidP="00535700">
      <w:pPr>
        <w:pStyle w:val="PL"/>
      </w:pPr>
      <w:r>
        <w:t xml:space="preserve">            - S_CSCF</w:t>
      </w:r>
    </w:p>
    <w:p w14:paraId="75ADF731" w14:textId="77777777" w:rsidR="00535700" w:rsidRDefault="00535700" w:rsidP="00535700">
      <w:pPr>
        <w:pStyle w:val="PL"/>
      </w:pPr>
      <w:r>
        <w:t xml:space="preserve">            - P_CSCF</w:t>
      </w:r>
    </w:p>
    <w:p w14:paraId="2DF114CE" w14:textId="77777777" w:rsidR="00535700" w:rsidRDefault="00535700" w:rsidP="00535700">
      <w:pPr>
        <w:pStyle w:val="PL"/>
      </w:pPr>
      <w:r>
        <w:t xml:space="preserve">            - I_CSCF</w:t>
      </w:r>
    </w:p>
    <w:p w14:paraId="14B7DC02" w14:textId="77777777" w:rsidR="00535700" w:rsidRDefault="00535700" w:rsidP="00535700">
      <w:pPr>
        <w:pStyle w:val="PL"/>
      </w:pPr>
      <w:r>
        <w:t xml:space="preserve">            - MRFC</w:t>
      </w:r>
    </w:p>
    <w:p w14:paraId="6C8002E7" w14:textId="77777777" w:rsidR="00535700" w:rsidRDefault="00535700" w:rsidP="00535700">
      <w:pPr>
        <w:pStyle w:val="PL"/>
      </w:pPr>
      <w:r>
        <w:t xml:space="preserve">            - MGCF</w:t>
      </w:r>
    </w:p>
    <w:p w14:paraId="05FC5161" w14:textId="77777777" w:rsidR="00535700" w:rsidRDefault="00535700" w:rsidP="00535700">
      <w:pPr>
        <w:pStyle w:val="PL"/>
      </w:pPr>
      <w:r>
        <w:t xml:space="preserve">            - BGCF</w:t>
      </w:r>
    </w:p>
    <w:p w14:paraId="3BCABAA6" w14:textId="77777777" w:rsidR="00535700" w:rsidRDefault="00535700" w:rsidP="00535700">
      <w:pPr>
        <w:pStyle w:val="PL"/>
      </w:pPr>
      <w:r>
        <w:t xml:space="preserve">            - AS</w:t>
      </w:r>
    </w:p>
    <w:p w14:paraId="6B6745EC" w14:textId="77777777" w:rsidR="00535700" w:rsidRDefault="00535700" w:rsidP="00535700">
      <w:pPr>
        <w:pStyle w:val="PL"/>
      </w:pPr>
      <w:r>
        <w:t xml:space="preserve">            - IBCF</w:t>
      </w:r>
    </w:p>
    <w:p w14:paraId="73F263D8" w14:textId="77777777" w:rsidR="00535700" w:rsidRDefault="00535700" w:rsidP="00535700">
      <w:pPr>
        <w:pStyle w:val="PL"/>
      </w:pPr>
      <w:r>
        <w:t xml:space="preserve">            - S-GW</w:t>
      </w:r>
    </w:p>
    <w:p w14:paraId="34ED5213" w14:textId="77777777" w:rsidR="00535700" w:rsidRPr="00277CA3" w:rsidRDefault="00535700" w:rsidP="00535700">
      <w:pPr>
        <w:pStyle w:val="PL"/>
        <w:rPr>
          <w:lang w:val="fr-FR"/>
        </w:rPr>
      </w:pPr>
      <w:r>
        <w:t xml:space="preserve">            </w:t>
      </w:r>
      <w:r w:rsidRPr="00277CA3">
        <w:rPr>
          <w:lang w:val="fr-FR"/>
        </w:rPr>
        <w:t>- P-GW</w:t>
      </w:r>
    </w:p>
    <w:p w14:paraId="0F727F71" w14:textId="77777777" w:rsidR="00535700" w:rsidRPr="00277CA3" w:rsidRDefault="00535700" w:rsidP="00535700">
      <w:pPr>
        <w:pStyle w:val="PL"/>
        <w:rPr>
          <w:lang w:val="fr-FR"/>
        </w:rPr>
      </w:pPr>
      <w:r w:rsidRPr="00277CA3">
        <w:rPr>
          <w:lang w:val="fr-FR"/>
        </w:rPr>
        <w:t xml:space="preserve">            - HSGW</w:t>
      </w:r>
    </w:p>
    <w:p w14:paraId="368FD20A" w14:textId="77777777" w:rsidR="00535700" w:rsidRPr="00277CA3" w:rsidRDefault="00535700" w:rsidP="00535700">
      <w:pPr>
        <w:pStyle w:val="PL"/>
        <w:rPr>
          <w:lang w:val="fr-FR"/>
        </w:rPr>
      </w:pPr>
      <w:r w:rsidRPr="00277CA3">
        <w:rPr>
          <w:lang w:val="fr-FR"/>
        </w:rPr>
        <w:t xml:space="preserve">            - E-CSCF </w:t>
      </w:r>
    </w:p>
    <w:p w14:paraId="4679A81E" w14:textId="77777777" w:rsidR="00535700" w:rsidRPr="00277CA3" w:rsidRDefault="00535700" w:rsidP="00535700">
      <w:pPr>
        <w:pStyle w:val="PL"/>
        <w:rPr>
          <w:lang w:val="fr-FR"/>
        </w:rPr>
      </w:pPr>
      <w:r w:rsidRPr="00277CA3">
        <w:rPr>
          <w:lang w:val="fr-FR"/>
        </w:rPr>
        <w:t xml:space="preserve">            - MME </w:t>
      </w:r>
    </w:p>
    <w:p w14:paraId="4433629C" w14:textId="77777777" w:rsidR="00535700" w:rsidRDefault="00535700" w:rsidP="00535700">
      <w:pPr>
        <w:pStyle w:val="PL"/>
      </w:pPr>
      <w:r w:rsidRPr="00277CA3">
        <w:rPr>
          <w:lang w:val="fr-FR"/>
        </w:rPr>
        <w:t xml:space="preserve">            </w:t>
      </w:r>
      <w:r>
        <w:t>- TRF</w:t>
      </w:r>
    </w:p>
    <w:p w14:paraId="025AE11A" w14:textId="77777777" w:rsidR="00535700" w:rsidRDefault="00535700" w:rsidP="00535700">
      <w:pPr>
        <w:pStyle w:val="PL"/>
      </w:pPr>
      <w:r>
        <w:t xml:space="preserve">            - TF</w:t>
      </w:r>
    </w:p>
    <w:p w14:paraId="737A6188" w14:textId="77777777" w:rsidR="00535700" w:rsidRDefault="00535700" w:rsidP="00535700">
      <w:pPr>
        <w:pStyle w:val="PL"/>
      </w:pPr>
      <w:r>
        <w:t xml:space="preserve">            - ATCF</w:t>
      </w:r>
    </w:p>
    <w:p w14:paraId="38FC9C5D" w14:textId="77777777" w:rsidR="00535700" w:rsidRDefault="00535700" w:rsidP="00535700">
      <w:pPr>
        <w:pStyle w:val="PL"/>
      </w:pPr>
      <w:r>
        <w:t xml:space="preserve">            - PROXY</w:t>
      </w:r>
    </w:p>
    <w:p w14:paraId="4E07733A" w14:textId="77777777" w:rsidR="00535700" w:rsidRDefault="00535700" w:rsidP="00535700">
      <w:pPr>
        <w:pStyle w:val="PL"/>
      </w:pPr>
      <w:r>
        <w:t xml:space="preserve">            - EPDG</w:t>
      </w:r>
    </w:p>
    <w:p w14:paraId="0EDC50F0" w14:textId="77777777" w:rsidR="00535700" w:rsidRDefault="00535700" w:rsidP="00535700">
      <w:pPr>
        <w:pStyle w:val="PL"/>
      </w:pPr>
      <w:r>
        <w:t xml:space="preserve">            - TDF</w:t>
      </w:r>
    </w:p>
    <w:p w14:paraId="3519CB00" w14:textId="77777777" w:rsidR="00535700" w:rsidRDefault="00535700" w:rsidP="00535700">
      <w:pPr>
        <w:pStyle w:val="PL"/>
      </w:pPr>
      <w:r>
        <w:t xml:space="preserve">            - TWAG</w:t>
      </w:r>
    </w:p>
    <w:p w14:paraId="398D813D" w14:textId="77777777" w:rsidR="00535700" w:rsidRDefault="00535700" w:rsidP="00535700">
      <w:pPr>
        <w:pStyle w:val="PL"/>
      </w:pPr>
      <w:r>
        <w:t xml:space="preserve">            - SCEF</w:t>
      </w:r>
    </w:p>
    <w:p w14:paraId="04A3CA85" w14:textId="77777777" w:rsidR="00535700" w:rsidRDefault="00535700" w:rsidP="00535700">
      <w:pPr>
        <w:pStyle w:val="PL"/>
      </w:pPr>
      <w:r>
        <w:t xml:space="preserve">            - IWK_SCEF</w:t>
      </w:r>
    </w:p>
    <w:p w14:paraId="1A9CFD20" w14:textId="77777777" w:rsidR="00535700" w:rsidRDefault="00535700" w:rsidP="00535700">
      <w:pPr>
        <w:pStyle w:val="PL"/>
      </w:pPr>
      <w:r>
        <w:t xml:space="preserve">            - IMS_GWF</w:t>
      </w:r>
    </w:p>
    <w:p w14:paraId="13A77FEE" w14:textId="77777777" w:rsidR="00535700" w:rsidRDefault="00535700" w:rsidP="00535700">
      <w:pPr>
        <w:pStyle w:val="PL"/>
      </w:pPr>
      <w:r>
        <w:t xml:space="preserve">         - type: string</w:t>
      </w:r>
    </w:p>
    <w:p w14:paraId="1BE395FE" w14:textId="77777777" w:rsidR="00535700" w:rsidRDefault="00535700" w:rsidP="00535700">
      <w:pPr>
        <w:pStyle w:val="PL"/>
      </w:pPr>
      <w:r>
        <w:lastRenderedPageBreak/>
        <w:t xml:space="preserve">    RoleOfIMSNode:</w:t>
      </w:r>
    </w:p>
    <w:p w14:paraId="04FE0486" w14:textId="77777777" w:rsidR="00535700" w:rsidRDefault="00535700" w:rsidP="00535700">
      <w:pPr>
        <w:pStyle w:val="PL"/>
      </w:pPr>
      <w:r>
        <w:t xml:space="preserve">      anyOf:</w:t>
      </w:r>
    </w:p>
    <w:p w14:paraId="20003497" w14:textId="77777777" w:rsidR="00535700" w:rsidRDefault="00535700" w:rsidP="00535700">
      <w:pPr>
        <w:pStyle w:val="PL"/>
      </w:pPr>
      <w:r>
        <w:t xml:space="preserve">        - type: string</w:t>
      </w:r>
    </w:p>
    <w:p w14:paraId="42EE4944" w14:textId="77777777" w:rsidR="00535700" w:rsidRDefault="00535700" w:rsidP="00535700">
      <w:pPr>
        <w:pStyle w:val="PL"/>
      </w:pPr>
      <w:r>
        <w:t xml:space="preserve">          enum: </w:t>
      </w:r>
    </w:p>
    <w:p w14:paraId="4A7D8953" w14:textId="77777777" w:rsidR="00535700" w:rsidRDefault="00535700" w:rsidP="00535700">
      <w:pPr>
        <w:pStyle w:val="PL"/>
      </w:pPr>
      <w:r>
        <w:t xml:space="preserve">            - ORIGINATING</w:t>
      </w:r>
    </w:p>
    <w:p w14:paraId="4D0A03E7" w14:textId="77777777" w:rsidR="00535700" w:rsidRDefault="00535700" w:rsidP="00535700">
      <w:pPr>
        <w:pStyle w:val="PL"/>
      </w:pPr>
      <w:r>
        <w:t xml:space="preserve">            - TERMINATING</w:t>
      </w:r>
    </w:p>
    <w:p w14:paraId="14448B17" w14:textId="77777777" w:rsidR="00535700" w:rsidRDefault="00535700" w:rsidP="00535700">
      <w:pPr>
        <w:pStyle w:val="PL"/>
      </w:pPr>
      <w:r>
        <w:t xml:space="preserve">            - FORWARDING</w:t>
      </w:r>
    </w:p>
    <w:p w14:paraId="2498A07D" w14:textId="77777777" w:rsidR="00535700" w:rsidRDefault="00535700" w:rsidP="00535700">
      <w:pPr>
        <w:pStyle w:val="PL"/>
      </w:pPr>
      <w:r>
        <w:t xml:space="preserve">        - type: string</w:t>
      </w:r>
    </w:p>
    <w:p w14:paraId="0E51988E" w14:textId="77777777" w:rsidR="00535700" w:rsidRDefault="00535700" w:rsidP="00535700">
      <w:pPr>
        <w:pStyle w:val="PL"/>
      </w:pPr>
      <w:r>
        <w:t xml:space="preserve">    IMSSessionPriority:</w:t>
      </w:r>
    </w:p>
    <w:p w14:paraId="6B563B74" w14:textId="77777777" w:rsidR="00535700" w:rsidRDefault="00535700" w:rsidP="00535700">
      <w:pPr>
        <w:pStyle w:val="PL"/>
      </w:pPr>
      <w:r>
        <w:t xml:space="preserve">      anyOf:</w:t>
      </w:r>
    </w:p>
    <w:p w14:paraId="6633AFFF" w14:textId="77777777" w:rsidR="00535700" w:rsidRDefault="00535700" w:rsidP="00535700">
      <w:pPr>
        <w:pStyle w:val="PL"/>
      </w:pPr>
      <w:r>
        <w:t xml:space="preserve">        - type: string</w:t>
      </w:r>
    </w:p>
    <w:p w14:paraId="67F3C857" w14:textId="77777777" w:rsidR="00535700" w:rsidRDefault="00535700" w:rsidP="00535700">
      <w:pPr>
        <w:pStyle w:val="PL"/>
      </w:pPr>
      <w:r>
        <w:t xml:space="preserve">          enum: </w:t>
      </w:r>
    </w:p>
    <w:p w14:paraId="0E59915E" w14:textId="77777777" w:rsidR="00535700" w:rsidRDefault="00535700" w:rsidP="00535700">
      <w:pPr>
        <w:pStyle w:val="PL"/>
      </w:pPr>
      <w:r>
        <w:t xml:space="preserve">            - PRIORITY_0</w:t>
      </w:r>
    </w:p>
    <w:p w14:paraId="1D2A7BDF" w14:textId="77777777" w:rsidR="00535700" w:rsidRDefault="00535700" w:rsidP="00535700">
      <w:pPr>
        <w:pStyle w:val="PL"/>
      </w:pPr>
      <w:r>
        <w:t xml:space="preserve">            - PRIORITY_1</w:t>
      </w:r>
    </w:p>
    <w:p w14:paraId="01DEE0C0" w14:textId="77777777" w:rsidR="00535700" w:rsidRDefault="00535700" w:rsidP="00535700">
      <w:pPr>
        <w:pStyle w:val="PL"/>
      </w:pPr>
      <w:r>
        <w:t xml:space="preserve">            - PRIORITY_2</w:t>
      </w:r>
    </w:p>
    <w:p w14:paraId="5E60C4D8" w14:textId="77777777" w:rsidR="00535700" w:rsidRDefault="00535700" w:rsidP="00535700">
      <w:pPr>
        <w:pStyle w:val="PL"/>
      </w:pPr>
      <w:r>
        <w:t xml:space="preserve">            - PRIORITY_3</w:t>
      </w:r>
    </w:p>
    <w:p w14:paraId="416C7AEC" w14:textId="77777777" w:rsidR="00535700" w:rsidRDefault="00535700" w:rsidP="00535700">
      <w:pPr>
        <w:pStyle w:val="PL"/>
      </w:pPr>
      <w:r>
        <w:t xml:space="preserve">            - PRIORITY_4</w:t>
      </w:r>
    </w:p>
    <w:p w14:paraId="79B48227" w14:textId="77777777" w:rsidR="00535700" w:rsidRDefault="00535700" w:rsidP="00535700">
      <w:pPr>
        <w:pStyle w:val="PL"/>
      </w:pPr>
      <w:r>
        <w:t xml:space="preserve">        - type: string</w:t>
      </w:r>
    </w:p>
    <w:p w14:paraId="1CF20AE1" w14:textId="77777777" w:rsidR="00535700" w:rsidRDefault="00535700" w:rsidP="00535700">
      <w:pPr>
        <w:pStyle w:val="PL"/>
      </w:pPr>
      <w:r>
        <w:t xml:space="preserve">    MediaInitiatorFlag:</w:t>
      </w:r>
    </w:p>
    <w:p w14:paraId="0C982532" w14:textId="77777777" w:rsidR="00535700" w:rsidRDefault="00535700" w:rsidP="00535700">
      <w:pPr>
        <w:pStyle w:val="PL"/>
      </w:pPr>
      <w:r>
        <w:t xml:space="preserve">      anyOf:</w:t>
      </w:r>
    </w:p>
    <w:p w14:paraId="43D79F45" w14:textId="77777777" w:rsidR="00535700" w:rsidRDefault="00535700" w:rsidP="00535700">
      <w:pPr>
        <w:pStyle w:val="PL"/>
      </w:pPr>
      <w:r>
        <w:t xml:space="preserve">        - type: string</w:t>
      </w:r>
    </w:p>
    <w:p w14:paraId="4205E512" w14:textId="77777777" w:rsidR="00535700" w:rsidRDefault="00535700" w:rsidP="00535700">
      <w:pPr>
        <w:pStyle w:val="PL"/>
      </w:pPr>
      <w:r>
        <w:t xml:space="preserve">          enum: </w:t>
      </w:r>
    </w:p>
    <w:p w14:paraId="7731B68E" w14:textId="77777777" w:rsidR="00535700" w:rsidRDefault="00535700" w:rsidP="00535700">
      <w:pPr>
        <w:pStyle w:val="PL"/>
      </w:pPr>
      <w:r>
        <w:t xml:space="preserve">            - CALLED_PARTY</w:t>
      </w:r>
    </w:p>
    <w:p w14:paraId="49356FAE" w14:textId="77777777" w:rsidR="00535700" w:rsidRDefault="00535700" w:rsidP="00535700">
      <w:pPr>
        <w:pStyle w:val="PL"/>
      </w:pPr>
      <w:r>
        <w:t xml:space="preserve">            - CALLING_PARTY</w:t>
      </w:r>
    </w:p>
    <w:p w14:paraId="220A3710" w14:textId="77777777" w:rsidR="00535700" w:rsidRDefault="00535700" w:rsidP="00535700">
      <w:pPr>
        <w:pStyle w:val="PL"/>
      </w:pPr>
      <w:r>
        <w:t xml:space="preserve">            - UNKNOWN</w:t>
      </w:r>
    </w:p>
    <w:p w14:paraId="7CEF13E9" w14:textId="77777777" w:rsidR="00535700" w:rsidRDefault="00535700" w:rsidP="00535700">
      <w:pPr>
        <w:pStyle w:val="PL"/>
      </w:pPr>
      <w:r>
        <w:t xml:space="preserve">        - type: string</w:t>
      </w:r>
    </w:p>
    <w:p w14:paraId="7ADBCD33" w14:textId="77777777" w:rsidR="00535700" w:rsidRDefault="00535700" w:rsidP="00535700">
      <w:pPr>
        <w:pStyle w:val="PL"/>
      </w:pPr>
      <w:r>
        <w:t xml:space="preserve">    SDPType:</w:t>
      </w:r>
    </w:p>
    <w:p w14:paraId="5D5C0B98" w14:textId="77777777" w:rsidR="00535700" w:rsidRDefault="00535700" w:rsidP="00535700">
      <w:pPr>
        <w:pStyle w:val="PL"/>
      </w:pPr>
      <w:r>
        <w:t xml:space="preserve">      anyOf:</w:t>
      </w:r>
    </w:p>
    <w:p w14:paraId="2F35BFFB" w14:textId="77777777" w:rsidR="00535700" w:rsidRDefault="00535700" w:rsidP="00535700">
      <w:pPr>
        <w:pStyle w:val="PL"/>
      </w:pPr>
      <w:r>
        <w:t xml:space="preserve">        - type: string</w:t>
      </w:r>
    </w:p>
    <w:p w14:paraId="3C12BA07" w14:textId="77777777" w:rsidR="00535700" w:rsidRDefault="00535700" w:rsidP="00535700">
      <w:pPr>
        <w:pStyle w:val="PL"/>
      </w:pPr>
      <w:r>
        <w:t xml:space="preserve">          enum: </w:t>
      </w:r>
    </w:p>
    <w:p w14:paraId="35778113" w14:textId="77777777" w:rsidR="00535700" w:rsidRDefault="00535700" w:rsidP="00535700">
      <w:pPr>
        <w:pStyle w:val="PL"/>
      </w:pPr>
      <w:r>
        <w:t xml:space="preserve">            - OFFER</w:t>
      </w:r>
    </w:p>
    <w:p w14:paraId="449F8A46" w14:textId="77777777" w:rsidR="00535700" w:rsidRDefault="00535700" w:rsidP="00535700">
      <w:pPr>
        <w:pStyle w:val="PL"/>
      </w:pPr>
      <w:r>
        <w:t xml:space="preserve">            - ANSWER</w:t>
      </w:r>
    </w:p>
    <w:p w14:paraId="37886723" w14:textId="77777777" w:rsidR="00535700" w:rsidRDefault="00535700" w:rsidP="00535700">
      <w:pPr>
        <w:pStyle w:val="PL"/>
      </w:pPr>
      <w:r>
        <w:t xml:space="preserve">        - type: string</w:t>
      </w:r>
    </w:p>
    <w:p w14:paraId="06E97D0A" w14:textId="77777777" w:rsidR="00535700" w:rsidRDefault="00535700" w:rsidP="00535700">
      <w:pPr>
        <w:pStyle w:val="PL"/>
      </w:pPr>
      <w:r>
        <w:t xml:space="preserve">    OriginatorPartyType:</w:t>
      </w:r>
    </w:p>
    <w:p w14:paraId="466E9B82" w14:textId="77777777" w:rsidR="00535700" w:rsidRDefault="00535700" w:rsidP="00535700">
      <w:pPr>
        <w:pStyle w:val="PL"/>
      </w:pPr>
      <w:r>
        <w:t xml:space="preserve">      anyOf:</w:t>
      </w:r>
    </w:p>
    <w:p w14:paraId="1C50B0E1" w14:textId="77777777" w:rsidR="00535700" w:rsidRDefault="00535700" w:rsidP="00535700">
      <w:pPr>
        <w:pStyle w:val="PL"/>
      </w:pPr>
      <w:r>
        <w:t xml:space="preserve">        - type: string</w:t>
      </w:r>
    </w:p>
    <w:p w14:paraId="5E9E7BBB" w14:textId="77777777" w:rsidR="00535700" w:rsidRDefault="00535700" w:rsidP="00535700">
      <w:pPr>
        <w:pStyle w:val="PL"/>
      </w:pPr>
      <w:r>
        <w:t xml:space="preserve">          enum: </w:t>
      </w:r>
    </w:p>
    <w:p w14:paraId="00FDA687" w14:textId="77777777" w:rsidR="00535700" w:rsidRDefault="00535700" w:rsidP="00535700">
      <w:pPr>
        <w:pStyle w:val="PL"/>
      </w:pPr>
      <w:r>
        <w:t xml:space="preserve">            - CALLING</w:t>
      </w:r>
    </w:p>
    <w:p w14:paraId="1DEA4A9C" w14:textId="77777777" w:rsidR="00535700" w:rsidRDefault="00535700" w:rsidP="00535700">
      <w:pPr>
        <w:pStyle w:val="PL"/>
      </w:pPr>
      <w:r>
        <w:t xml:space="preserve">            - CALLED</w:t>
      </w:r>
    </w:p>
    <w:p w14:paraId="403CF3AD" w14:textId="77777777" w:rsidR="00535700" w:rsidRDefault="00535700" w:rsidP="00535700">
      <w:pPr>
        <w:pStyle w:val="PL"/>
      </w:pPr>
      <w:r>
        <w:t xml:space="preserve">        - type: string</w:t>
      </w:r>
    </w:p>
    <w:p w14:paraId="7D5D113E" w14:textId="77777777" w:rsidR="00535700" w:rsidRDefault="00535700" w:rsidP="00535700">
      <w:pPr>
        <w:pStyle w:val="PL"/>
      </w:pPr>
      <w:r>
        <w:t xml:space="preserve">    AccessTransferType:</w:t>
      </w:r>
    </w:p>
    <w:p w14:paraId="766B7480" w14:textId="77777777" w:rsidR="00535700" w:rsidRDefault="00535700" w:rsidP="00535700">
      <w:pPr>
        <w:pStyle w:val="PL"/>
      </w:pPr>
      <w:r>
        <w:t xml:space="preserve">      anyOf:</w:t>
      </w:r>
    </w:p>
    <w:p w14:paraId="136151CE" w14:textId="77777777" w:rsidR="00535700" w:rsidRDefault="00535700" w:rsidP="00535700">
      <w:pPr>
        <w:pStyle w:val="PL"/>
      </w:pPr>
      <w:r>
        <w:t xml:space="preserve">        - type: string</w:t>
      </w:r>
    </w:p>
    <w:p w14:paraId="178C16B1" w14:textId="77777777" w:rsidR="00535700" w:rsidRDefault="00535700" w:rsidP="00535700">
      <w:pPr>
        <w:pStyle w:val="PL"/>
      </w:pPr>
      <w:r>
        <w:t xml:space="preserve">          enum: </w:t>
      </w:r>
    </w:p>
    <w:p w14:paraId="744F4962" w14:textId="77777777" w:rsidR="00535700" w:rsidRDefault="00535700" w:rsidP="00535700">
      <w:pPr>
        <w:pStyle w:val="PL"/>
      </w:pPr>
      <w:r>
        <w:t xml:space="preserve">            - PS_TO_CS</w:t>
      </w:r>
    </w:p>
    <w:p w14:paraId="20BF2093" w14:textId="77777777" w:rsidR="00535700" w:rsidRDefault="00535700" w:rsidP="00535700">
      <w:pPr>
        <w:pStyle w:val="PL"/>
      </w:pPr>
      <w:r>
        <w:t xml:space="preserve">            - CS_TO_PS</w:t>
      </w:r>
    </w:p>
    <w:p w14:paraId="5F517780" w14:textId="77777777" w:rsidR="00535700" w:rsidRDefault="00535700" w:rsidP="00535700">
      <w:pPr>
        <w:pStyle w:val="PL"/>
      </w:pPr>
      <w:r>
        <w:t xml:space="preserve">            - PS_TO_PS</w:t>
      </w:r>
    </w:p>
    <w:p w14:paraId="53624A02" w14:textId="77777777" w:rsidR="00535700" w:rsidRDefault="00535700" w:rsidP="00535700">
      <w:pPr>
        <w:pStyle w:val="PL"/>
      </w:pPr>
      <w:r>
        <w:t xml:space="preserve">            - CS_TO_CS</w:t>
      </w:r>
    </w:p>
    <w:p w14:paraId="7CBE06C4" w14:textId="77777777" w:rsidR="00535700" w:rsidRDefault="00535700" w:rsidP="00535700">
      <w:pPr>
        <w:pStyle w:val="PL"/>
      </w:pPr>
      <w:r>
        <w:t xml:space="preserve">        - type: string</w:t>
      </w:r>
    </w:p>
    <w:p w14:paraId="21167774" w14:textId="77777777" w:rsidR="00535700" w:rsidRDefault="00535700" w:rsidP="00535700">
      <w:pPr>
        <w:pStyle w:val="PL"/>
      </w:pPr>
      <w:r>
        <w:t xml:space="preserve">    UETransferType:</w:t>
      </w:r>
    </w:p>
    <w:p w14:paraId="75F1667E" w14:textId="77777777" w:rsidR="00535700" w:rsidRDefault="00535700" w:rsidP="00535700">
      <w:pPr>
        <w:pStyle w:val="PL"/>
      </w:pPr>
      <w:r>
        <w:t xml:space="preserve">      anyOf:</w:t>
      </w:r>
    </w:p>
    <w:p w14:paraId="48F5E94F" w14:textId="77777777" w:rsidR="00535700" w:rsidRDefault="00535700" w:rsidP="00535700">
      <w:pPr>
        <w:pStyle w:val="PL"/>
      </w:pPr>
      <w:r>
        <w:t xml:space="preserve">        - type: string</w:t>
      </w:r>
    </w:p>
    <w:p w14:paraId="1D044728" w14:textId="77777777" w:rsidR="00535700" w:rsidRDefault="00535700" w:rsidP="00535700">
      <w:pPr>
        <w:pStyle w:val="PL"/>
      </w:pPr>
      <w:r>
        <w:t xml:space="preserve">          enum: </w:t>
      </w:r>
    </w:p>
    <w:p w14:paraId="482A79A3" w14:textId="77777777" w:rsidR="00535700" w:rsidRDefault="00535700" w:rsidP="00535700">
      <w:pPr>
        <w:pStyle w:val="PL"/>
      </w:pPr>
      <w:r>
        <w:t xml:space="preserve">            - INTRA_UE</w:t>
      </w:r>
    </w:p>
    <w:p w14:paraId="20892D38" w14:textId="77777777" w:rsidR="00535700" w:rsidRDefault="00535700" w:rsidP="00535700">
      <w:pPr>
        <w:pStyle w:val="PL"/>
      </w:pPr>
      <w:r>
        <w:t xml:space="preserve">            - INTER_UE</w:t>
      </w:r>
    </w:p>
    <w:p w14:paraId="4998905D" w14:textId="77777777" w:rsidR="00535700" w:rsidRDefault="00535700" w:rsidP="00535700">
      <w:pPr>
        <w:pStyle w:val="PL"/>
      </w:pPr>
      <w:r>
        <w:t xml:space="preserve">        - type: string</w:t>
      </w:r>
    </w:p>
    <w:p w14:paraId="7CE72383" w14:textId="77777777" w:rsidR="00535700" w:rsidRDefault="00535700" w:rsidP="00535700">
      <w:pPr>
        <w:pStyle w:val="PL"/>
      </w:pPr>
      <w:r>
        <w:t xml:space="preserve">    NNISessionDirection:</w:t>
      </w:r>
    </w:p>
    <w:p w14:paraId="4A4A4FBA" w14:textId="77777777" w:rsidR="00535700" w:rsidRDefault="00535700" w:rsidP="00535700">
      <w:pPr>
        <w:pStyle w:val="PL"/>
      </w:pPr>
      <w:r>
        <w:t xml:space="preserve">      anyOf:</w:t>
      </w:r>
    </w:p>
    <w:p w14:paraId="1FE16538" w14:textId="77777777" w:rsidR="00535700" w:rsidRDefault="00535700" w:rsidP="00535700">
      <w:pPr>
        <w:pStyle w:val="PL"/>
      </w:pPr>
      <w:r>
        <w:t xml:space="preserve">        - type: string</w:t>
      </w:r>
    </w:p>
    <w:p w14:paraId="24F4D63C" w14:textId="77777777" w:rsidR="00535700" w:rsidRDefault="00535700" w:rsidP="00535700">
      <w:pPr>
        <w:pStyle w:val="PL"/>
      </w:pPr>
      <w:r>
        <w:t xml:space="preserve">          enum: </w:t>
      </w:r>
    </w:p>
    <w:p w14:paraId="5FCB7ACF" w14:textId="77777777" w:rsidR="00535700" w:rsidRDefault="00535700" w:rsidP="00535700">
      <w:pPr>
        <w:pStyle w:val="PL"/>
      </w:pPr>
      <w:r>
        <w:t xml:space="preserve">            - INBOUND</w:t>
      </w:r>
    </w:p>
    <w:p w14:paraId="1C334E30" w14:textId="77777777" w:rsidR="00535700" w:rsidRDefault="00535700" w:rsidP="00535700">
      <w:pPr>
        <w:pStyle w:val="PL"/>
      </w:pPr>
      <w:r>
        <w:t xml:space="preserve">            - OUTBOUND</w:t>
      </w:r>
    </w:p>
    <w:p w14:paraId="774B4BFE" w14:textId="77777777" w:rsidR="00535700" w:rsidRDefault="00535700" w:rsidP="00535700">
      <w:pPr>
        <w:pStyle w:val="PL"/>
      </w:pPr>
      <w:r>
        <w:t xml:space="preserve">        - type: string</w:t>
      </w:r>
    </w:p>
    <w:p w14:paraId="1EAF5732" w14:textId="77777777" w:rsidR="00535700" w:rsidRDefault="00535700" w:rsidP="00535700">
      <w:pPr>
        <w:pStyle w:val="PL"/>
      </w:pPr>
      <w:r>
        <w:t xml:space="preserve">    NNIType:</w:t>
      </w:r>
    </w:p>
    <w:p w14:paraId="47B0DFD2" w14:textId="77777777" w:rsidR="00535700" w:rsidRDefault="00535700" w:rsidP="00535700">
      <w:pPr>
        <w:pStyle w:val="PL"/>
      </w:pPr>
      <w:r>
        <w:t xml:space="preserve">      anyOf:</w:t>
      </w:r>
    </w:p>
    <w:p w14:paraId="67876024" w14:textId="77777777" w:rsidR="00535700" w:rsidRDefault="00535700" w:rsidP="00535700">
      <w:pPr>
        <w:pStyle w:val="PL"/>
      </w:pPr>
      <w:r>
        <w:t xml:space="preserve">        - type: string</w:t>
      </w:r>
    </w:p>
    <w:p w14:paraId="4F8031A6" w14:textId="77777777" w:rsidR="00535700" w:rsidRDefault="00535700" w:rsidP="00535700">
      <w:pPr>
        <w:pStyle w:val="PL"/>
      </w:pPr>
      <w:r>
        <w:t xml:space="preserve">          enum: </w:t>
      </w:r>
    </w:p>
    <w:p w14:paraId="03FD8EB7" w14:textId="77777777" w:rsidR="00535700" w:rsidRDefault="00535700" w:rsidP="00535700">
      <w:pPr>
        <w:pStyle w:val="PL"/>
      </w:pPr>
      <w:r>
        <w:t xml:space="preserve">            - NON_ROAMING</w:t>
      </w:r>
    </w:p>
    <w:p w14:paraId="3158BB0D" w14:textId="77777777" w:rsidR="00535700" w:rsidRDefault="00535700" w:rsidP="00535700">
      <w:pPr>
        <w:pStyle w:val="PL"/>
      </w:pPr>
      <w:r>
        <w:t xml:space="preserve">            - ROAMING_NO_LOOPBACK</w:t>
      </w:r>
    </w:p>
    <w:p w14:paraId="340CC0E2" w14:textId="77777777" w:rsidR="00535700" w:rsidRDefault="00535700" w:rsidP="00535700">
      <w:pPr>
        <w:pStyle w:val="PL"/>
      </w:pPr>
      <w:r>
        <w:t xml:space="preserve">            - ROAMING_LOOPBACK</w:t>
      </w:r>
    </w:p>
    <w:p w14:paraId="68506BCD" w14:textId="77777777" w:rsidR="00535700" w:rsidRDefault="00535700" w:rsidP="00535700">
      <w:pPr>
        <w:pStyle w:val="PL"/>
      </w:pPr>
      <w:r>
        <w:t xml:space="preserve">        - type: string</w:t>
      </w:r>
    </w:p>
    <w:p w14:paraId="70447F2C" w14:textId="77777777" w:rsidR="00535700" w:rsidRDefault="00535700" w:rsidP="00535700">
      <w:pPr>
        <w:pStyle w:val="PL"/>
      </w:pPr>
      <w:r>
        <w:t xml:space="preserve">    NNIRelationshipMode:</w:t>
      </w:r>
    </w:p>
    <w:p w14:paraId="0ECFA3D0" w14:textId="77777777" w:rsidR="00535700" w:rsidRDefault="00535700" w:rsidP="00535700">
      <w:pPr>
        <w:pStyle w:val="PL"/>
      </w:pPr>
      <w:r>
        <w:t xml:space="preserve">      anyOf:</w:t>
      </w:r>
    </w:p>
    <w:p w14:paraId="4ECC1A89" w14:textId="77777777" w:rsidR="00535700" w:rsidRDefault="00535700" w:rsidP="00535700">
      <w:pPr>
        <w:pStyle w:val="PL"/>
      </w:pPr>
      <w:r>
        <w:t xml:space="preserve">        - type: string</w:t>
      </w:r>
    </w:p>
    <w:p w14:paraId="0722C78D" w14:textId="77777777" w:rsidR="00535700" w:rsidRDefault="00535700" w:rsidP="00535700">
      <w:pPr>
        <w:pStyle w:val="PL"/>
      </w:pPr>
      <w:r>
        <w:t xml:space="preserve">          enum: </w:t>
      </w:r>
    </w:p>
    <w:p w14:paraId="5C4E0E2A" w14:textId="77777777" w:rsidR="00535700" w:rsidRDefault="00535700" w:rsidP="00535700">
      <w:pPr>
        <w:pStyle w:val="PL"/>
      </w:pPr>
      <w:r>
        <w:t xml:space="preserve">            - TRUSTED</w:t>
      </w:r>
    </w:p>
    <w:p w14:paraId="398245F6" w14:textId="77777777" w:rsidR="00535700" w:rsidRDefault="00535700" w:rsidP="00535700">
      <w:pPr>
        <w:pStyle w:val="PL"/>
      </w:pPr>
      <w:r>
        <w:t xml:space="preserve">            - NON_TRUSTED</w:t>
      </w:r>
    </w:p>
    <w:p w14:paraId="55C2CD00" w14:textId="77777777" w:rsidR="00535700" w:rsidRDefault="00535700" w:rsidP="00535700">
      <w:pPr>
        <w:pStyle w:val="PL"/>
      </w:pPr>
      <w:r>
        <w:t xml:space="preserve">        - type: string</w:t>
      </w:r>
    </w:p>
    <w:p w14:paraId="2D3F62A6" w14:textId="77777777" w:rsidR="00535700" w:rsidRDefault="00535700" w:rsidP="00535700">
      <w:pPr>
        <w:pStyle w:val="PL"/>
      </w:pPr>
      <w:r>
        <w:lastRenderedPageBreak/>
        <w:t xml:space="preserve">    TADIdentifier:</w:t>
      </w:r>
    </w:p>
    <w:p w14:paraId="73B8587D" w14:textId="77777777" w:rsidR="00535700" w:rsidRDefault="00535700" w:rsidP="00535700">
      <w:pPr>
        <w:pStyle w:val="PL"/>
      </w:pPr>
      <w:r>
        <w:t xml:space="preserve">      anyOf:</w:t>
      </w:r>
    </w:p>
    <w:p w14:paraId="0227999E" w14:textId="77777777" w:rsidR="00535700" w:rsidRDefault="00535700" w:rsidP="00535700">
      <w:pPr>
        <w:pStyle w:val="PL"/>
      </w:pPr>
      <w:r>
        <w:t xml:space="preserve">        - type: string</w:t>
      </w:r>
    </w:p>
    <w:p w14:paraId="443CEC95" w14:textId="77777777" w:rsidR="00535700" w:rsidRDefault="00535700" w:rsidP="00535700">
      <w:pPr>
        <w:pStyle w:val="PL"/>
      </w:pPr>
      <w:r>
        <w:t xml:space="preserve">          enum: </w:t>
      </w:r>
    </w:p>
    <w:p w14:paraId="704CF415" w14:textId="77777777" w:rsidR="00535700" w:rsidRDefault="00535700" w:rsidP="00535700">
      <w:pPr>
        <w:pStyle w:val="PL"/>
      </w:pPr>
      <w:r>
        <w:t xml:space="preserve">            - CS</w:t>
      </w:r>
    </w:p>
    <w:p w14:paraId="533CC64F" w14:textId="77777777" w:rsidR="00535700" w:rsidRDefault="00535700" w:rsidP="00535700">
      <w:pPr>
        <w:pStyle w:val="PL"/>
      </w:pPr>
      <w:r>
        <w:t xml:space="preserve">            - PS</w:t>
      </w:r>
    </w:p>
    <w:p w14:paraId="5D90A821" w14:textId="77777777" w:rsidR="00535700" w:rsidRDefault="00535700" w:rsidP="00535700">
      <w:pPr>
        <w:pStyle w:val="PL"/>
      </w:pPr>
      <w:r>
        <w:t xml:space="preserve">        - type: string</w:t>
      </w:r>
    </w:p>
    <w:p w14:paraId="118ED541" w14:textId="77777777" w:rsidR="00535700" w:rsidRDefault="00535700" w:rsidP="00535700">
      <w:pPr>
        <w:pStyle w:val="PL"/>
      </w:pPr>
      <w:r>
        <w:t xml:space="preserve">    ProseFunctionality:</w:t>
      </w:r>
    </w:p>
    <w:p w14:paraId="2F97DB3B" w14:textId="77777777" w:rsidR="00535700" w:rsidRDefault="00535700" w:rsidP="00535700">
      <w:pPr>
        <w:pStyle w:val="PL"/>
      </w:pPr>
      <w:r>
        <w:t xml:space="preserve">      anyOf:</w:t>
      </w:r>
    </w:p>
    <w:p w14:paraId="6FC23E3F" w14:textId="77777777" w:rsidR="00535700" w:rsidRDefault="00535700" w:rsidP="00535700">
      <w:pPr>
        <w:pStyle w:val="PL"/>
      </w:pPr>
      <w:r>
        <w:t xml:space="preserve">        - type: string</w:t>
      </w:r>
    </w:p>
    <w:p w14:paraId="09DAF299" w14:textId="77777777" w:rsidR="00535700" w:rsidRDefault="00535700" w:rsidP="00535700">
      <w:pPr>
        <w:pStyle w:val="PL"/>
      </w:pPr>
      <w:r>
        <w:t xml:space="preserve">          enum: </w:t>
      </w:r>
    </w:p>
    <w:p w14:paraId="2F9986DD" w14:textId="77777777" w:rsidR="00535700" w:rsidRDefault="00535700" w:rsidP="00535700">
      <w:pPr>
        <w:pStyle w:val="PL"/>
      </w:pPr>
      <w:r>
        <w:t xml:space="preserve">            - DIRECT_DISCOVERY</w:t>
      </w:r>
    </w:p>
    <w:p w14:paraId="2FD7975D" w14:textId="77777777" w:rsidR="00535700" w:rsidRDefault="00535700" w:rsidP="00535700">
      <w:pPr>
        <w:pStyle w:val="PL"/>
      </w:pPr>
      <w:r>
        <w:t xml:space="preserve">            - DIRECT_COMMUNICATION</w:t>
      </w:r>
    </w:p>
    <w:p w14:paraId="7CD6A4C5" w14:textId="77777777" w:rsidR="00535700" w:rsidRDefault="00535700" w:rsidP="00535700">
      <w:pPr>
        <w:pStyle w:val="PL"/>
      </w:pPr>
      <w:r>
        <w:t xml:space="preserve">        - type: string</w:t>
      </w:r>
    </w:p>
    <w:p w14:paraId="517C1F8A" w14:textId="77777777" w:rsidR="00535700" w:rsidRDefault="00535700" w:rsidP="00535700">
      <w:pPr>
        <w:pStyle w:val="PL"/>
      </w:pPr>
      <w:r>
        <w:t xml:space="preserve">    ProseEventType:</w:t>
      </w:r>
    </w:p>
    <w:p w14:paraId="21D2C248" w14:textId="77777777" w:rsidR="00535700" w:rsidRDefault="00535700" w:rsidP="00535700">
      <w:pPr>
        <w:pStyle w:val="PL"/>
      </w:pPr>
      <w:r>
        <w:t xml:space="preserve">      anyOf:</w:t>
      </w:r>
    </w:p>
    <w:p w14:paraId="2D741322" w14:textId="77777777" w:rsidR="00535700" w:rsidRDefault="00535700" w:rsidP="00535700">
      <w:pPr>
        <w:pStyle w:val="PL"/>
      </w:pPr>
      <w:r>
        <w:t xml:space="preserve">        - type: string</w:t>
      </w:r>
    </w:p>
    <w:p w14:paraId="590EC40F" w14:textId="77777777" w:rsidR="00535700" w:rsidRDefault="00535700" w:rsidP="00535700">
      <w:pPr>
        <w:pStyle w:val="PL"/>
      </w:pPr>
      <w:r>
        <w:t xml:space="preserve">          enum: </w:t>
      </w:r>
    </w:p>
    <w:p w14:paraId="268462F2" w14:textId="77777777" w:rsidR="00535700" w:rsidRDefault="00535700" w:rsidP="00535700">
      <w:pPr>
        <w:pStyle w:val="PL"/>
      </w:pPr>
      <w:r>
        <w:t xml:space="preserve">            - ANNOUNCING</w:t>
      </w:r>
    </w:p>
    <w:p w14:paraId="3FD49C2E" w14:textId="77777777" w:rsidR="00535700" w:rsidRDefault="00535700" w:rsidP="00535700">
      <w:pPr>
        <w:pStyle w:val="PL"/>
      </w:pPr>
      <w:r>
        <w:t xml:space="preserve">            - MONITORING</w:t>
      </w:r>
    </w:p>
    <w:p w14:paraId="5A786860" w14:textId="77777777" w:rsidR="00535700" w:rsidRDefault="00535700" w:rsidP="00535700">
      <w:pPr>
        <w:pStyle w:val="PL"/>
      </w:pPr>
      <w:r>
        <w:t xml:space="preserve">            - MATCH_REPORT</w:t>
      </w:r>
    </w:p>
    <w:p w14:paraId="584918A5" w14:textId="77777777" w:rsidR="00535700" w:rsidRDefault="00535700" w:rsidP="00535700">
      <w:pPr>
        <w:pStyle w:val="PL"/>
      </w:pPr>
      <w:r>
        <w:t xml:space="preserve">        - type: string</w:t>
      </w:r>
    </w:p>
    <w:p w14:paraId="07434FC1" w14:textId="77777777" w:rsidR="00535700" w:rsidRDefault="00535700" w:rsidP="00535700">
      <w:pPr>
        <w:pStyle w:val="PL"/>
      </w:pPr>
      <w:r>
        <w:t xml:space="preserve">    DirectDiscoveryModel:</w:t>
      </w:r>
    </w:p>
    <w:p w14:paraId="3C576279" w14:textId="77777777" w:rsidR="00535700" w:rsidRDefault="00535700" w:rsidP="00535700">
      <w:pPr>
        <w:pStyle w:val="PL"/>
      </w:pPr>
      <w:r>
        <w:t xml:space="preserve">      anyOf:</w:t>
      </w:r>
    </w:p>
    <w:p w14:paraId="7F69A11B" w14:textId="77777777" w:rsidR="00535700" w:rsidRDefault="00535700" w:rsidP="00535700">
      <w:pPr>
        <w:pStyle w:val="PL"/>
      </w:pPr>
      <w:r>
        <w:t xml:space="preserve">        - type: string</w:t>
      </w:r>
    </w:p>
    <w:p w14:paraId="12569142" w14:textId="77777777" w:rsidR="00535700" w:rsidRDefault="00535700" w:rsidP="00535700">
      <w:pPr>
        <w:pStyle w:val="PL"/>
      </w:pPr>
      <w:r>
        <w:t xml:space="preserve">          enum: </w:t>
      </w:r>
    </w:p>
    <w:p w14:paraId="1E0F3B9D" w14:textId="77777777" w:rsidR="00535700" w:rsidRDefault="00535700" w:rsidP="00535700">
      <w:pPr>
        <w:pStyle w:val="PL"/>
      </w:pPr>
      <w:r>
        <w:t xml:space="preserve">            - MODEL_A</w:t>
      </w:r>
    </w:p>
    <w:p w14:paraId="496EB713" w14:textId="77777777" w:rsidR="00535700" w:rsidRDefault="00535700" w:rsidP="00535700">
      <w:pPr>
        <w:pStyle w:val="PL"/>
      </w:pPr>
      <w:r>
        <w:t xml:space="preserve">            - MODEL_B</w:t>
      </w:r>
    </w:p>
    <w:p w14:paraId="377220DB" w14:textId="77777777" w:rsidR="00535700" w:rsidRDefault="00535700" w:rsidP="00535700">
      <w:pPr>
        <w:pStyle w:val="PL"/>
      </w:pPr>
      <w:r>
        <w:t xml:space="preserve">        - type: string</w:t>
      </w:r>
    </w:p>
    <w:p w14:paraId="306339F1" w14:textId="77777777" w:rsidR="00535700" w:rsidRDefault="00535700" w:rsidP="00535700">
      <w:pPr>
        <w:pStyle w:val="PL"/>
      </w:pPr>
      <w:r>
        <w:t xml:space="preserve">    RoleOfUE:</w:t>
      </w:r>
    </w:p>
    <w:p w14:paraId="69B297DB" w14:textId="77777777" w:rsidR="00535700" w:rsidRDefault="00535700" w:rsidP="00535700">
      <w:pPr>
        <w:pStyle w:val="PL"/>
      </w:pPr>
      <w:r>
        <w:t xml:space="preserve">      anyOf:</w:t>
      </w:r>
    </w:p>
    <w:p w14:paraId="0378AD70" w14:textId="77777777" w:rsidR="00535700" w:rsidRDefault="00535700" w:rsidP="00535700">
      <w:pPr>
        <w:pStyle w:val="PL"/>
      </w:pPr>
      <w:r>
        <w:t xml:space="preserve">        - type: string</w:t>
      </w:r>
    </w:p>
    <w:p w14:paraId="47A26559" w14:textId="77777777" w:rsidR="00535700" w:rsidRDefault="00535700" w:rsidP="00535700">
      <w:pPr>
        <w:pStyle w:val="PL"/>
      </w:pPr>
      <w:r>
        <w:t xml:space="preserve">          enum: </w:t>
      </w:r>
    </w:p>
    <w:p w14:paraId="3C16E1FF" w14:textId="77777777" w:rsidR="00535700" w:rsidRDefault="00535700" w:rsidP="00535700">
      <w:pPr>
        <w:pStyle w:val="PL"/>
      </w:pPr>
      <w:r>
        <w:t xml:space="preserve">            - ANNOUNCING_UE</w:t>
      </w:r>
    </w:p>
    <w:p w14:paraId="54E8C53C" w14:textId="77777777" w:rsidR="00535700" w:rsidRDefault="00535700" w:rsidP="00535700">
      <w:pPr>
        <w:pStyle w:val="PL"/>
      </w:pPr>
      <w:r>
        <w:t xml:space="preserve">            - MONITORING_UE</w:t>
      </w:r>
    </w:p>
    <w:p w14:paraId="00E36139" w14:textId="77777777" w:rsidR="00535700" w:rsidRDefault="00535700" w:rsidP="00535700">
      <w:pPr>
        <w:pStyle w:val="PL"/>
      </w:pPr>
      <w:r>
        <w:t xml:space="preserve">            - REQUESTOR_UE</w:t>
      </w:r>
    </w:p>
    <w:p w14:paraId="2E1573B1" w14:textId="77777777" w:rsidR="00535700" w:rsidRDefault="00535700" w:rsidP="00535700">
      <w:pPr>
        <w:pStyle w:val="PL"/>
      </w:pPr>
      <w:r>
        <w:t xml:space="preserve">            - REQUESTED_UE</w:t>
      </w:r>
    </w:p>
    <w:p w14:paraId="080418AF" w14:textId="77777777" w:rsidR="00535700" w:rsidRDefault="00535700" w:rsidP="00535700">
      <w:pPr>
        <w:pStyle w:val="PL"/>
      </w:pPr>
      <w:r>
        <w:t xml:space="preserve">        - type: string</w:t>
      </w:r>
    </w:p>
    <w:p w14:paraId="2033A637" w14:textId="77777777" w:rsidR="00535700" w:rsidRDefault="00535700" w:rsidP="00535700">
      <w:pPr>
        <w:pStyle w:val="PL"/>
      </w:pPr>
      <w:r>
        <w:t xml:space="preserve">    RangeClass:</w:t>
      </w:r>
    </w:p>
    <w:p w14:paraId="787C4363" w14:textId="77777777" w:rsidR="00535700" w:rsidRDefault="00535700" w:rsidP="00535700">
      <w:pPr>
        <w:pStyle w:val="PL"/>
      </w:pPr>
      <w:r>
        <w:t xml:space="preserve">      anyOf:</w:t>
      </w:r>
    </w:p>
    <w:p w14:paraId="52322663" w14:textId="77777777" w:rsidR="00535700" w:rsidRDefault="00535700" w:rsidP="00535700">
      <w:pPr>
        <w:pStyle w:val="PL"/>
      </w:pPr>
      <w:r>
        <w:t xml:space="preserve">        - type: string</w:t>
      </w:r>
    </w:p>
    <w:p w14:paraId="68F7781B" w14:textId="77777777" w:rsidR="00535700" w:rsidRDefault="00535700" w:rsidP="00535700">
      <w:pPr>
        <w:pStyle w:val="PL"/>
      </w:pPr>
      <w:r>
        <w:t xml:space="preserve">          enum: </w:t>
      </w:r>
    </w:p>
    <w:p w14:paraId="78C7A355" w14:textId="77777777" w:rsidR="00535700" w:rsidRDefault="00535700" w:rsidP="00535700">
      <w:pPr>
        <w:pStyle w:val="PL"/>
      </w:pPr>
      <w:r>
        <w:t xml:space="preserve">            - RESERVED</w:t>
      </w:r>
    </w:p>
    <w:p w14:paraId="1DD1F9EE" w14:textId="77777777" w:rsidR="00535700" w:rsidRDefault="00535700" w:rsidP="00535700">
      <w:pPr>
        <w:pStyle w:val="PL"/>
      </w:pPr>
      <w:r>
        <w:t xml:space="preserve">            - 50_METER</w:t>
      </w:r>
    </w:p>
    <w:p w14:paraId="1B6DD14A" w14:textId="77777777" w:rsidR="00535700" w:rsidRDefault="00535700" w:rsidP="00535700">
      <w:pPr>
        <w:pStyle w:val="PL"/>
      </w:pPr>
      <w:r>
        <w:t xml:space="preserve">            - 100_METER</w:t>
      </w:r>
    </w:p>
    <w:p w14:paraId="5F02D5B4" w14:textId="77777777" w:rsidR="00535700" w:rsidRDefault="00535700" w:rsidP="00535700">
      <w:pPr>
        <w:pStyle w:val="PL"/>
      </w:pPr>
      <w:r>
        <w:t xml:space="preserve">            - 200_METER</w:t>
      </w:r>
    </w:p>
    <w:p w14:paraId="0ACD41B8" w14:textId="77777777" w:rsidR="00535700" w:rsidRDefault="00535700" w:rsidP="00535700">
      <w:pPr>
        <w:pStyle w:val="PL"/>
      </w:pPr>
      <w:r>
        <w:t xml:space="preserve">            - 500_METER</w:t>
      </w:r>
    </w:p>
    <w:p w14:paraId="7F5EF5D3" w14:textId="77777777" w:rsidR="00535700" w:rsidRDefault="00535700" w:rsidP="00535700">
      <w:pPr>
        <w:pStyle w:val="PL"/>
      </w:pPr>
      <w:r>
        <w:t xml:space="preserve">            - 1000_METER</w:t>
      </w:r>
    </w:p>
    <w:p w14:paraId="79099284" w14:textId="77777777" w:rsidR="00535700" w:rsidRDefault="00535700" w:rsidP="00535700">
      <w:pPr>
        <w:pStyle w:val="PL"/>
      </w:pPr>
      <w:r>
        <w:t xml:space="preserve">            - UNUSED</w:t>
      </w:r>
    </w:p>
    <w:p w14:paraId="7F46BD52" w14:textId="77777777" w:rsidR="00535700" w:rsidRDefault="00535700" w:rsidP="00535700">
      <w:pPr>
        <w:pStyle w:val="PL"/>
      </w:pPr>
      <w:r>
        <w:t xml:space="preserve">        - type: string</w:t>
      </w:r>
    </w:p>
    <w:p w14:paraId="57D9FE3B" w14:textId="77777777" w:rsidR="00535700" w:rsidRDefault="00535700" w:rsidP="00535700">
      <w:pPr>
        <w:pStyle w:val="PL"/>
      </w:pPr>
      <w:r>
        <w:t xml:space="preserve">    RadioResourcesId:</w:t>
      </w:r>
    </w:p>
    <w:p w14:paraId="60FAF89F" w14:textId="77777777" w:rsidR="00535700" w:rsidRDefault="00535700" w:rsidP="00535700">
      <w:pPr>
        <w:pStyle w:val="PL"/>
      </w:pPr>
      <w:r>
        <w:t xml:space="preserve">      anyOf:</w:t>
      </w:r>
    </w:p>
    <w:p w14:paraId="1720C7C7" w14:textId="77777777" w:rsidR="00535700" w:rsidRDefault="00535700" w:rsidP="00535700">
      <w:pPr>
        <w:pStyle w:val="PL"/>
      </w:pPr>
      <w:r>
        <w:t xml:space="preserve">        - type: string</w:t>
      </w:r>
    </w:p>
    <w:p w14:paraId="5F9CD2DD" w14:textId="77777777" w:rsidR="00535700" w:rsidRDefault="00535700" w:rsidP="00535700">
      <w:pPr>
        <w:pStyle w:val="PL"/>
      </w:pPr>
      <w:r>
        <w:t xml:space="preserve">          enum: </w:t>
      </w:r>
    </w:p>
    <w:p w14:paraId="1E52639F" w14:textId="77777777" w:rsidR="00535700" w:rsidRDefault="00535700" w:rsidP="00535700">
      <w:pPr>
        <w:pStyle w:val="PL"/>
      </w:pPr>
      <w:r>
        <w:t xml:space="preserve">            - OPERATOR_PROVIDED</w:t>
      </w:r>
    </w:p>
    <w:p w14:paraId="59C47D7D" w14:textId="77777777" w:rsidR="00535700" w:rsidRDefault="00535700" w:rsidP="00535700">
      <w:pPr>
        <w:pStyle w:val="PL"/>
      </w:pPr>
      <w:r>
        <w:t xml:space="preserve">            - CONFIGURED</w:t>
      </w:r>
    </w:p>
    <w:p w14:paraId="620EFD20" w14:textId="77777777" w:rsidR="00535700" w:rsidRDefault="00535700" w:rsidP="00535700">
      <w:pPr>
        <w:pStyle w:val="PL"/>
      </w:pPr>
      <w:r>
        <w:t xml:space="preserve">        - type: string</w:t>
      </w:r>
    </w:p>
    <w:p w14:paraId="741190DC" w14:textId="77777777" w:rsidR="00535700" w:rsidRPr="00BD6F46" w:rsidRDefault="00535700" w:rsidP="00535700">
      <w:pPr>
        <w:pStyle w:val="PL"/>
      </w:pPr>
    </w:p>
    <w:p w14:paraId="60EF38C3" w14:textId="77777777" w:rsidR="00535700" w:rsidRDefault="00535700" w:rsidP="00535700">
      <w:pPr>
        <w:rPr>
          <w:noProof/>
        </w:rPr>
      </w:pPr>
    </w:p>
    <w:p w14:paraId="54617FF5" w14:textId="77777777" w:rsidR="00535700" w:rsidRDefault="00535700" w:rsidP="00535700"/>
    <w:p w14:paraId="3B76C228" w14:textId="77777777" w:rsidR="00535700" w:rsidRDefault="00535700" w:rsidP="00535700"/>
    <w:p w14:paraId="56033E70" w14:textId="77777777" w:rsidR="00535700" w:rsidRPr="00F07265" w:rsidRDefault="00535700" w:rsidP="005357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700" w:rsidRPr="00446FA8" w14:paraId="0CF7558D" w14:textId="77777777" w:rsidTr="000502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7F3A95" w14:textId="77777777" w:rsidR="00535700" w:rsidRPr="00446FA8" w:rsidRDefault="00535700" w:rsidP="00050297">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r>
              <w:rPr>
                <w:rFonts w:ascii="Arial" w:hAnsi="Arial" w:cs="Arial"/>
                <w:b/>
                <w:bCs/>
                <w:sz w:val="28"/>
                <w:szCs w:val="28"/>
              </w:rPr>
              <w:t>s</w:t>
            </w:r>
          </w:p>
        </w:tc>
      </w:tr>
    </w:tbl>
    <w:p w14:paraId="0799B986" w14:textId="77777777" w:rsidR="00535700" w:rsidRDefault="00535700" w:rsidP="00535700">
      <w:pPr>
        <w:rPr>
          <w:noProof/>
        </w:rPr>
      </w:pPr>
    </w:p>
    <w:p w14:paraId="1557EA72" w14:textId="7A8CE785" w:rsidR="00535700" w:rsidRDefault="00535700">
      <w:pPr>
        <w:rPr>
          <w:noProof/>
        </w:rPr>
        <w:sectPr w:rsidR="0053570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B0A9" w14:textId="77777777" w:rsidR="005B6859" w:rsidRDefault="005B6859">
      <w:r>
        <w:separator/>
      </w:r>
    </w:p>
  </w:endnote>
  <w:endnote w:type="continuationSeparator" w:id="0">
    <w:p w14:paraId="38DE1A2B" w14:textId="77777777" w:rsidR="005B6859" w:rsidRDefault="005B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8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1FE5D" w14:textId="77777777" w:rsidR="005B6859" w:rsidRDefault="005B6859">
      <w:r>
        <w:separator/>
      </w:r>
    </w:p>
  </w:footnote>
  <w:footnote w:type="continuationSeparator" w:id="0">
    <w:p w14:paraId="459425F7" w14:textId="77777777" w:rsidR="005B6859" w:rsidRDefault="005B6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99464922">
    <w:abstractNumId w:val="2"/>
  </w:num>
  <w:num w:numId="2" w16cid:durableId="1923490329">
    <w:abstractNumId w:val="1"/>
  </w:num>
  <w:num w:numId="3" w16cid:durableId="1358967232">
    <w:abstractNumId w:val="0"/>
  </w:num>
  <w:num w:numId="4" w16cid:durableId="18429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73051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81330374">
    <w:abstractNumId w:val="11"/>
  </w:num>
  <w:num w:numId="7" w16cid:durableId="210072521">
    <w:abstractNumId w:val="25"/>
  </w:num>
  <w:num w:numId="8" w16cid:durableId="604726279">
    <w:abstractNumId w:val="23"/>
  </w:num>
  <w:num w:numId="9" w16cid:durableId="1038314624">
    <w:abstractNumId w:val="15"/>
  </w:num>
  <w:num w:numId="10" w16cid:durableId="899053180">
    <w:abstractNumId w:val="20"/>
  </w:num>
  <w:num w:numId="11" w16cid:durableId="1193029280">
    <w:abstractNumId w:val="19"/>
  </w:num>
  <w:num w:numId="12" w16cid:durableId="2116361196">
    <w:abstractNumId w:val="12"/>
  </w:num>
  <w:num w:numId="13" w16cid:durableId="1730109877">
    <w:abstractNumId w:val="14"/>
  </w:num>
  <w:num w:numId="14" w16cid:durableId="493882318">
    <w:abstractNumId w:val="26"/>
  </w:num>
  <w:num w:numId="15" w16cid:durableId="187112311">
    <w:abstractNumId w:val="22"/>
  </w:num>
  <w:num w:numId="16" w16cid:durableId="1224488751">
    <w:abstractNumId w:val="24"/>
  </w:num>
  <w:num w:numId="17" w16cid:durableId="1234319918">
    <w:abstractNumId w:val="16"/>
  </w:num>
  <w:num w:numId="18" w16cid:durableId="837772234">
    <w:abstractNumId w:val="21"/>
  </w:num>
  <w:num w:numId="19" w16cid:durableId="2036151951">
    <w:abstractNumId w:val="9"/>
  </w:num>
  <w:num w:numId="20" w16cid:durableId="1558710395">
    <w:abstractNumId w:val="7"/>
  </w:num>
  <w:num w:numId="21" w16cid:durableId="1989433412">
    <w:abstractNumId w:val="6"/>
  </w:num>
  <w:num w:numId="22" w16cid:durableId="1718354097">
    <w:abstractNumId w:val="5"/>
  </w:num>
  <w:num w:numId="23" w16cid:durableId="615215469">
    <w:abstractNumId w:val="4"/>
  </w:num>
  <w:num w:numId="24" w16cid:durableId="573007275">
    <w:abstractNumId w:val="8"/>
  </w:num>
  <w:num w:numId="25" w16cid:durableId="567963905">
    <w:abstractNumId w:val="3"/>
  </w:num>
  <w:num w:numId="26" w16cid:durableId="166556307">
    <w:abstractNumId w:val="18"/>
  </w:num>
  <w:num w:numId="27" w16cid:durableId="1367365961">
    <w:abstractNumId w:val="17"/>
  </w:num>
  <w:num w:numId="28" w16cid:durableId="4267309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5700"/>
    <w:rsid w:val="00547111"/>
    <w:rsid w:val="00592D74"/>
    <w:rsid w:val="005B6859"/>
    <w:rsid w:val="005E2C44"/>
    <w:rsid w:val="00621188"/>
    <w:rsid w:val="006257ED"/>
    <w:rsid w:val="00665C47"/>
    <w:rsid w:val="006711E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330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535700"/>
    <w:rPr>
      <w:rFonts w:ascii="Arial" w:hAnsi="Arial"/>
      <w:b/>
      <w:noProof/>
      <w:sz w:val="18"/>
      <w:lang w:val="en-GB" w:eastAsia="en-US"/>
    </w:rPr>
  </w:style>
  <w:style w:type="paragraph" w:styleId="Bibliography">
    <w:name w:val="Bibliography"/>
    <w:basedOn w:val="Normal"/>
    <w:next w:val="Normal"/>
    <w:uiPriority w:val="37"/>
    <w:semiHidden/>
    <w:unhideWhenUsed/>
    <w:rsid w:val="00535700"/>
  </w:style>
  <w:style w:type="paragraph" w:styleId="BlockText">
    <w:name w:val="Block Text"/>
    <w:basedOn w:val="Normal"/>
    <w:unhideWhenUsed/>
    <w:rsid w:val="0053570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535700"/>
    <w:pPr>
      <w:spacing w:after="120"/>
    </w:pPr>
  </w:style>
  <w:style w:type="character" w:customStyle="1" w:styleId="BodyTextChar">
    <w:name w:val="Body Text Char"/>
    <w:basedOn w:val="DefaultParagraphFont"/>
    <w:link w:val="BodyText"/>
    <w:uiPriority w:val="99"/>
    <w:rsid w:val="00535700"/>
    <w:rPr>
      <w:rFonts w:ascii="Times New Roman" w:hAnsi="Times New Roman"/>
      <w:lang w:val="en-GB" w:eastAsia="en-US"/>
    </w:rPr>
  </w:style>
  <w:style w:type="paragraph" w:styleId="BodyText2">
    <w:name w:val="Body Text 2"/>
    <w:basedOn w:val="Normal"/>
    <w:link w:val="BodyText2Char"/>
    <w:unhideWhenUsed/>
    <w:rsid w:val="00535700"/>
    <w:pPr>
      <w:spacing w:after="120" w:line="480" w:lineRule="auto"/>
    </w:pPr>
  </w:style>
  <w:style w:type="character" w:customStyle="1" w:styleId="BodyText2Char">
    <w:name w:val="Body Text 2 Char"/>
    <w:basedOn w:val="DefaultParagraphFont"/>
    <w:link w:val="BodyText2"/>
    <w:rsid w:val="00535700"/>
    <w:rPr>
      <w:rFonts w:ascii="Times New Roman" w:hAnsi="Times New Roman"/>
      <w:lang w:val="en-GB" w:eastAsia="en-US"/>
    </w:rPr>
  </w:style>
  <w:style w:type="paragraph" w:styleId="BodyText3">
    <w:name w:val="Body Text 3"/>
    <w:basedOn w:val="Normal"/>
    <w:link w:val="BodyText3Char"/>
    <w:unhideWhenUsed/>
    <w:rsid w:val="00535700"/>
    <w:pPr>
      <w:spacing w:after="120"/>
    </w:pPr>
    <w:rPr>
      <w:sz w:val="16"/>
      <w:szCs w:val="16"/>
    </w:rPr>
  </w:style>
  <w:style w:type="character" w:customStyle="1" w:styleId="BodyText3Char">
    <w:name w:val="Body Text 3 Char"/>
    <w:basedOn w:val="DefaultParagraphFont"/>
    <w:link w:val="BodyText3"/>
    <w:rsid w:val="00535700"/>
    <w:rPr>
      <w:rFonts w:ascii="Times New Roman" w:hAnsi="Times New Roman"/>
      <w:sz w:val="16"/>
      <w:szCs w:val="16"/>
      <w:lang w:val="en-GB" w:eastAsia="en-US"/>
    </w:rPr>
  </w:style>
  <w:style w:type="paragraph" w:styleId="BodyTextFirstIndent">
    <w:name w:val="Body Text First Indent"/>
    <w:basedOn w:val="BodyText"/>
    <w:link w:val="BodyTextFirstIndentChar"/>
    <w:rsid w:val="00535700"/>
    <w:pPr>
      <w:spacing w:after="180"/>
      <w:ind w:firstLine="360"/>
    </w:pPr>
  </w:style>
  <w:style w:type="character" w:customStyle="1" w:styleId="BodyTextFirstIndentChar">
    <w:name w:val="Body Text First Indent Char"/>
    <w:basedOn w:val="BodyTextChar"/>
    <w:link w:val="BodyTextFirstIndent"/>
    <w:rsid w:val="00535700"/>
    <w:rPr>
      <w:rFonts w:ascii="Times New Roman" w:hAnsi="Times New Roman"/>
      <w:lang w:val="en-GB" w:eastAsia="en-US"/>
    </w:rPr>
  </w:style>
  <w:style w:type="paragraph" w:styleId="BodyTextIndent">
    <w:name w:val="Body Text Indent"/>
    <w:basedOn w:val="Normal"/>
    <w:link w:val="BodyTextIndentChar"/>
    <w:unhideWhenUsed/>
    <w:rsid w:val="00535700"/>
    <w:pPr>
      <w:spacing w:after="120"/>
      <w:ind w:left="283"/>
    </w:pPr>
  </w:style>
  <w:style w:type="character" w:customStyle="1" w:styleId="BodyTextIndentChar">
    <w:name w:val="Body Text Indent Char"/>
    <w:basedOn w:val="DefaultParagraphFont"/>
    <w:link w:val="BodyTextIndent"/>
    <w:rsid w:val="00535700"/>
    <w:rPr>
      <w:rFonts w:ascii="Times New Roman" w:hAnsi="Times New Roman"/>
      <w:lang w:val="en-GB" w:eastAsia="en-US"/>
    </w:rPr>
  </w:style>
  <w:style w:type="paragraph" w:styleId="BodyTextFirstIndent2">
    <w:name w:val="Body Text First Indent 2"/>
    <w:basedOn w:val="BodyTextIndent"/>
    <w:link w:val="BodyTextFirstIndent2Char"/>
    <w:unhideWhenUsed/>
    <w:rsid w:val="00535700"/>
    <w:pPr>
      <w:spacing w:after="180"/>
      <w:ind w:left="360" w:firstLine="360"/>
    </w:pPr>
  </w:style>
  <w:style w:type="character" w:customStyle="1" w:styleId="BodyTextFirstIndent2Char">
    <w:name w:val="Body Text First Indent 2 Char"/>
    <w:basedOn w:val="BodyTextIndentChar"/>
    <w:link w:val="BodyTextFirstIndent2"/>
    <w:rsid w:val="00535700"/>
    <w:rPr>
      <w:rFonts w:ascii="Times New Roman" w:hAnsi="Times New Roman"/>
      <w:lang w:val="en-GB" w:eastAsia="en-US"/>
    </w:rPr>
  </w:style>
  <w:style w:type="paragraph" w:styleId="BodyTextIndent2">
    <w:name w:val="Body Text Indent 2"/>
    <w:basedOn w:val="Normal"/>
    <w:link w:val="BodyTextIndent2Char"/>
    <w:unhideWhenUsed/>
    <w:rsid w:val="00535700"/>
    <w:pPr>
      <w:spacing w:after="120" w:line="480" w:lineRule="auto"/>
      <w:ind w:left="283"/>
    </w:pPr>
  </w:style>
  <w:style w:type="character" w:customStyle="1" w:styleId="BodyTextIndent2Char">
    <w:name w:val="Body Text Indent 2 Char"/>
    <w:basedOn w:val="DefaultParagraphFont"/>
    <w:link w:val="BodyTextIndent2"/>
    <w:rsid w:val="00535700"/>
    <w:rPr>
      <w:rFonts w:ascii="Times New Roman" w:hAnsi="Times New Roman"/>
      <w:lang w:val="en-GB" w:eastAsia="en-US"/>
    </w:rPr>
  </w:style>
  <w:style w:type="paragraph" w:styleId="BodyTextIndent3">
    <w:name w:val="Body Text Indent 3"/>
    <w:basedOn w:val="Normal"/>
    <w:link w:val="BodyTextIndent3Char"/>
    <w:unhideWhenUsed/>
    <w:rsid w:val="00535700"/>
    <w:pPr>
      <w:spacing w:after="120"/>
      <w:ind w:left="283"/>
    </w:pPr>
    <w:rPr>
      <w:sz w:val="16"/>
      <w:szCs w:val="16"/>
    </w:rPr>
  </w:style>
  <w:style w:type="character" w:customStyle="1" w:styleId="BodyTextIndent3Char">
    <w:name w:val="Body Text Indent 3 Char"/>
    <w:basedOn w:val="DefaultParagraphFont"/>
    <w:link w:val="BodyTextIndent3"/>
    <w:rsid w:val="00535700"/>
    <w:rPr>
      <w:rFonts w:ascii="Times New Roman" w:hAnsi="Times New Roman"/>
      <w:sz w:val="16"/>
      <w:szCs w:val="16"/>
      <w:lang w:val="en-GB" w:eastAsia="en-US"/>
    </w:rPr>
  </w:style>
  <w:style w:type="paragraph" w:styleId="Caption">
    <w:name w:val="caption"/>
    <w:basedOn w:val="Normal"/>
    <w:next w:val="Normal"/>
    <w:unhideWhenUsed/>
    <w:qFormat/>
    <w:rsid w:val="00535700"/>
    <w:pPr>
      <w:spacing w:after="200"/>
    </w:pPr>
    <w:rPr>
      <w:i/>
      <w:iCs/>
      <w:color w:val="1F497D" w:themeColor="text2"/>
      <w:sz w:val="18"/>
      <w:szCs w:val="18"/>
    </w:rPr>
  </w:style>
  <w:style w:type="paragraph" w:styleId="Closing">
    <w:name w:val="Closing"/>
    <w:basedOn w:val="Normal"/>
    <w:link w:val="ClosingChar"/>
    <w:unhideWhenUsed/>
    <w:rsid w:val="00535700"/>
    <w:pPr>
      <w:spacing w:after="0"/>
      <w:ind w:left="4252"/>
    </w:pPr>
  </w:style>
  <w:style w:type="character" w:customStyle="1" w:styleId="ClosingChar">
    <w:name w:val="Closing Char"/>
    <w:basedOn w:val="DefaultParagraphFont"/>
    <w:link w:val="Closing"/>
    <w:rsid w:val="00535700"/>
    <w:rPr>
      <w:rFonts w:ascii="Times New Roman" w:hAnsi="Times New Roman"/>
      <w:lang w:val="en-GB" w:eastAsia="en-US"/>
    </w:rPr>
  </w:style>
  <w:style w:type="paragraph" w:styleId="Date">
    <w:name w:val="Date"/>
    <w:basedOn w:val="Normal"/>
    <w:next w:val="Normal"/>
    <w:link w:val="DateChar"/>
    <w:rsid w:val="00535700"/>
  </w:style>
  <w:style w:type="character" w:customStyle="1" w:styleId="DateChar">
    <w:name w:val="Date Char"/>
    <w:basedOn w:val="DefaultParagraphFont"/>
    <w:link w:val="Date"/>
    <w:rsid w:val="00535700"/>
    <w:rPr>
      <w:rFonts w:ascii="Times New Roman" w:hAnsi="Times New Roman"/>
      <w:lang w:val="en-GB" w:eastAsia="en-US"/>
    </w:rPr>
  </w:style>
  <w:style w:type="paragraph" w:styleId="EmailSignature">
    <w:name w:val="E-mail Signature"/>
    <w:basedOn w:val="Normal"/>
    <w:link w:val="EmailSignatureChar"/>
    <w:unhideWhenUsed/>
    <w:rsid w:val="00535700"/>
    <w:pPr>
      <w:spacing w:after="0"/>
    </w:pPr>
  </w:style>
  <w:style w:type="character" w:customStyle="1" w:styleId="EmailSignatureChar">
    <w:name w:val="Email Signature Char"/>
    <w:basedOn w:val="DefaultParagraphFont"/>
    <w:link w:val="EmailSignature"/>
    <w:rsid w:val="00535700"/>
    <w:rPr>
      <w:rFonts w:ascii="Times New Roman" w:hAnsi="Times New Roman"/>
      <w:lang w:val="en-GB" w:eastAsia="en-US"/>
    </w:rPr>
  </w:style>
  <w:style w:type="paragraph" w:styleId="EndnoteText">
    <w:name w:val="endnote text"/>
    <w:basedOn w:val="Normal"/>
    <w:link w:val="EndnoteTextChar"/>
    <w:unhideWhenUsed/>
    <w:rsid w:val="00535700"/>
    <w:pPr>
      <w:spacing w:after="0"/>
    </w:pPr>
  </w:style>
  <w:style w:type="character" w:customStyle="1" w:styleId="EndnoteTextChar">
    <w:name w:val="Endnote Text Char"/>
    <w:basedOn w:val="DefaultParagraphFont"/>
    <w:link w:val="EndnoteText"/>
    <w:rsid w:val="00535700"/>
    <w:rPr>
      <w:rFonts w:ascii="Times New Roman" w:hAnsi="Times New Roman"/>
      <w:lang w:val="en-GB" w:eastAsia="en-US"/>
    </w:rPr>
  </w:style>
  <w:style w:type="paragraph" w:styleId="EnvelopeAddress">
    <w:name w:val="envelope address"/>
    <w:basedOn w:val="Normal"/>
    <w:unhideWhenUsed/>
    <w:rsid w:val="0053570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570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5700"/>
    <w:pPr>
      <w:spacing w:after="0"/>
    </w:pPr>
    <w:rPr>
      <w:i/>
      <w:iCs/>
    </w:rPr>
  </w:style>
  <w:style w:type="character" w:customStyle="1" w:styleId="HTMLAddressChar">
    <w:name w:val="HTML Address Char"/>
    <w:basedOn w:val="DefaultParagraphFont"/>
    <w:link w:val="HTMLAddress"/>
    <w:rsid w:val="00535700"/>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535700"/>
    <w:pPr>
      <w:spacing w:after="0"/>
    </w:pPr>
    <w:rPr>
      <w:rFonts w:ascii="Consolas" w:hAnsi="Consolas"/>
    </w:rPr>
  </w:style>
  <w:style w:type="character" w:customStyle="1" w:styleId="HTMLPreformattedChar">
    <w:name w:val="HTML Preformatted Char"/>
    <w:basedOn w:val="DefaultParagraphFont"/>
    <w:link w:val="HTMLPreformatted"/>
    <w:uiPriority w:val="99"/>
    <w:rsid w:val="00535700"/>
    <w:rPr>
      <w:rFonts w:ascii="Consolas" w:hAnsi="Consolas"/>
      <w:lang w:val="en-GB" w:eastAsia="en-US"/>
    </w:rPr>
  </w:style>
  <w:style w:type="paragraph" w:styleId="Index3">
    <w:name w:val="index 3"/>
    <w:basedOn w:val="Normal"/>
    <w:next w:val="Normal"/>
    <w:unhideWhenUsed/>
    <w:rsid w:val="00535700"/>
    <w:pPr>
      <w:spacing w:after="0"/>
      <w:ind w:left="600" w:hanging="200"/>
    </w:pPr>
  </w:style>
  <w:style w:type="paragraph" w:styleId="Index4">
    <w:name w:val="index 4"/>
    <w:basedOn w:val="Normal"/>
    <w:next w:val="Normal"/>
    <w:unhideWhenUsed/>
    <w:rsid w:val="00535700"/>
    <w:pPr>
      <w:spacing w:after="0"/>
      <w:ind w:left="800" w:hanging="200"/>
    </w:pPr>
  </w:style>
  <w:style w:type="paragraph" w:styleId="Index5">
    <w:name w:val="index 5"/>
    <w:basedOn w:val="Normal"/>
    <w:next w:val="Normal"/>
    <w:unhideWhenUsed/>
    <w:rsid w:val="00535700"/>
    <w:pPr>
      <w:spacing w:after="0"/>
      <w:ind w:left="1000" w:hanging="200"/>
    </w:pPr>
  </w:style>
  <w:style w:type="paragraph" w:styleId="Index6">
    <w:name w:val="index 6"/>
    <w:basedOn w:val="Normal"/>
    <w:next w:val="Normal"/>
    <w:unhideWhenUsed/>
    <w:rsid w:val="00535700"/>
    <w:pPr>
      <w:spacing w:after="0"/>
      <w:ind w:left="1200" w:hanging="200"/>
    </w:pPr>
  </w:style>
  <w:style w:type="paragraph" w:styleId="Index7">
    <w:name w:val="index 7"/>
    <w:basedOn w:val="Normal"/>
    <w:next w:val="Normal"/>
    <w:unhideWhenUsed/>
    <w:rsid w:val="00535700"/>
    <w:pPr>
      <w:spacing w:after="0"/>
      <w:ind w:left="1400" w:hanging="200"/>
    </w:pPr>
  </w:style>
  <w:style w:type="paragraph" w:styleId="Index8">
    <w:name w:val="index 8"/>
    <w:basedOn w:val="Normal"/>
    <w:next w:val="Normal"/>
    <w:unhideWhenUsed/>
    <w:rsid w:val="00535700"/>
    <w:pPr>
      <w:spacing w:after="0"/>
      <w:ind w:left="1600" w:hanging="200"/>
    </w:pPr>
  </w:style>
  <w:style w:type="paragraph" w:styleId="Index9">
    <w:name w:val="index 9"/>
    <w:basedOn w:val="Normal"/>
    <w:next w:val="Normal"/>
    <w:unhideWhenUsed/>
    <w:rsid w:val="00535700"/>
    <w:pPr>
      <w:spacing w:after="0"/>
      <w:ind w:left="1800" w:hanging="200"/>
    </w:pPr>
  </w:style>
  <w:style w:type="paragraph" w:styleId="IndexHeading">
    <w:name w:val="index heading"/>
    <w:basedOn w:val="Normal"/>
    <w:next w:val="Index1"/>
    <w:unhideWhenUsed/>
    <w:rsid w:val="0053570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5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5700"/>
    <w:rPr>
      <w:rFonts w:ascii="Times New Roman" w:hAnsi="Times New Roman"/>
      <w:i/>
      <w:iCs/>
      <w:color w:val="4F81BD" w:themeColor="accent1"/>
      <w:lang w:val="en-GB" w:eastAsia="en-US"/>
    </w:rPr>
  </w:style>
  <w:style w:type="paragraph" w:styleId="ListContinue">
    <w:name w:val="List Continue"/>
    <w:basedOn w:val="Normal"/>
    <w:unhideWhenUsed/>
    <w:rsid w:val="00535700"/>
    <w:pPr>
      <w:spacing w:after="120"/>
      <w:ind w:left="283"/>
      <w:contextualSpacing/>
    </w:pPr>
  </w:style>
  <w:style w:type="paragraph" w:styleId="ListContinue2">
    <w:name w:val="List Continue 2"/>
    <w:basedOn w:val="Normal"/>
    <w:unhideWhenUsed/>
    <w:rsid w:val="00535700"/>
    <w:pPr>
      <w:spacing w:after="120"/>
      <w:ind w:left="566"/>
      <w:contextualSpacing/>
    </w:pPr>
  </w:style>
  <w:style w:type="paragraph" w:styleId="ListContinue3">
    <w:name w:val="List Continue 3"/>
    <w:basedOn w:val="Normal"/>
    <w:unhideWhenUsed/>
    <w:rsid w:val="00535700"/>
    <w:pPr>
      <w:spacing w:after="120"/>
      <w:ind w:left="849"/>
      <w:contextualSpacing/>
    </w:pPr>
  </w:style>
  <w:style w:type="paragraph" w:styleId="ListContinue4">
    <w:name w:val="List Continue 4"/>
    <w:basedOn w:val="Normal"/>
    <w:unhideWhenUsed/>
    <w:rsid w:val="00535700"/>
    <w:pPr>
      <w:spacing w:after="120"/>
      <w:ind w:left="1132"/>
      <w:contextualSpacing/>
    </w:pPr>
  </w:style>
  <w:style w:type="paragraph" w:styleId="ListContinue5">
    <w:name w:val="List Continue 5"/>
    <w:basedOn w:val="Normal"/>
    <w:unhideWhenUsed/>
    <w:rsid w:val="00535700"/>
    <w:pPr>
      <w:spacing w:after="120"/>
      <w:ind w:left="1415"/>
      <w:contextualSpacing/>
    </w:pPr>
  </w:style>
  <w:style w:type="paragraph" w:styleId="ListNumber3">
    <w:name w:val="List Number 3"/>
    <w:basedOn w:val="Normal"/>
    <w:unhideWhenUsed/>
    <w:rsid w:val="00535700"/>
    <w:pPr>
      <w:numPr>
        <w:numId w:val="1"/>
      </w:numPr>
      <w:contextualSpacing/>
    </w:pPr>
  </w:style>
  <w:style w:type="paragraph" w:styleId="ListNumber4">
    <w:name w:val="List Number 4"/>
    <w:basedOn w:val="Normal"/>
    <w:unhideWhenUsed/>
    <w:rsid w:val="00535700"/>
    <w:pPr>
      <w:numPr>
        <w:numId w:val="2"/>
      </w:numPr>
      <w:contextualSpacing/>
    </w:pPr>
  </w:style>
  <w:style w:type="paragraph" w:styleId="ListNumber5">
    <w:name w:val="List Number 5"/>
    <w:basedOn w:val="Normal"/>
    <w:unhideWhenUsed/>
    <w:rsid w:val="00535700"/>
    <w:pPr>
      <w:numPr>
        <w:numId w:val="3"/>
      </w:numPr>
      <w:contextualSpacing/>
    </w:pPr>
  </w:style>
  <w:style w:type="paragraph" w:styleId="ListParagraph">
    <w:name w:val="List Paragraph"/>
    <w:basedOn w:val="Normal"/>
    <w:uiPriority w:val="34"/>
    <w:qFormat/>
    <w:rsid w:val="00535700"/>
    <w:pPr>
      <w:ind w:left="720"/>
      <w:contextualSpacing/>
    </w:pPr>
  </w:style>
  <w:style w:type="paragraph" w:styleId="MacroText">
    <w:name w:val="macro"/>
    <w:link w:val="MacroTextChar"/>
    <w:unhideWhenUsed/>
    <w:rsid w:val="005357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35700"/>
    <w:rPr>
      <w:rFonts w:ascii="Consolas" w:hAnsi="Consolas"/>
      <w:lang w:val="en-GB" w:eastAsia="en-US"/>
    </w:rPr>
  </w:style>
  <w:style w:type="paragraph" w:styleId="MessageHeader">
    <w:name w:val="Message Header"/>
    <w:basedOn w:val="Normal"/>
    <w:link w:val="MessageHeaderChar"/>
    <w:unhideWhenUsed/>
    <w:rsid w:val="0053570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570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35700"/>
    <w:rPr>
      <w:rFonts w:ascii="Times New Roman" w:hAnsi="Times New Roman"/>
      <w:lang w:val="en-GB" w:eastAsia="en-US"/>
    </w:rPr>
  </w:style>
  <w:style w:type="paragraph" w:styleId="NormalWeb">
    <w:name w:val="Normal (Web)"/>
    <w:basedOn w:val="Normal"/>
    <w:uiPriority w:val="99"/>
    <w:unhideWhenUsed/>
    <w:rsid w:val="00535700"/>
    <w:rPr>
      <w:sz w:val="24"/>
      <w:szCs w:val="24"/>
    </w:rPr>
  </w:style>
  <w:style w:type="paragraph" w:styleId="NormalIndent">
    <w:name w:val="Normal Indent"/>
    <w:basedOn w:val="Normal"/>
    <w:unhideWhenUsed/>
    <w:rsid w:val="00535700"/>
    <w:pPr>
      <w:ind w:left="720"/>
    </w:pPr>
  </w:style>
  <w:style w:type="paragraph" w:styleId="NoteHeading">
    <w:name w:val="Note Heading"/>
    <w:basedOn w:val="Normal"/>
    <w:next w:val="Normal"/>
    <w:link w:val="NoteHeadingChar"/>
    <w:unhideWhenUsed/>
    <w:rsid w:val="00535700"/>
    <w:pPr>
      <w:spacing w:after="0"/>
    </w:pPr>
  </w:style>
  <w:style w:type="character" w:customStyle="1" w:styleId="NoteHeadingChar">
    <w:name w:val="Note Heading Char"/>
    <w:basedOn w:val="DefaultParagraphFont"/>
    <w:link w:val="NoteHeading"/>
    <w:rsid w:val="00535700"/>
    <w:rPr>
      <w:rFonts w:ascii="Times New Roman" w:hAnsi="Times New Roman"/>
      <w:lang w:val="en-GB" w:eastAsia="en-US"/>
    </w:rPr>
  </w:style>
  <w:style w:type="paragraph" w:styleId="PlainText">
    <w:name w:val="Plain Text"/>
    <w:basedOn w:val="Normal"/>
    <w:link w:val="PlainTextChar"/>
    <w:uiPriority w:val="99"/>
    <w:unhideWhenUsed/>
    <w:rsid w:val="00535700"/>
    <w:pPr>
      <w:spacing w:after="0"/>
    </w:pPr>
    <w:rPr>
      <w:rFonts w:ascii="Consolas" w:hAnsi="Consolas"/>
      <w:sz w:val="21"/>
      <w:szCs w:val="21"/>
    </w:rPr>
  </w:style>
  <w:style w:type="character" w:customStyle="1" w:styleId="PlainTextChar">
    <w:name w:val="Plain Text Char"/>
    <w:basedOn w:val="DefaultParagraphFont"/>
    <w:link w:val="PlainText"/>
    <w:uiPriority w:val="99"/>
    <w:rsid w:val="00535700"/>
    <w:rPr>
      <w:rFonts w:ascii="Consolas" w:hAnsi="Consolas"/>
      <w:sz w:val="21"/>
      <w:szCs w:val="21"/>
      <w:lang w:val="en-GB" w:eastAsia="en-US"/>
    </w:rPr>
  </w:style>
  <w:style w:type="paragraph" w:styleId="Quote">
    <w:name w:val="Quote"/>
    <w:basedOn w:val="Normal"/>
    <w:next w:val="Normal"/>
    <w:link w:val="QuoteChar"/>
    <w:uiPriority w:val="29"/>
    <w:qFormat/>
    <w:rsid w:val="005357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570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35700"/>
  </w:style>
  <w:style w:type="character" w:customStyle="1" w:styleId="SalutationChar">
    <w:name w:val="Salutation Char"/>
    <w:basedOn w:val="DefaultParagraphFont"/>
    <w:link w:val="Salutation"/>
    <w:rsid w:val="00535700"/>
    <w:rPr>
      <w:rFonts w:ascii="Times New Roman" w:hAnsi="Times New Roman"/>
      <w:lang w:val="en-GB" w:eastAsia="en-US"/>
    </w:rPr>
  </w:style>
  <w:style w:type="paragraph" w:styleId="Signature">
    <w:name w:val="Signature"/>
    <w:basedOn w:val="Normal"/>
    <w:link w:val="SignatureChar"/>
    <w:unhideWhenUsed/>
    <w:rsid w:val="00535700"/>
    <w:pPr>
      <w:spacing w:after="0"/>
      <w:ind w:left="4252"/>
    </w:pPr>
  </w:style>
  <w:style w:type="character" w:customStyle="1" w:styleId="SignatureChar">
    <w:name w:val="Signature Char"/>
    <w:basedOn w:val="DefaultParagraphFont"/>
    <w:link w:val="Signature"/>
    <w:rsid w:val="00535700"/>
    <w:rPr>
      <w:rFonts w:ascii="Times New Roman" w:hAnsi="Times New Roman"/>
      <w:lang w:val="en-GB" w:eastAsia="en-US"/>
    </w:rPr>
  </w:style>
  <w:style w:type="paragraph" w:styleId="Subtitle">
    <w:name w:val="Subtitle"/>
    <w:basedOn w:val="Normal"/>
    <w:next w:val="Normal"/>
    <w:link w:val="SubtitleChar"/>
    <w:qFormat/>
    <w:rsid w:val="0053570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570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535700"/>
    <w:pPr>
      <w:spacing w:after="0"/>
      <w:ind w:left="200" w:hanging="200"/>
    </w:pPr>
  </w:style>
  <w:style w:type="paragraph" w:styleId="TableofFigures">
    <w:name w:val="table of figures"/>
    <w:basedOn w:val="Normal"/>
    <w:next w:val="Normal"/>
    <w:unhideWhenUsed/>
    <w:rsid w:val="00535700"/>
    <w:pPr>
      <w:spacing w:after="0"/>
    </w:pPr>
  </w:style>
  <w:style w:type="paragraph" w:styleId="Title">
    <w:name w:val="Title"/>
    <w:basedOn w:val="Normal"/>
    <w:next w:val="Normal"/>
    <w:link w:val="TitleChar"/>
    <w:qFormat/>
    <w:rsid w:val="005357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570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53570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570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535700"/>
    <w:rPr>
      <w:rFonts w:ascii="Arial" w:hAnsi="Arial"/>
      <w:sz w:val="18"/>
      <w:lang w:val="en-GB" w:eastAsia="en-US"/>
    </w:rPr>
  </w:style>
  <w:style w:type="character" w:customStyle="1" w:styleId="TACChar">
    <w:name w:val="TAC Char"/>
    <w:link w:val="TAC"/>
    <w:qFormat/>
    <w:rsid w:val="00535700"/>
    <w:rPr>
      <w:rFonts w:ascii="Arial" w:hAnsi="Arial"/>
      <w:sz w:val="18"/>
      <w:lang w:val="en-GB" w:eastAsia="en-US"/>
    </w:rPr>
  </w:style>
  <w:style w:type="character" w:customStyle="1" w:styleId="THChar">
    <w:name w:val="TH Char"/>
    <w:link w:val="TH"/>
    <w:qFormat/>
    <w:rsid w:val="00535700"/>
    <w:rPr>
      <w:rFonts w:ascii="Arial" w:hAnsi="Arial"/>
      <w:b/>
      <w:lang w:val="en-GB" w:eastAsia="en-US"/>
    </w:rPr>
  </w:style>
  <w:style w:type="character" w:customStyle="1" w:styleId="TAHChar">
    <w:name w:val="TAH Char"/>
    <w:link w:val="TAH"/>
    <w:qFormat/>
    <w:rsid w:val="00535700"/>
    <w:rPr>
      <w:rFonts w:ascii="Arial" w:hAnsi="Arial"/>
      <w:b/>
      <w:sz w:val="18"/>
      <w:lang w:val="en-GB" w:eastAsia="en-US"/>
    </w:rPr>
  </w:style>
  <w:style w:type="paragraph" w:styleId="Revision">
    <w:name w:val="Revision"/>
    <w:hidden/>
    <w:uiPriority w:val="99"/>
    <w:semiHidden/>
    <w:rsid w:val="00535700"/>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53570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535700"/>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535700"/>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535700"/>
    <w:rPr>
      <w:rFonts w:ascii="Arial" w:hAnsi="Arial"/>
      <w:sz w:val="24"/>
      <w:lang w:val="en-GB" w:eastAsia="en-US"/>
    </w:rPr>
  </w:style>
  <w:style w:type="character" w:customStyle="1" w:styleId="Heading5Char">
    <w:name w:val="Heading 5 Char"/>
    <w:basedOn w:val="DefaultParagraphFont"/>
    <w:link w:val="Heading5"/>
    <w:rsid w:val="00535700"/>
    <w:rPr>
      <w:rFonts w:ascii="Arial" w:hAnsi="Arial"/>
      <w:sz w:val="22"/>
      <w:lang w:val="en-GB" w:eastAsia="en-US"/>
    </w:rPr>
  </w:style>
  <w:style w:type="character" w:customStyle="1" w:styleId="Heading6Char">
    <w:name w:val="Heading 6 Char"/>
    <w:basedOn w:val="DefaultParagraphFont"/>
    <w:link w:val="Heading6"/>
    <w:rsid w:val="00535700"/>
    <w:rPr>
      <w:rFonts w:ascii="Arial" w:hAnsi="Arial"/>
      <w:lang w:val="en-GB" w:eastAsia="en-US"/>
    </w:rPr>
  </w:style>
  <w:style w:type="character" w:customStyle="1" w:styleId="Heading7Char">
    <w:name w:val="Heading 7 Char"/>
    <w:basedOn w:val="DefaultParagraphFont"/>
    <w:link w:val="Heading7"/>
    <w:rsid w:val="00535700"/>
    <w:rPr>
      <w:rFonts w:ascii="Arial" w:hAnsi="Arial"/>
      <w:lang w:val="en-GB" w:eastAsia="en-US"/>
    </w:rPr>
  </w:style>
  <w:style w:type="character" w:customStyle="1" w:styleId="Heading8Char">
    <w:name w:val="Heading 8 Char"/>
    <w:basedOn w:val="DefaultParagraphFont"/>
    <w:link w:val="Heading8"/>
    <w:rsid w:val="00535700"/>
    <w:rPr>
      <w:rFonts w:ascii="Arial" w:hAnsi="Arial"/>
      <w:sz w:val="36"/>
      <w:lang w:val="en-GB" w:eastAsia="en-US"/>
    </w:rPr>
  </w:style>
  <w:style w:type="character" w:customStyle="1" w:styleId="Heading9Char">
    <w:name w:val="Heading 9 Char"/>
    <w:basedOn w:val="DefaultParagraphFont"/>
    <w:link w:val="Heading9"/>
    <w:rsid w:val="00535700"/>
    <w:rPr>
      <w:rFonts w:ascii="Arial" w:hAnsi="Arial"/>
      <w:sz w:val="36"/>
      <w:lang w:val="en-GB" w:eastAsia="en-US"/>
    </w:rPr>
  </w:style>
  <w:style w:type="character" w:customStyle="1" w:styleId="FootnoteTextChar">
    <w:name w:val="Footnote Text Char"/>
    <w:basedOn w:val="DefaultParagraphFont"/>
    <w:link w:val="FootnoteText"/>
    <w:rsid w:val="00535700"/>
    <w:rPr>
      <w:rFonts w:ascii="Times New Roman" w:hAnsi="Times New Roman"/>
      <w:sz w:val="16"/>
      <w:lang w:val="en-GB" w:eastAsia="en-US"/>
    </w:rPr>
  </w:style>
  <w:style w:type="character" w:customStyle="1" w:styleId="FooterChar">
    <w:name w:val="Footer Char"/>
    <w:basedOn w:val="DefaultParagraphFont"/>
    <w:link w:val="Footer"/>
    <w:rsid w:val="00535700"/>
    <w:rPr>
      <w:rFonts w:ascii="Arial" w:hAnsi="Arial"/>
      <w:b/>
      <w:i/>
      <w:noProof/>
      <w:sz w:val="18"/>
      <w:lang w:val="en-GB" w:eastAsia="en-US"/>
    </w:rPr>
  </w:style>
  <w:style w:type="character" w:customStyle="1" w:styleId="CommentTextChar">
    <w:name w:val="Comment Text Char"/>
    <w:basedOn w:val="DefaultParagraphFont"/>
    <w:link w:val="CommentText"/>
    <w:qFormat/>
    <w:rsid w:val="00535700"/>
    <w:rPr>
      <w:rFonts w:ascii="Times New Roman" w:hAnsi="Times New Roman"/>
      <w:lang w:val="en-GB" w:eastAsia="en-US"/>
    </w:rPr>
  </w:style>
  <w:style w:type="character" w:customStyle="1" w:styleId="BalloonTextChar">
    <w:name w:val="Balloon Text Char"/>
    <w:basedOn w:val="DefaultParagraphFont"/>
    <w:link w:val="BalloonText"/>
    <w:rsid w:val="00535700"/>
    <w:rPr>
      <w:rFonts w:ascii="Tahoma" w:hAnsi="Tahoma" w:cs="Tahoma"/>
      <w:sz w:val="16"/>
      <w:szCs w:val="16"/>
      <w:lang w:val="en-GB" w:eastAsia="en-US"/>
    </w:rPr>
  </w:style>
  <w:style w:type="character" w:customStyle="1" w:styleId="CommentSubjectChar">
    <w:name w:val="Comment Subject Char"/>
    <w:basedOn w:val="CommentTextChar"/>
    <w:link w:val="CommentSubject"/>
    <w:rsid w:val="00535700"/>
    <w:rPr>
      <w:rFonts w:ascii="Times New Roman" w:hAnsi="Times New Roman"/>
      <w:b/>
      <w:bCs/>
      <w:lang w:val="en-GB" w:eastAsia="en-US"/>
    </w:rPr>
  </w:style>
  <w:style w:type="character" w:customStyle="1" w:styleId="DocumentMapChar">
    <w:name w:val="Document Map Char"/>
    <w:basedOn w:val="DefaultParagraphFont"/>
    <w:link w:val="DocumentMap"/>
    <w:rsid w:val="00535700"/>
    <w:rPr>
      <w:rFonts w:ascii="Tahoma" w:hAnsi="Tahoma" w:cs="Tahoma"/>
      <w:shd w:val="clear" w:color="auto" w:fill="000080"/>
      <w:lang w:val="en-GB" w:eastAsia="en-US"/>
    </w:rPr>
  </w:style>
  <w:style w:type="character" w:customStyle="1" w:styleId="ui-provider">
    <w:name w:val="ui-provider"/>
    <w:basedOn w:val="DefaultParagraphFont"/>
    <w:rsid w:val="00535700"/>
  </w:style>
  <w:style w:type="paragraph" w:customStyle="1" w:styleId="TAJ">
    <w:name w:val="TAJ"/>
    <w:basedOn w:val="TH"/>
    <w:rsid w:val="00535700"/>
    <w:rPr>
      <w:rFonts w:eastAsia="SimSun"/>
    </w:rPr>
  </w:style>
  <w:style w:type="paragraph" w:customStyle="1" w:styleId="Guidance">
    <w:name w:val="Guidance"/>
    <w:basedOn w:val="Normal"/>
    <w:rsid w:val="00535700"/>
    <w:rPr>
      <w:rFonts w:eastAsia="SimSun"/>
      <w:i/>
      <w:color w:val="0000FF"/>
    </w:rPr>
  </w:style>
  <w:style w:type="character" w:customStyle="1" w:styleId="EditorsNoteZchn">
    <w:name w:val="Editor's Note Zchn"/>
    <w:link w:val="EditorsNote"/>
    <w:rsid w:val="00535700"/>
    <w:rPr>
      <w:rFonts w:ascii="Times New Roman" w:hAnsi="Times New Roman"/>
      <w:color w:val="FF0000"/>
      <w:lang w:val="en-GB" w:eastAsia="en-US"/>
    </w:rPr>
  </w:style>
  <w:style w:type="character" w:customStyle="1" w:styleId="B1Char">
    <w:name w:val="B1 Char"/>
    <w:link w:val="B10"/>
    <w:qFormat/>
    <w:rsid w:val="00535700"/>
    <w:rPr>
      <w:rFonts w:ascii="Times New Roman" w:hAnsi="Times New Roman"/>
      <w:lang w:val="en-GB" w:eastAsia="en-US"/>
    </w:rPr>
  </w:style>
  <w:style w:type="character" w:customStyle="1" w:styleId="TFChar">
    <w:name w:val="TF Char"/>
    <w:link w:val="TF"/>
    <w:qFormat/>
    <w:rsid w:val="00535700"/>
    <w:rPr>
      <w:rFonts w:ascii="Arial" w:hAnsi="Arial"/>
      <w:b/>
      <w:lang w:val="en-GB" w:eastAsia="en-US"/>
    </w:rPr>
  </w:style>
  <w:style w:type="character" w:customStyle="1" w:styleId="EXCar">
    <w:name w:val="EX Car"/>
    <w:link w:val="EX"/>
    <w:qFormat/>
    <w:rsid w:val="00535700"/>
    <w:rPr>
      <w:rFonts w:ascii="Times New Roman" w:hAnsi="Times New Roman"/>
      <w:lang w:val="en-GB" w:eastAsia="en-US"/>
    </w:rPr>
  </w:style>
  <w:style w:type="character" w:customStyle="1" w:styleId="TALChar1">
    <w:name w:val="TAL Char1"/>
    <w:rsid w:val="00535700"/>
    <w:rPr>
      <w:rFonts w:ascii="Arial" w:hAnsi="Arial"/>
      <w:sz w:val="18"/>
      <w:lang w:val="en-GB" w:eastAsia="en-US"/>
    </w:rPr>
  </w:style>
  <w:style w:type="character" w:customStyle="1" w:styleId="EditorsNoteChar">
    <w:name w:val="Editor's Note Char"/>
    <w:aliases w:val="EN Char"/>
    <w:rsid w:val="00535700"/>
    <w:rPr>
      <w:rFonts w:ascii="Times New Roman" w:hAnsi="Times New Roman"/>
      <w:color w:val="FF0000"/>
      <w:lang w:val="en-GB" w:eastAsia="en-US"/>
    </w:rPr>
  </w:style>
  <w:style w:type="character" w:customStyle="1" w:styleId="TAHCar">
    <w:name w:val="TAH Car"/>
    <w:rsid w:val="00535700"/>
    <w:rPr>
      <w:rFonts w:ascii="Arial" w:hAnsi="Arial"/>
      <w:b/>
      <w:sz w:val="18"/>
      <w:lang w:val="en-GB" w:eastAsia="en-US"/>
    </w:rPr>
  </w:style>
  <w:style w:type="character" w:customStyle="1" w:styleId="3Char">
    <w:name w:val="标题 3 Char"/>
    <w:aliases w:val="h3 Char"/>
    <w:uiPriority w:val="9"/>
    <w:locked/>
    <w:rsid w:val="00535700"/>
    <w:rPr>
      <w:rFonts w:ascii="Arial" w:hAnsi="Arial"/>
      <w:sz w:val="28"/>
      <w:lang w:val="en-GB"/>
    </w:rPr>
  </w:style>
  <w:style w:type="character" w:customStyle="1" w:styleId="4Char">
    <w:name w:val="标题 4 Char"/>
    <w:locked/>
    <w:rsid w:val="00535700"/>
    <w:rPr>
      <w:rFonts w:ascii="Arial" w:hAnsi="Arial"/>
      <w:sz w:val="24"/>
      <w:lang w:val="en-GB"/>
    </w:rPr>
  </w:style>
  <w:style w:type="character" w:customStyle="1" w:styleId="TANChar">
    <w:name w:val="TAN Char"/>
    <w:link w:val="TAN"/>
    <w:rsid w:val="00535700"/>
    <w:rPr>
      <w:rFonts w:ascii="Arial" w:hAnsi="Arial"/>
      <w:sz w:val="18"/>
      <w:lang w:val="en-GB" w:eastAsia="en-US"/>
    </w:rPr>
  </w:style>
  <w:style w:type="character" w:customStyle="1" w:styleId="NOZchn">
    <w:name w:val="NO Zchn"/>
    <w:link w:val="NO"/>
    <w:rsid w:val="00535700"/>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535700"/>
    <w:rPr>
      <w:rFonts w:ascii="Arial" w:hAnsi="Arial"/>
      <w:sz w:val="32"/>
      <w:lang w:val="en-GB" w:eastAsia="en-US"/>
    </w:rPr>
  </w:style>
  <w:style w:type="paragraph" w:customStyle="1" w:styleId="code">
    <w:name w:val="code"/>
    <w:basedOn w:val="Normal"/>
    <w:rsid w:val="00535700"/>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535700"/>
  </w:style>
  <w:style w:type="paragraph" w:customStyle="1" w:styleId="Reference">
    <w:name w:val="Reference"/>
    <w:basedOn w:val="Normal"/>
    <w:rsid w:val="00535700"/>
    <w:pPr>
      <w:tabs>
        <w:tab w:val="left" w:pos="851"/>
      </w:tabs>
      <w:ind w:left="851" w:hanging="851"/>
    </w:pPr>
    <w:rPr>
      <w:rFonts w:eastAsia="SimSun"/>
    </w:rPr>
  </w:style>
  <w:style w:type="character" w:customStyle="1" w:styleId="B2Char">
    <w:name w:val="B2 Char"/>
    <w:link w:val="B2"/>
    <w:qFormat/>
    <w:rsid w:val="00535700"/>
    <w:rPr>
      <w:rFonts w:ascii="Times New Roman" w:hAnsi="Times New Roman"/>
      <w:lang w:val="en-GB" w:eastAsia="en-US"/>
    </w:rPr>
  </w:style>
  <w:style w:type="character" w:customStyle="1" w:styleId="Char">
    <w:name w:val="批注文字 Char"/>
    <w:rsid w:val="00535700"/>
    <w:rPr>
      <w:rFonts w:ascii="Times New Roman" w:hAnsi="Times New Roman"/>
      <w:lang w:val="en-GB" w:eastAsia="en-US"/>
    </w:rPr>
  </w:style>
  <w:style w:type="character" w:customStyle="1" w:styleId="Char0">
    <w:name w:val="文档结构图 Char"/>
    <w:rsid w:val="00535700"/>
    <w:rPr>
      <w:rFonts w:ascii="Microsoft YaHei UI" w:eastAsia="Microsoft YaHei UI"/>
      <w:sz w:val="18"/>
      <w:szCs w:val="18"/>
      <w:lang w:val="en-GB" w:eastAsia="en-US"/>
    </w:rPr>
  </w:style>
  <w:style w:type="character" w:customStyle="1" w:styleId="a">
    <w:name w:val="文档结构图 字符"/>
    <w:rsid w:val="00535700"/>
    <w:rPr>
      <w:rFonts w:ascii="Microsoft YaHei UI" w:eastAsia="Microsoft YaHei UI" w:hAnsi="Times New Roman"/>
      <w:sz w:val="18"/>
      <w:szCs w:val="18"/>
      <w:lang w:val="en-GB" w:eastAsia="en-US"/>
    </w:rPr>
  </w:style>
  <w:style w:type="character" w:customStyle="1" w:styleId="Char1">
    <w:name w:val="批注主题 Char"/>
    <w:rsid w:val="00535700"/>
  </w:style>
  <w:style w:type="character" w:customStyle="1" w:styleId="PLChar">
    <w:name w:val="PL Char"/>
    <w:link w:val="PL"/>
    <w:qFormat/>
    <w:rsid w:val="00535700"/>
    <w:rPr>
      <w:rFonts w:ascii="Courier New" w:hAnsi="Courier New"/>
      <w:noProof/>
      <w:sz w:val="16"/>
      <w:lang w:val="en-GB" w:eastAsia="en-US"/>
    </w:rPr>
  </w:style>
  <w:style w:type="character" w:customStyle="1" w:styleId="NOChar">
    <w:name w:val="NO Char"/>
    <w:qFormat/>
    <w:rsid w:val="00535700"/>
    <w:rPr>
      <w:rFonts w:ascii="Times New Roman" w:hAnsi="Times New Roman"/>
      <w:lang w:val="en-GB" w:eastAsia="en-US"/>
    </w:rPr>
  </w:style>
  <w:style w:type="character" w:customStyle="1" w:styleId="EXChar">
    <w:name w:val="EX Char"/>
    <w:rsid w:val="00535700"/>
    <w:rPr>
      <w:rFonts w:ascii="Times New Roman" w:hAnsi="Times New Roman"/>
      <w:lang w:val="en-GB" w:eastAsia="en-US"/>
    </w:rPr>
  </w:style>
  <w:style w:type="character" w:customStyle="1" w:styleId="normaltextrun1">
    <w:name w:val="normaltextrun1"/>
    <w:qFormat/>
    <w:rsid w:val="00535700"/>
  </w:style>
  <w:style w:type="character" w:customStyle="1" w:styleId="spellingerror">
    <w:name w:val="spellingerror"/>
    <w:qFormat/>
    <w:rsid w:val="00535700"/>
  </w:style>
  <w:style w:type="character" w:customStyle="1" w:styleId="eop">
    <w:name w:val="eop"/>
    <w:qFormat/>
    <w:rsid w:val="00535700"/>
  </w:style>
  <w:style w:type="paragraph" w:customStyle="1" w:styleId="paragraph">
    <w:name w:val="paragraph"/>
    <w:basedOn w:val="Normal"/>
    <w:qFormat/>
    <w:rsid w:val="00535700"/>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5357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535700"/>
  </w:style>
  <w:style w:type="character" w:styleId="Emphasis">
    <w:name w:val="Emphasis"/>
    <w:uiPriority w:val="20"/>
    <w:qFormat/>
    <w:rsid w:val="00535700"/>
    <w:rPr>
      <w:i/>
      <w:iCs/>
    </w:rPr>
  </w:style>
  <w:style w:type="paragraph" w:customStyle="1" w:styleId="Default">
    <w:name w:val="Default"/>
    <w:rsid w:val="00535700"/>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535700"/>
    <w:pPr>
      <w:numPr>
        <w:numId w:val="27"/>
      </w:numPr>
      <w:overflowPunct w:val="0"/>
      <w:autoSpaceDE w:val="0"/>
      <w:autoSpaceDN w:val="0"/>
      <w:adjustRightInd w:val="0"/>
      <w:textAlignment w:val="baseline"/>
    </w:pPr>
  </w:style>
  <w:style w:type="character" w:customStyle="1" w:styleId="B1Car">
    <w:name w:val="B1+ Car"/>
    <w:link w:val="B1"/>
    <w:rsid w:val="00535700"/>
    <w:rPr>
      <w:rFonts w:ascii="Times New Roman" w:hAnsi="Times New Roman"/>
      <w:lang w:val="en-GB" w:eastAsia="en-US"/>
    </w:rPr>
  </w:style>
  <w:style w:type="character" w:customStyle="1" w:styleId="desc">
    <w:name w:val="desc"/>
    <w:rsid w:val="00535700"/>
  </w:style>
  <w:style w:type="paragraph" w:customStyle="1" w:styleId="FL">
    <w:name w:val="FL"/>
    <w:basedOn w:val="Normal"/>
    <w:rsid w:val="00535700"/>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5357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535700"/>
    <w:rPr>
      <w:color w:val="605E5C"/>
      <w:shd w:val="clear" w:color="auto" w:fill="E1DFDD"/>
    </w:rPr>
  </w:style>
  <w:style w:type="paragraph" w:customStyle="1" w:styleId="msonormal0">
    <w:name w:val="msonormal"/>
    <w:basedOn w:val="Normal"/>
    <w:rsid w:val="00535700"/>
    <w:pPr>
      <w:spacing w:before="100" w:beforeAutospacing="1" w:after="100" w:afterAutospacing="1"/>
    </w:pPr>
    <w:rPr>
      <w:sz w:val="24"/>
      <w:szCs w:val="24"/>
    </w:rPr>
  </w:style>
  <w:style w:type="character" w:styleId="PlaceholderText">
    <w:name w:val="Placeholder Text"/>
    <w:uiPriority w:val="99"/>
    <w:semiHidden/>
    <w:rsid w:val="00535700"/>
    <w:rPr>
      <w:color w:val="808080"/>
    </w:rPr>
  </w:style>
  <w:style w:type="character" w:customStyle="1" w:styleId="UnresolvedMention1">
    <w:name w:val="Unresolved Mention1"/>
    <w:uiPriority w:val="99"/>
    <w:semiHidden/>
    <w:unhideWhenUsed/>
    <w:rsid w:val="00535700"/>
    <w:rPr>
      <w:color w:val="605E5C"/>
      <w:shd w:val="clear" w:color="auto" w:fill="E1DFDD"/>
    </w:rPr>
  </w:style>
  <w:style w:type="character" w:styleId="HTMLCode">
    <w:name w:val="HTML Code"/>
    <w:uiPriority w:val="99"/>
    <w:unhideWhenUsed/>
    <w:rsid w:val="00535700"/>
    <w:rPr>
      <w:rFonts w:ascii="Courier New" w:eastAsia="Times New Roman" w:hAnsi="Courier New" w:cs="Courier New"/>
      <w:sz w:val="20"/>
      <w:szCs w:val="20"/>
    </w:rPr>
  </w:style>
  <w:style w:type="character" w:customStyle="1" w:styleId="idiff">
    <w:name w:val="idiff"/>
    <w:rsid w:val="00535700"/>
  </w:style>
  <w:style w:type="character" w:customStyle="1" w:styleId="line">
    <w:name w:val="line"/>
    <w:rsid w:val="00535700"/>
  </w:style>
  <w:style w:type="paragraph" w:customStyle="1" w:styleId="TableText">
    <w:name w:val="Table Text"/>
    <w:basedOn w:val="Normal"/>
    <w:link w:val="TableTextChar"/>
    <w:uiPriority w:val="19"/>
    <w:qFormat/>
    <w:rsid w:val="00535700"/>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35700"/>
    <w:rPr>
      <w:rFonts w:ascii="Arial" w:eastAsia="SimSun" w:hAnsi="Arial"/>
      <w:szCs w:val="22"/>
      <w:lang w:val="en-GB" w:eastAsia="de-DE"/>
    </w:rPr>
  </w:style>
  <w:style w:type="table" w:customStyle="1" w:styleId="GridTable1Light1">
    <w:name w:val="Grid Table 1 Light1"/>
    <w:basedOn w:val="TableNormal"/>
    <w:uiPriority w:val="46"/>
    <w:rsid w:val="00535700"/>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535700"/>
  </w:style>
  <w:style w:type="character" w:customStyle="1" w:styleId="HTMLPreformattedChar1">
    <w:name w:val="HTML Preformatted Char1"/>
    <w:uiPriority w:val="99"/>
    <w:semiHidden/>
    <w:rsid w:val="00535700"/>
    <w:rPr>
      <w:rFonts w:ascii="Consolas" w:hAnsi="Consolas"/>
      <w:lang w:val="en-GB" w:eastAsia="en-US"/>
    </w:rPr>
  </w:style>
  <w:style w:type="character" w:customStyle="1" w:styleId="PlainTextChar1">
    <w:name w:val="Plain Text Char1"/>
    <w:uiPriority w:val="99"/>
    <w:semiHidden/>
    <w:rsid w:val="00535700"/>
    <w:rPr>
      <w:rFonts w:ascii="Consolas" w:hAnsi="Consolas"/>
      <w:sz w:val="21"/>
      <w:szCs w:val="21"/>
      <w:lang w:val="en-GB" w:eastAsia="en-US"/>
    </w:rPr>
  </w:style>
  <w:style w:type="character" w:customStyle="1" w:styleId="BodyTextFirstIndentChar1">
    <w:name w:val="Body Text First Indent Char1"/>
    <w:semiHidden/>
    <w:rsid w:val="00535700"/>
    <w:rPr>
      <w:rFonts w:ascii="Times New Roman" w:eastAsia="SimSun" w:hAnsi="Times New Roman"/>
      <w:lang w:val="en-GB" w:eastAsia="en-US"/>
    </w:rPr>
  </w:style>
  <w:style w:type="table" w:customStyle="1" w:styleId="TableGrid1">
    <w:name w:val="Table Grid1"/>
    <w:basedOn w:val="TableNormal"/>
    <w:next w:val="TableGrid"/>
    <w:rsid w:val="005357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535700"/>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535700"/>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535700"/>
  </w:style>
  <w:style w:type="table" w:customStyle="1" w:styleId="TableGrid2">
    <w:name w:val="Table Grid2"/>
    <w:basedOn w:val="TableNormal"/>
    <w:next w:val="TableGrid"/>
    <w:rsid w:val="00535700"/>
    <w:rPr>
      <w:rFonts w:ascii="Times New Roman" w:hAnsi="Times New Roman"/>
      <w:lang w:val="en-P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35700"/>
    <w:rPr>
      <w:color w:val="605E5C"/>
      <w:shd w:val="clear" w:color="auto" w:fill="E1DFDD"/>
    </w:rPr>
  </w:style>
  <w:style w:type="table" w:customStyle="1" w:styleId="111">
    <w:name w:val="网格表 1 浅色11"/>
    <w:basedOn w:val="TableNormal"/>
    <w:uiPriority w:val="46"/>
    <w:rsid w:val="0053570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53570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35700"/>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535700"/>
  </w:style>
  <w:style w:type="table" w:customStyle="1" w:styleId="TableGrid3">
    <w:name w:val="Table Grid3"/>
    <w:basedOn w:val="TableNormal"/>
    <w:next w:val="TableGrid"/>
    <w:rsid w:val="00535700"/>
    <w:rPr>
      <w:rFonts w:ascii="Times New Roman" w:hAnsi="Times New Roman"/>
      <w:lang w:val="en-P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53570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535700"/>
    <w:rPr>
      <w:rFonts w:ascii="Times New Roman" w:eastAsia="SimSun" w:hAnsi="Times New Roman"/>
      <w:lang w:val="en-P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535700"/>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35700"/>
    <w:rPr>
      <w:lang w:eastAsia="en-US"/>
    </w:rPr>
  </w:style>
  <w:style w:type="table" w:customStyle="1" w:styleId="20">
    <w:name w:val="网格型2"/>
    <w:basedOn w:val="TableNormal"/>
    <w:next w:val="TableGrid"/>
    <w:rsid w:val="00535700"/>
    <w:rPr>
      <w:rFonts w:ascii="Times New Roman" w:eastAsia="SimSun" w:hAnsi="Times New Roman"/>
      <w:lang w:val="en-P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535700"/>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535700"/>
    <w:rPr>
      <w:rFonts w:ascii="Times New Roman" w:hAnsi="Times New Roman"/>
      <w:lang w:val="en-GB" w:eastAsia="en-US"/>
    </w:rPr>
  </w:style>
  <w:style w:type="character" w:customStyle="1" w:styleId="shorttext">
    <w:name w:val="short_text"/>
    <w:rsid w:val="00535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44</Pages>
  <Words>15253</Words>
  <Characters>86943</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A. Rodrigues (Nokia)</cp:lastModifiedBy>
  <cp:revision>4</cp:revision>
  <cp:lastPrinted>1900-01-01T00:36:45Z</cp:lastPrinted>
  <dcterms:created xsi:type="dcterms:W3CDTF">2023-02-15T00:19:00Z</dcterms:created>
  <dcterms:modified xsi:type="dcterms:W3CDTF">2023-02-15T00:38:00Z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S5-232143</vt:lpwstr>
  </property>
  <property fmtid="{D5CDD505-2E9C-101B-9397-08002B2CF9AE}" pid="10" name="Spec#">
    <vt:lpwstr>32.291</vt:lpwstr>
  </property>
  <property fmtid="{D5CDD505-2E9C-101B-9397-08002B2CF9AE}" pid="11" name="Cr#">
    <vt:lpwstr>0452</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32.291 IMS Charging Diagnostics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